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9D6EC" w14:textId="77777777" w:rsidR="001A33D0" w:rsidRPr="00BC394B" w:rsidRDefault="001A33D0" w:rsidP="001A33D0">
      <w:pPr>
        <w:jc w:val="right"/>
        <w:rPr>
          <w:b/>
          <w:sz w:val="28"/>
          <w:szCs w:val="28"/>
        </w:rPr>
      </w:pPr>
      <w:r w:rsidRPr="00BC394B">
        <w:rPr>
          <w:b/>
          <w:noProof/>
          <w:sz w:val="28"/>
          <w:szCs w:val="28"/>
        </w:rPr>
        <w:t>ISO #####-#:####(X)</w:t>
      </w:r>
    </w:p>
    <w:p w14:paraId="01470E9B" w14:textId="77777777" w:rsidR="001A33D0" w:rsidRPr="00BC394B" w:rsidRDefault="001A33D0" w:rsidP="001A33D0">
      <w:pPr>
        <w:jc w:val="right"/>
      </w:pPr>
      <w:r w:rsidRPr="00BC394B">
        <w:rPr>
          <w:noProof/>
        </w:rPr>
        <w:t>ISO</w:t>
      </w:r>
      <w:r w:rsidR="00770E9C">
        <w:rPr>
          <w:noProof/>
        </w:rPr>
        <w:t>/</w:t>
      </w:r>
      <w:r w:rsidRPr="00BC394B">
        <w:t>TC </w:t>
      </w:r>
      <w:r w:rsidRPr="00BC394B">
        <w:rPr>
          <w:noProof/>
        </w:rPr>
        <w:t>###</w:t>
      </w:r>
      <w:r w:rsidRPr="00BC394B">
        <w:t>/SC </w:t>
      </w:r>
      <w:r w:rsidRPr="00BC394B">
        <w:rPr>
          <w:noProof/>
        </w:rPr>
        <w:t>##</w:t>
      </w:r>
      <w:r w:rsidRPr="00BC394B">
        <w:t>/WG #</w:t>
      </w:r>
    </w:p>
    <w:p w14:paraId="1E07EEE2" w14:textId="77777777" w:rsidR="001A33D0" w:rsidRPr="00BC394B" w:rsidRDefault="000F0E7A" w:rsidP="00FA1F1F">
      <w:pPr>
        <w:tabs>
          <w:tab w:val="clear" w:pos="403"/>
        </w:tabs>
        <w:spacing w:after="2000"/>
        <w:jc w:val="right"/>
      </w:pPr>
      <w:r>
        <w:t>Date</w:t>
      </w:r>
      <w:r w:rsidR="001A33D0" w:rsidRPr="00BC394B">
        <w:t xml:space="preserve">: </w:t>
      </w:r>
      <w:r w:rsidR="003259B9">
        <w:rPr>
          <w:noProof/>
        </w:rPr>
        <w:t>YYYY</w:t>
      </w:r>
      <w:r>
        <w:rPr>
          <w:noProof/>
        </w:rPr>
        <w:t>-</w:t>
      </w:r>
      <w:r w:rsidR="003259B9">
        <w:rPr>
          <w:noProof/>
        </w:rPr>
        <w:t>MM</w:t>
      </w:r>
      <w:r>
        <w:rPr>
          <w:noProof/>
        </w:rPr>
        <w:t>-</w:t>
      </w:r>
      <w:r w:rsidR="003259B9">
        <w:rPr>
          <w:noProof/>
        </w:rPr>
        <w:t>DD</w:t>
      </w:r>
    </w:p>
    <w:p w14:paraId="31640BC7" w14:textId="31DBE472" w:rsidR="001A33D0" w:rsidRPr="00F87EA4" w:rsidRDefault="00797711" w:rsidP="001A33D0">
      <w:pPr>
        <w:spacing w:line="360" w:lineRule="atLeast"/>
        <w:jc w:val="left"/>
        <w:rPr>
          <w:sz w:val="32"/>
          <w:szCs w:val="32"/>
        </w:rPr>
      </w:pPr>
      <w:r w:rsidRPr="00F87EA4">
        <w:rPr>
          <w:b/>
          <w:sz w:val="32"/>
          <w:szCs w:val="32"/>
        </w:rPr>
        <w:t>Information technology — Coding of audio-visual objects — Part 12: ISO base media file format</w:t>
      </w:r>
      <w:r w:rsidR="00E827C3">
        <w:rPr>
          <w:b/>
          <w:sz w:val="32"/>
          <w:szCs w:val="32"/>
        </w:rPr>
        <w:t xml:space="preserve"> </w:t>
      </w:r>
    </w:p>
    <w:p w14:paraId="49E24927" w14:textId="5BA54836" w:rsidR="0027528A" w:rsidRPr="00BC394B" w:rsidRDefault="0027528A" w:rsidP="001A33D0">
      <w:pPr>
        <w:spacing w:line="360" w:lineRule="atLeast"/>
        <w:jc w:val="left"/>
        <w:rPr>
          <w:b/>
          <w:sz w:val="32"/>
          <w:szCs w:val="32"/>
        </w:rPr>
      </w:pPr>
    </w:p>
    <w:p w14:paraId="66248EB2" w14:textId="77777777" w:rsidR="001A33D0" w:rsidRPr="00BC394B" w:rsidRDefault="001A33D0" w:rsidP="001A33D0">
      <w:pPr>
        <w:spacing w:before="2000"/>
      </w:pPr>
    </w:p>
    <w:p w14:paraId="23832A1B" w14:textId="56C1C5B6"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WD</w:t>
      </w:r>
      <w:r w:rsidR="00C26C43">
        <w:rPr>
          <w:sz w:val="80"/>
          <w:szCs w:val="80"/>
        </w:rPr>
        <w:t xml:space="preserve"> stage</w:t>
      </w:r>
    </w:p>
    <w:p w14:paraId="79F30B19" w14:textId="77777777" w:rsidR="001A33D0" w:rsidRPr="00BC394B" w:rsidRDefault="001A33D0" w:rsidP="001A33D0"/>
    <w:p w14:paraId="7BFDAE3F"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4E12A3F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3C28348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6D743965" w14:textId="77777777" w:rsidR="00ED5FAB" w:rsidRDefault="00ED5FAB" w:rsidP="00DF6AAF">
      <w:pPr>
        <w:pStyle w:val="BodyText"/>
      </w:pPr>
    </w:p>
    <w:p w14:paraId="1ECAB86D" w14:textId="77777777" w:rsidR="00ED5FAB" w:rsidRDefault="00ED5FAB" w:rsidP="00DF6AAF">
      <w:pPr>
        <w:pStyle w:val="BodyText"/>
      </w:pPr>
    </w:p>
    <w:p w14:paraId="6211F441"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1" w:history="1">
        <w:r>
          <w:rPr>
            <w:rStyle w:val="Hyperlink"/>
            <w:i/>
            <w:iCs/>
            <w:sz w:val="20"/>
            <w:szCs w:val="20"/>
            <w:lang w:val="en-US"/>
          </w:rPr>
          <w:t>https://www.iso.org/drafting-standards.html</w:t>
        </w:r>
      </w:hyperlink>
      <w:r>
        <w:rPr>
          <w:i/>
          <w:iCs/>
          <w:sz w:val="20"/>
          <w:szCs w:val="20"/>
          <w:lang w:val="en-US"/>
        </w:rPr>
        <w:t xml:space="preserve"> </w:t>
      </w:r>
    </w:p>
    <w:p w14:paraId="65D44677" w14:textId="77777777" w:rsidR="001A33D0" w:rsidRPr="00BC394B" w:rsidRDefault="001A33D0" w:rsidP="00DF6AAF">
      <w:pPr>
        <w:pStyle w:val="BodyText"/>
      </w:pPr>
    </w:p>
    <w:p w14:paraId="1BA02FCE" w14:textId="77777777" w:rsidR="001A33D0" w:rsidRPr="00BC394B" w:rsidRDefault="001A33D0" w:rsidP="00DF6AAF">
      <w:pPr>
        <w:pStyle w:val="BodyText"/>
        <w:sectPr w:rsidR="001A33D0" w:rsidRPr="00BC394B" w:rsidSect="00CF1A65">
          <w:headerReference w:type="even" r:id="rId12"/>
          <w:footerReference w:type="even" r:id="rId13"/>
          <w:footerReference w:type="default" r:id="rId14"/>
          <w:type w:val="oddPage"/>
          <w:pgSz w:w="11906" w:h="16838" w:code="9"/>
          <w:pgMar w:top="794" w:right="1134" w:bottom="284" w:left="1134" w:header="709" w:footer="0" w:gutter="0"/>
          <w:cols w:space="720"/>
        </w:sectPr>
      </w:pPr>
    </w:p>
    <w:p w14:paraId="6B56ACE1" w14:textId="77777777"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7F3B91">
        <w:rPr>
          <w:color w:val="auto"/>
        </w:rPr>
        <w:t>XX</w:t>
      </w:r>
    </w:p>
    <w:p w14:paraId="773312A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7D602FB7"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6E137A96"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Ch. de Blandonnet 8</w:t>
      </w:r>
    </w:p>
    <w:p w14:paraId="7C52B71D"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0C47BFA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37906E1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3ADB5A71"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0C2979D8"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46BE5F37" w14:textId="75267090" w:rsidR="001A33D0" w:rsidRPr="008A5DE1" w:rsidRDefault="001A33D0" w:rsidP="008A5DE1">
      <w:pPr>
        <w:pStyle w:val="zzContents"/>
        <w:spacing w:before="0"/>
      </w:pPr>
      <w:r w:rsidRPr="00BC394B">
        <w:lastRenderedPageBreak/>
        <w:t>Contents</w:t>
      </w:r>
    </w:p>
    <w:p w14:paraId="39940922" w14:textId="1449DDE3" w:rsidR="00DF21F2" w:rsidRDefault="0054733A">
      <w:pPr>
        <w:pStyle w:val="TOC1"/>
        <w:rPr>
          <w:ins w:id="0" w:author="Dimitri Podborski" w:date="2026-06-15T18:44:00Z"/>
          <w:rFonts w:asciiTheme="minorHAnsi" w:eastAsiaTheme="minorEastAsia" w:hAnsiTheme="minorHAnsi" w:cstheme="minorBidi"/>
          <w:b w:val="0"/>
          <w:noProof/>
          <w:kern w:val="2"/>
          <w:sz w:val="24"/>
          <w:szCs w:val="24"/>
          <w:lang w:val="en-US"/>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ins w:id="1" w:author="Dimitri Podborski" w:date="2026-06-15T18:44:00Z">
        <w:r w:rsidR="00DF21F2" w:rsidRPr="00035A5D">
          <w:rPr>
            <w:rStyle w:val="Hyperlink"/>
            <w:noProof/>
          </w:rPr>
          <w:fldChar w:fldCharType="begin"/>
        </w:r>
        <w:r w:rsidR="00DF21F2" w:rsidRPr="00035A5D">
          <w:rPr>
            <w:rStyle w:val="Hyperlink"/>
            <w:noProof/>
          </w:rPr>
          <w:instrText xml:space="preserve"> </w:instrText>
        </w:r>
        <w:r w:rsidR="00DF21F2">
          <w:rPr>
            <w:noProof/>
          </w:rPr>
          <w:instrText>HYPERLINK \l "_Toc232441506"</w:instrText>
        </w:r>
        <w:r w:rsidR="00DF21F2" w:rsidRPr="00035A5D">
          <w:rPr>
            <w:rStyle w:val="Hyperlink"/>
            <w:noProof/>
          </w:rPr>
          <w:instrText xml:space="preserve"> </w:instrText>
        </w:r>
        <w:r w:rsidR="00DF21F2" w:rsidRPr="00035A5D">
          <w:rPr>
            <w:rStyle w:val="Hyperlink"/>
            <w:noProof/>
          </w:rPr>
          <w:fldChar w:fldCharType="separate"/>
        </w:r>
        <w:r w:rsidR="00DF21F2" w:rsidRPr="00035A5D">
          <w:rPr>
            <w:rStyle w:val="Hyperlink"/>
            <w:noProof/>
          </w:rPr>
          <w:t>Foreword</w:t>
        </w:r>
        <w:r w:rsidR="00DF21F2">
          <w:rPr>
            <w:noProof/>
            <w:webHidden/>
          </w:rPr>
          <w:tab/>
        </w:r>
        <w:r w:rsidR="00DF21F2">
          <w:rPr>
            <w:noProof/>
            <w:webHidden/>
          </w:rPr>
          <w:fldChar w:fldCharType="begin"/>
        </w:r>
        <w:r w:rsidR="00DF21F2">
          <w:rPr>
            <w:noProof/>
            <w:webHidden/>
          </w:rPr>
          <w:instrText xml:space="preserve"> PAGEREF _Toc232441506 \h </w:instrText>
        </w:r>
      </w:ins>
      <w:r w:rsidR="00DF21F2">
        <w:rPr>
          <w:noProof/>
          <w:webHidden/>
        </w:rPr>
      </w:r>
      <w:ins w:id="2" w:author="Dimitri Podborski" w:date="2026-06-15T18:44:00Z">
        <w:r w:rsidR="00DF21F2">
          <w:rPr>
            <w:noProof/>
            <w:webHidden/>
          </w:rPr>
          <w:fldChar w:fldCharType="separate"/>
        </w:r>
        <w:r w:rsidR="00DF21F2">
          <w:rPr>
            <w:noProof/>
            <w:webHidden/>
          </w:rPr>
          <w:t>iv</w:t>
        </w:r>
        <w:r w:rsidR="00DF21F2">
          <w:rPr>
            <w:noProof/>
            <w:webHidden/>
          </w:rPr>
          <w:fldChar w:fldCharType="end"/>
        </w:r>
        <w:r w:rsidR="00DF21F2" w:rsidRPr="00035A5D">
          <w:rPr>
            <w:rStyle w:val="Hyperlink"/>
            <w:noProof/>
          </w:rPr>
          <w:fldChar w:fldCharType="end"/>
        </w:r>
      </w:ins>
    </w:p>
    <w:p w14:paraId="7F2F2AD3" w14:textId="42054009" w:rsidR="00DF21F2" w:rsidRDefault="00DF21F2">
      <w:pPr>
        <w:pStyle w:val="TOC1"/>
        <w:rPr>
          <w:ins w:id="3" w:author="Dimitri Podborski" w:date="2026-06-15T18:44:00Z"/>
          <w:rFonts w:asciiTheme="minorHAnsi" w:eastAsiaTheme="minorEastAsia" w:hAnsiTheme="minorHAnsi" w:cstheme="minorBidi"/>
          <w:b w:val="0"/>
          <w:noProof/>
          <w:kern w:val="2"/>
          <w:sz w:val="24"/>
          <w:szCs w:val="24"/>
          <w:lang w:val="en-US"/>
          <w14:ligatures w14:val="standardContextual"/>
        </w:rPr>
      </w:pPr>
      <w:ins w:id="4"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"_Toc232441507"</w:instrText>
        </w:r>
        <w:r w:rsidRPr="00035A5D">
          <w:rPr>
            <w:rStyle w:val="Hyperlink"/>
            <w:noProof/>
          </w:rPr>
          <w:instrText xml:space="preserve"> </w:instrText>
        </w:r>
        <w:r w:rsidRPr="00035A5D">
          <w:rPr>
            <w:rStyle w:val="Hyperlink"/>
            <w:noProof/>
          </w:rPr>
          <w:fldChar w:fldCharType="separate"/>
        </w:r>
        <w:r w:rsidRPr="00035A5D">
          <w:rPr>
            <w:rStyle w:val="Hyperlink"/>
            <w:noProof/>
          </w:rPr>
          <w:t>Introduction</w:t>
        </w:r>
        <w:r>
          <w:rPr>
            <w:noProof/>
            <w:webHidden/>
          </w:rPr>
          <w:tab/>
        </w:r>
        <w:r>
          <w:rPr>
            <w:noProof/>
            <w:webHidden/>
          </w:rPr>
          <w:fldChar w:fldCharType="begin"/>
        </w:r>
        <w:r>
          <w:rPr>
            <w:noProof/>
            <w:webHidden/>
          </w:rPr>
          <w:instrText xml:space="preserve"> PAGEREF _Toc232441507 \h </w:instrText>
        </w:r>
      </w:ins>
      <w:r>
        <w:rPr>
          <w:noProof/>
          <w:webHidden/>
        </w:rPr>
      </w:r>
      <w:ins w:id="5" w:author="Dimitri Podborski" w:date="2026-06-15T18:44:00Z">
        <w:r>
          <w:rPr>
            <w:noProof/>
            <w:webHidden/>
          </w:rPr>
          <w:fldChar w:fldCharType="separate"/>
        </w:r>
        <w:r>
          <w:rPr>
            <w:noProof/>
            <w:webHidden/>
          </w:rPr>
          <w:t>v</w:t>
        </w:r>
        <w:r>
          <w:rPr>
            <w:noProof/>
            <w:webHidden/>
          </w:rPr>
          <w:fldChar w:fldCharType="end"/>
        </w:r>
        <w:r w:rsidRPr="00035A5D">
          <w:rPr>
            <w:rStyle w:val="Hyperlink"/>
            <w:noProof/>
          </w:rPr>
          <w:fldChar w:fldCharType="end"/>
        </w:r>
      </w:ins>
    </w:p>
    <w:p w14:paraId="4F8AD9D0" w14:textId="00E5CDF4" w:rsidR="00DF21F2" w:rsidRDefault="00DF21F2">
      <w:pPr>
        <w:pStyle w:val="TOC1"/>
        <w:rPr>
          <w:ins w:id="6" w:author="Dimitri Podborski" w:date="2026-06-15T18:44:00Z"/>
          <w:rFonts w:asciiTheme="minorHAnsi" w:eastAsiaTheme="minorEastAsia" w:hAnsiTheme="minorHAnsi" w:cstheme="minorBidi"/>
          <w:b w:val="0"/>
          <w:noProof/>
          <w:kern w:val="2"/>
          <w:sz w:val="24"/>
          <w:szCs w:val="24"/>
          <w:lang w:val="en-US"/>
          <w14:ligatures w14:val="standardContextual"/>
        </w:rPr>
      </w:pPr>
      <w:ins w:id="7"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"_Toc232441508"</w:instrText>
        </w:r>
        <w:r w:rsidRPr="00035A5D">
          <w:rPr>
            <w:rStyle w:val="Hyperlink"/>
            <w:noProof/>
          </w:rPr>
          <w:instrText xml:space="preserve"> </w:instrText>
        </w:r>
        <w:r w:rsidRPr="00035A5D">
          <w:rPr>
            <w:rStyle w:val="Hyperlink"/>
            <w:noProof/>
          </w:rPr>
          <w:fldChar w:fldCharType="separate"/>
        </w:r>
        <w:r w:rsidRPr="00035A5D">
          <w:rPr>
            <w:rStyle w:val="Hyperlink"/>
            <w:noProof/>
          </w:rPr>
          <w:t>1</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 xml:space="preserve">Scope </w:t>
        </w:r>
        <w:r w:rsidRPr="00035A5D">
          <w:rPr>
            <w:rStyle w:val="Hyperlink"/>
            <w:i/>
            <w:noProof/>
          </w:rPr>
          <w:t>(mandatory)</w:t>
        </w:r>
        <w:r>
          <w:rPr>
            <w:noProof/>
            <w:webHidden/>
          </w:rPr>
          <w:tab/>
        </w:r>
        <w:r>
          <w:rPr>
            <w:noProof/>
            <w:webHidden/>
          </w:rPr>
          <w:fldChar w:fldCharType="begin"/>
        </w:r>
        <w:r>
          <w:rPr>
            <w:noProof/>
            <w:webHidden/>
          </w:rPr>
          <w:instrText xml:space="preserve"> PAGEREF _Toc232441508 \h </w:instrText>
        </w:r>
      </w:ins>
      <w:r>
        <w:rPr>
          <w:noProof/>
          <w:webHidden/>
        </w:rPr>
      </w:r>
      <w:ins w:id="8" w:author="Dimitri Podborski" w:date="2026-06-15T18:44:00Z">
        <w:r>
          <w:rPr>
            <w:noProof/>
            <w:webHidden/>
          </w:rPr>
          <w:fldChar w:fldCharType="separate"/>
        </w:r>
        <w:r>
          <w:rPr>
            <w:noProof/>
            <w:webHidden/>
          </w:rPr>
          <w:t>1</w:t>
        </w:r>
        <w:r>
          <w:rPr>
            <w:noProof/>
            <w:webHidden/>
          </w:rPr>
          <w:fldChar w:fldCharType="end"/>
        </w:r>
        <w:r w:rsidRPr="00035A5D">
          <w:rPr>
            <w:rStyle w:val="Hyperlink"/>
            <w:noProof/>
          </w:rPr>
          <w:fldChar w:fldCharType="end"/>
        </w:r>
      </w:ins>
    </w:p>
    <w:p w14:paraId="1CD2CF77" w14:textId="1957D649" w:rsidR="00DF21F2" w:rsidRDefault="00DF21F2">
      <w:pPr>
        <w:pStyle w:val="TOC1"/>
        <w:rPr>
          <w:ins w:id="9" w:author="Dimitri Podborski" w:date="2026-06-15T18:44:00Z"/>
          <w:rFonts w:asciiTheme="minorHAnsi" w:eastAsiaTheme="minorEastAsia" w:hAnsiTheme="minorHAnsi" w:cstheme="minorBidi"/>
          <w:b w:val="0"/>
          <w:noProof/>
          <w:kern w:val="2"/>
          <w:sz w:val="24"/>
          <w:szCs w:val="24"/>
          <w:lang w:val="en-US"/>
          <w14:ligatures w14:val="standardContextual"/>
        </w:rPr>
      </w:pPr>
      <w:ins w:id="10"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"_Toc232441509"</w:instrText>
        </w:r>
        <w:r w:rsidRPr="00035A5D">
          <w:rPr>
            <w:rStyle w:val="Hyperlink"/>
            <w:noProof/>
          </w:rPr>
          <w:instrText xml:space="preserve"> </w:instrText>
        </w:r>
        <w:r w:rsidRPr="00035A5D">
          <w:rPr>
            <w:rStyle w:val="Hyperlink"/>
            <w:noProof/>
          </w:rPr>
          <w:fldChar w:fldCharType="separate"/>
        </w:r>
        <w:r w:rsidRPr="00035A5D">
          <w:rPr>
            <w:rStyle w:val="Hyperlink"/>
            <w:noProof/>
          </w:rPr>
          <w:t>2</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 xml:space="preserve">Normative references </w:t>
        </w:r>
        <w:r w:rsidRPr="00035A5D">
          <w:rPr>
            <w:rStyle w:val="Hyperlink"/>
            <w:i/>
            <w:noProof/>
          </w:rPr>
          <w:t>(mandatory)</w:t>
        </w:r>
        <w:r>
          <w:rPr>
            <w:noProof/>
            <w:webHidden/>
          </w:rPr>
          <w:tab/>
        </w:r>
        <w:r>
          <w:rPr>
            <w:noProof/>
            <w:webHidden/>
          </w:rPr>
          <w:fldChar w:fldCharType="begin"/>
        </w:r>
        <w:r>
          <w:rPr>
            <w:noProof/>
            <w:webHidden/>
          </w:rPr>
          <w:instrText xml:space="preserve"> PAGEREF _Toc232441509 \h </w:instrText>
        </w:r>
      </w:ins>
      <w:r>
        <w:rPr>
          <w:noProof/>
          <w:webHidden/>
        </w:rPr>
      </w:r>
      <w:ins w:id="11" w:author="Dimitri Podborski" w:date="2026-06-15T18:44:00Z">
        <w:r>
          <w:rPr>
            <w:noProof/>
            <w:webHidden/>
          </w:rPr>
          <w:fldChar w:fldCharType="separate"/>
        </w:r>
        <w:r>
          <w:rPr>
            <w:noProof/>
            <w:webHidden/>
          </w:rPr>
          <w:t>1</w:t>
        </w:r>
        <w:r>
          <w:rPr>
            <w:noProof/>
            <w:webHidden/>
          </w:rPr>
          <w:fldChar w:fldCharType="end"/>
        </w:r>
        <w:r w:rsidRPr="00035A5D">
          <w:rPr>
            <w:rStyle w:val="Hyperlink"/>
            <w:noProof/>
          </w:rPr>
          <w:fldChar w:fldCharType="end"/>
        </w:r>
      </w:ins>
    </w:p>
    <w:p w14:paraId="5E6DC5F8" w14:textId="5EB80C52" w:rsidR="00DF21F2" w:rsidRDefault="00DF21F2">
      <w:pPr>
        <w:pStyle w:val="TOC1"/>
        <w:rPr>
          <w:ins w:id="12" w:author="Dimitri Podborski" w:date="2026-06-15T18:44:00Z"/>
          <w:rFonts w:asciiTheme="minorHAnsi" w:eastAsiaTheme="minorEastAsia" w:hAnsiTheme="minorHAnsi" w:cstheme="minorBidi"/>
          <w:b w:val="0"/>
          <w:noProof/>
          <w:kern w:val="2"/>
          <w:sz w:val="24"/>
          <w:szCs w:val="24"/>
          <w:lang w:val="en-US"/>
          <w14:ligatures w14:val="standardContextual"/>
        </w:rPr>
      </w:pPr>
      <w:ins w:id="13"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"_Toc232441510"</w:instrText>
        </w:r>
        <w:r w:rsidRPr="00035A5D">
          <w:rPr>
            <w:rStyle w:val="Hyperlink"/>
            <w:noProof/>
          </w:rPr>
          <w:instrText xml:space="preserve"> </w:instrText>
        </w:r>
        <w:r w:rsidRPr="00035A5D">
          <w:rPr>
            <w:rStyle w:val="Hyperlink"/>
            <w:noProof/>
          </w:rPr>
          <w:fldChar w:fldCharType="separate"/>
        </w:r>
        <w:r w:rsidRPr="00035A5D">
          <w:rPr>
            <w:rStyle w:val="Hyperlink"/>
            <w:noProof/>
          </w:rPr>
          <w:t>3</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 xml:space="preserve">Terms and definitions </w:t>
        </w:r>
        <w:r w:rsidRPr="00035A5D">
          <w:rPr>
            <w:rStyle w:val="Hyperlink"/>
            <w:i/>
            <w:noProof/>
          </w:rPr>
          <w:t>(mandatory)</w:t>
        </w:r>
        <w:r>
          <w:rPr>
            <w:noProof/>
            <w:webHidden/>
          </w:rPr>
          <w:tab/>
        </w:r>
        <w:r>
          <w:rPr>
            <w:noProof/>
            <w:webHidden/>
          </w:rPr>
          <w:fldChar w:fldCharType="begin"/>
        </w:r>
        <w:r>
          <w:rPr>
            <w:noProof/>
            <w:webHidden/>
          </w:rPr>
          <w:instrText xml:space="preserve"> PAGEREF _Toc232441510 \h </w:instrText>
        </w:r>
      </w:ins>
      <w:r>
        <w:rPr>
          <w:noProof/>
          <w:webHidden/>
        </w:rPr>
      </w:r>
      <w:ins w:id="14" w:author="Dimitri Podborski" w:date="2026-06-15T18:44:00Z">
        <w:r>
          <w:rPr>
            <w:noProof/>
            <w:webHidden/>
          </w:rPr>
          <w:fldChar w:fldCharType="separate"/>
        </w:r>
        <w:r>
          <w:rPr>
            <w:noProof/>
            <w:webHidden/>
          </w:rPr>
          <w:t>1</w:t>
        </w:r>
        <w:r>
          <w:rPr>
            <w:noProof/>
            <w:webHidden/>
          </w:rPr>
          <w:fldChar w:fldCharType="end"/>
        </w:r>
        <w:r w:rsidRPr="00035A5D">
          <w:rPr>
            <w:rStyle w:val="Hyperlink"/>
            <w:noProof/>
          </w:rPr>
          <w:fldChar w:fldCharType="end"/>
        </w:r>
      </w:ins>
    </w:p>
    <w:p w14:paraId="3450AEB6" w14:textId="61F8939B" w:rsidR="00DF21F2" w:rsidRDefault="00DF21F2">
      <w:pPr>
        <w:pStyle w:val="TOC1"/>
        <w:rPr>
          <w:ins w:id="15" w:author="Dimitri Podborski" w:date="2026-06-15T18:44:00Z"/>
          <w:rFonts w:asciiTheme="minorHAnsi" w:eastAsiaTheme="minorEastAsia" w:hAnsiTheme="minorHAnsi" w:cstheme="minorBidi"/>
          <w:b w:val="0"/>
          <w:noProof/>
          <w:kern w:val="2"/>
          <w:sz w:val="24"/>
          <w:szCs w:val="24"/>
          <w:lang w:val="en-US"/>
          <w14:ligatures w14:val="standardContextual"/>
        </w:rPr>
      </w:pPr>
      <w:ins w:id="16"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"_Toc232441511"</w:instrText>
        </w:r>
        <w:r w:rsidRPr="00035A5D">
          <w:rPr>
            <w:rStyle w:val="Hyperlink"/>
            <w:noProof/>
          </w:rPr>
          <w:instrText xml:space="preserve"> </w:instrText>
        </w:r>
        <w:r w:rsidRPr="00035A5D">
          <w:rPr>
            <w:rStyle w:val="Hyperlink"/>
            <w:noProof/>
          </w:rPr>
          <w:fldChar w:fldCharType="separate"/>
        </w:r>
        <w:r w:rsidRPr="00035A5D">
          <w:rPr>
            <w:rStyle w:val="Hyperlink"/>
            <w:noProof/>
            <w:lang w:val="en-CA"/>
          </w:rPr>
          <w:t>4</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lang w:val="en-CA"/>
          </w:rPr>
          <w:t xml:space="preserve">Clause 8.3 </w:t>
        </w:r>
        <w:r w:rsidRPr="00035A5D">
          <w:rPr>
            <w:rStyle w:val="Hyperlink"/>
            <w:noProof/>
          </w:rPr>
          <w:t>Track structure [m75756]</w:t>
        </w:r>
        <w:r>
          <w:rPr>
            <w:noProof/>
            <w:webHidden/>
          </w:rPr>
          <w:tab/>
        </w:r>
        <w:r>
          <w:rPr>
            <w:noProof/>
            <w:webHidden/>
          </w:rPr>
          <w:fldChar w:fldCharType="begin"/>
        </w:r>
        <w:r>
          <w:rPr>
            <w:noProof/>
            <w:webHidden/>
          </w:rPr>
          <w:instrText xml:space="preserve"> PAGEREF _Toc232441511 \h </w:instrText>
        </w:r>
      </w:ins>
      <w:r>
        <w:rPr>
          <w:noProof/>
          <w:webHidden/>
        </w:rPr>
      </w:r>
      <w:ins w:id="17" w:author="Dimitri Podborski" w:date="2026-06-15T18:44:00Z">
        <w:r>
          <w:rPr>
            <w:noProof/>
            <w:webHidden/>
          </w:rPr>
          <w:fldChar w:fldCharType="separate"/>
        </w:r>
        <w:r>
          <w:rPr>
            <w:noProof/>
            <w:webHidden/>
          </w:rPr>
          <w:t>2</w:t>
        </w:r>
        <w:r>
          <w:rPr>
            <w:noProof/>
            <w:webHidden/>
          </w:rPr>
          <w:fldChar w:fldCharType="end"/>
        </w:r>
        <w:r w:rsidRPr="00035A5D">
          <w:rPr>
            <w:rStyle w:val="Hyperlink"/>
            <w:noProof/>
          </w:rPr>
          <w:fldChar w:fldCharType="end"/>
        </w:r>
      </w:ins>
    </w:p>
    <w:p w14:paraId="164B3A03" w14:textId="73DD442D" w:rsidR="00DF21F2" w:rsidRDefault="00DF21F2">
      <w:pPr>
        <w:pStyle w:val="TOC1"/>
        <w:rPr>
          <w:ins w:id="18" w:author="Dimitri Podborski" w:date="2026-06-15T18:44:00Z"/>
          <w:rFonts w:asciiTheme="minorHAnsi" w:eastAsiaTheme="minorEastAsia" w:hAnsiTheme="minorHAnsi" w:cstheme="minorBidi"/>
          <w:b w:val="0"/>
          <w:noProof/>
          <w:kern w:val="2"/>
          <w:sz w:val="24"/>
          <w:szCs w:val="24"/>
          <w:lang w:val="en-US"/>
          <w14:ligatures w14:val="standardContextual"/>
        </w:rPr>
      </w:pPr>
      <w:ins w:id="19"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"_Toc232441514"</w:instrText>
        </w:r>
        <w:r w:rsidRPr="00035A5D">
          <w:rPr>
            <w:rStyle w:val="Hyperlink"/>
            <w:noProof/>
          </w:rPr>
          <w:instrText xml:space="preserve"> </w:instrText>
        </w:r>
        <w:r w:rsidRPr="00035A5D">
          <w:rPr>
            <w:rStyle w:val="Hyperlink"/>
            <w:noProof/>
          </w:rPr>
          <w:fldChar w:fldCharType="separate"/>
        </w:r>
        <w:r w:rsidRPr="00035A5D">
          <w:rPr>
            <w:rStyle w:val="Hyperlink"/>
            <w:noProof/>
          </w:rPr>
          <w:t>5</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8.5.2  Sample description box  [m76259]</w:t>
        </w:r>
        <w:r>
          <w:rPr>
            <w:noProof/>
            <w:webHidden/>
          </w:rPr>
          <w:tab/>
        </w:r>
        <w:r>
          <w:rPr>
            <w:noProof/>
            <w:webHidden/>
          </w:rPr>
          <w:fldChar w:fldCharType="begin"/>
        </w:r>
        <w:r>
          <w:rPr>
            <w:noProof/>
            <w:webHidden/>
          </w:rPr>
          <w:instrText xml:space="preserve"> PAGEREF _Toc232441514 \h </w:instrText>
        </w:r>
      </w:ins>
      <w:r>
        <w:rPr>
          <w:noProof/>
          <w:webHidden/>
        </w:rPr>
      </w:r>
      <w:ins w:id="20" w:author="Dimitri Podborski" w:date="2026-06-15T18:44:00Z">
        <w:r>
          <w:rPr>
            <w:noProof/>
            <w:webHidden/>
          </w:rPr>
          <w:fldChar w:fldCharType="separate"/>
        </w:r>
        <w:r>
          <w:rPr>
            <w:noProof/>
            <w:webHidden/>
          </w:rPr>
          <w:t>2</w:t>
        </w:r>
        <w:r>
          <w:rPr>
            <w:noProof/>
            <w:webHidden/>
          </w:rPr>
          <w:fldChar w:fldCharType="end"/>
        </w:r>
        <w:r w:rsidRPr="00035A5D">
          <w:rPr>
            <w:rStyle w:val="Hyperlink"/>
            <w:noProof/>
          </w:rPr>
          <w:fldChar w:fldCharType="end"/>
        </w:r>
      </w:ins>
    </w:p>
    <w:p w14:paraId="5EFD39EA" w14:textId="6CBE7C01" w:rsidR="00DF21F2" w:rsidRDefault="00DF21F2">
      <w:pPr>
        <w:pStyle w:val="TOC1"/>
        <w:rPr>
          <w:ins w:id="21" w:author="Dimitri Podborski" w:date="2026-06-15T18:44:00Z"/>
          <w:rFonts w:asciiTheme="minorHAnsi" w:eastAsiaTheme="minorEastAsia" w:hAnsiTheme="minorHAnsi" w:cstheme="minorBidi"/>
          <w:b w:val="0"/>
          <w:noProof/>
          <w:kern w:val="2"/>
          <w:sz w:val="24"/>
          <w:szCs w:val="24"/>
          <w:lang w:val="en-US"/>
          <w14:ligatures w14:val="standardContextual"/>
        </w:rPr>
      </w:pPr>
      <w:ins w:id="22"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"_Toc232441515"</w:instrText>
        </w:r>
        <w:r w:rsidRPr="00035A5D">
          <w:rPr>
            <w:rStyle w:val="Hyperlink"/>
            <w:noProof/>
          </w:rPr>
          <w:instrText xml:space="preserve"> </w:instrText>
        </w:r>
        <w:r w:rsidRPr="00035A5D">
          <w:rPr>
            <w:rStyle w:val="Hyperlink"/>
            <w:noProof/>
          </w:rPr>
          <w:fldChar w:fldCharType="separate"/>
        </w:r>
        <w:r w:rsidRPr="00035A5D">
          <w:rPr>
            <w:rStyle w:val="Hyperlink"/>
            <w:noProof/>
          </w:rPr>
          <w:t>6</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8.9 Sample group structures [m75627]</w:t>
        </w:r>
        <w:r>
          <w:rPr>
            <w:noProof/>
            <w:webHidden/>
          </w:rPr>
          <w:tab/>
        </w:r>
        <w:r>
          <w:rPr>
            <w:noProof/>
            <w:webHidden/>
          </w:rPr>
          <w:fldChar w:fldCharType="begin"/>
        </w:r>
        <w:r>
          <w:rPr>
            <w:noProof/>
            <w:webHidden/>
          </w:rPr>
          <w:instrText xml:space="preserve"> PAGEREF _Toc232441515 \h </w:instrText>
        </w:r>
      </w:ins>
      <w:r>
        <w:rPr>
          <w:noProof/>
          <w:webHidden/>
        </w:rPr>
      </w:r>
      <w:ins w:id="23" w:author="Dimitri Podborski" w:date="2026-06-15T18:44:00Z">
        <w:r>
          <w:rPr>
            <w:noProof/>
            <w:webHidden/>
          </w:rPr>
          <w:fldChar w:fldCharType="separate"/>
        </w:r>
        <w:r>
          <w:rPr>
            <w:noProof/>
            <w:webHidden/>
          </w:rPr>
          <w:t>5</w:t>
        </w:r>
        <w:r>
          <w:rPr>
            <w:noProof/>
            <w:webHidden/>
          </w:rPr>
          <w:fldChar w:fldCharType="end"/>
        </w:r>
        <w:r w:rsidRPr="00035A5D">
          <w:rPr>
            <w:rStyle w:val="Hyperlink"/>
            <w:noProof/>
          </w:rPr>
          <w:fldChar w:fldCharType="end"/>
        </w:r>
      </w:ins>
    </w:p>
    <w:p w14:paraId="33A3A205" w14:textId="6960D994" w:rsidR="00DF21F2" w:rsidRDefault="00DF21F2">
      <w:pPr>
        <w:pStyle w:val="TOC2"/>
        <w:rPr>
          <w:ins w:id="24" w:author="Dimitri Podborski" w:date="2026-06-15T18:44:00Z"/>
          <w:rFonts w:asciiTheme="minorHAnsi" w:eastAsiaTheme="minorEastAsia" w:hAnsiTheme="minorHAnsi" w:cstheme="minorBidi"/>
          <w:b w:val="0"/>
          <w:noProof/>
          <w:kern w:val="2"/>
          <w:sz w:val="24"/>
          <w:szCs w:val="24"/>
          <w:lang w:val="en-US"/>
          <w14:ligatures w14:val="standardContextual"/>
        </w:rPr>
      </w:pPr>
      <w:ins w:id="25"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"_Toc232441516"</w:instrText>
        </w:r>
        <w:r w:rsidRPr="00035A5D">
          <w:rPr>
            <w:rStyle w:val="Hyperlink"/>
            <w:noProof/>
          </w:rPr>
          <w:instrText xml:space="preserve"> </w:instrText>
        </w:r>
        <w:r w:rsidRPr="00035A5D">
          <w:rPr>
            <w:rStyle w:val="Hyperlink"/>
            <w:noProof/>
          </w:rPr>
          <w:fldChar w:fldCharType="separate"/>
        </w:r>
        <w:r w:rsidRPr="00035A5D">
          <w:rPr>
            <w:rStyle w:val="Hyperlink"/>
            <w:noProof/>
          </w:rPr>
          <w:t>6.1</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8.9.3 Sample group description box</w:t>
        </w:r>
        <w:r>
          <w:rPr>
            <w:noProof/>
            <w:webHidden/>
          </w:rPr>
          <w:tab/>
        </w:r>
        <w:r>
          <w:rPr>
            <w:noProof/>
            <w:webHidden/>
          </w:rPr>
          <w:fldChar w:fldCharType="begin"/>
        </w:r>
        <w:r>
          <w:rPr>
            <w:noProof/>
            <w:webHidden/>
          </w:rPr>
          <w:instrText xml:space="preserve"> PAGEREF _Toc232441516 \h </w:instrText>
        </w:r>
      </w:ins>
      <w:r>
        <w:rPr>
          <w:noProof/>
          <w:webHidden/>
        </w:rPr>
      </w:r>
      <w:ins w:id="26" w:author="Dimitri Podborski" w:date="2026-06-15T18:44:00Z">
        <w:r>
          <w:rPr>
            <w:noProof/>
            <w:webHidden/>
          </w:rPr>
          <w:fldChar w:fldCharType="separate"/>
        </w:r>
        <w:r>
          <w:rPr>
            <w:noProof/>
            <w:webHidden/>
          </w:rPr>
          <w:t>5</w:t>
        </w:r>
        <w:r>
          <w:rPr>
            <w:noProof/>
            <w:webHidden/>
          </w:rPr>
          <w:fldChar w:fldCharType="end"/>
        </w:r>
        <w:r w:rsidRPr="00035A5D">
          <w:rPr>
            <w:rStyle w:val="Hyperlink"/>
            <w:noProof/>
          </w:rPr>
          <w:fldChar w:fldCharType="end"/>
        </w:r>
      </w:ins>
    </w:p>
    <w:p w14:paraId="278B75C1" w14:textId="5206AB5D" w:rsidR="00DF21F2" w:rsidRDefault="00DF21F2">
      <w:pPr>
        <w:pStyle w:val="TOC3"/>
        <w:rPr>
          <w:ins w:id="27" w:author="Dimitri Podborski" w:date="2026-06-15T18:44:00Z"/>
          <w:rFonts w:asciiTheme="minorHAnsi" w:eastAsiaTheme="minorEastAsia" w:hAnsiTheme="minorHAnsi" w:cstheme="minorBidi"/>
          <w:b w:val="0"/>
          <w:noProof/>
          <w:kern w:val="2"/>
          <w:sz w:val="24"/>
          <w:szCs w:val="24"/>
          <w:lang w:val="en-US"/>
          <w14:ligatures w14:val="standardContextual"/>
        </w:rPr>
      </w:pPr>
      <w:ins w:id="28"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"_Toc232441517"</w:instrText>
        </w:r>
        <w:r w:rsidRPr="00035A5D">
          <w:rPr>
            <w:rStyle w:val="Hyperlink"/>
            <w:noProof/>
          </w:rPr>
          <w:instrText xml:space="preserve"> </w:instrText>
        </w:r>
        <w:r w:rsidRPr="00035A5D">
          <w:rPr>
            <w:rStyle w:val="Hyperlink"/>
            <w:noProof/>
          </w:rPr>
          <w:fldChar w:fldCharType="separate"/>
        </w:r>
        <w:r w:rsidRPr="00035A5D">
          <w:rPr>
            <w:rStyle w:val="Hyperlink"/>
            <w:noProof/>
          </w:rPr>
          <w:t>6.1.1</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8.9.3.1 Definition</w:t>
        </w:r>
        <w:r>
          <w:rPr>
            <w:noProof/>
            <w:webHidden/>
          </w:rPr>
          <w:tab/>
        </w:r>
        <w:r>
          <w:rPr>
            <w:noProof/>
            <w:webHidden/>
          </w:rPr>
          <w:fldChar w:fldCharType="begin"/>
        </w:r>
        <w:r>
          <w:rPr>
            <w:noProof/>
            <w:webHidden/>
          </w:rPr>
          <w:instrText xml:space="preserve"> PAGEREF _Toc232441517 \h </w:instrText>
        </w:r>
      </w:ins>
      <w:r>
        <w:rPr>
          <w:noProof/>
          <w:webHidden/>
        </w:rPr>
      </w:r>
      <w:ins w:id="29" w:author="Dimitri Podborski" w:date="2026-06-15T18:44:00Z">
        <w:r>
          <w:rPr>
            <w:noProof/>
            <w:webHidden/>
          </w:rPr>
          <w:fldChar w:fldCharType="separate"/>
        </w:r>
        <w:r>
          <w:rPr>
            <w:noProof/>
            <w:webHidden/>
          </w:rPr>
          <w:t>5</w:t>
        </w:r>
        <w:r>
          <w:rPr>
            <w:noProof/>
            <w:webHidden/>
          </w:rPr>
          <w:fldChar w:fldCharType="end"/>
        </w:r>
        <w:r w:rsidRPr="00035A5D">
          <w:rPr>
            <w:rStyle w:val="Hyperlink"/>
            <w:noProof/>
          </w:rPr>
          <w:fldChar w:fldCharType="end"/>
        </w:r>
      </w:ins>
    </w:p>
    <w:p w14:paraId="2C314215" w14:textId="55C6B895" w:rsidR="00DF21F2" w:rsidRDefault="00DF21F2">
      <w:pPr>
        <w:pStyle w:val="TOC3"/>
        <w:rPr>
          <w:ins w:id="30" w:author="Dimitri Podborski" w:date="2026-06-15T18:44:00Z"/>
          <w:rFonts w:asciiTheme="minorHAnsi" w:eastAsiaTheme="minorEastAsia" w:hAnsiTheme="minorHAnsi" w:cstheme="minorBidi"/>
          <w:b w:val="0"/>
          <w:noProof/>
          <w:kern w:val="2"/>
          <w:sz w:val="24"/>
          <w:szCs w:val="24"/>
          <w:lang w:val="en-US"/>
          <w14:ligatures w14:val="standardContextual"/>
        </w:rPr>
      </w:pPr>
      <w:ins w:id="31"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"_Toc232441518"</w:instrText>
        </w:r>
        <w:r w:rsidRPr="00035A5D">
          <w:rPr>
            <w:rStyle w:val="Hyperlink"/>
            <w:noProof/>
          </w:rPr>
          <w:instrText xml:space="preserve"> </w:instrText>
        </w:r>
        <w:r w:rsidRPr="00035A5D">
          <w:rPr>
            <w:rStyle w:val="Hyperlink"/>
            <w:noProof/>
          </w:rPr>
          <w:fldChar w:fldCharType="separate"/>
        </w:r>
        <w:r w:rsidRPr="00035A5D">
          <w:rPr>
            <w:rStyle w:val="Hyperlink"/>
            <w:noProof/>
          </w:rPr>
          <w:t>6.1.2</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8.9.3.3 Semantics</w:t>
        </w:r>
        <w:r>
          <w:rPr>
            <w:noProof/>
            <w:webHidden/>
          </w:rPr>
          <w:tab/>
        </w:r>
        <w:r>
          <w:rPr>
            <w:noProof/>
            <w:webHidden/>
          </w:rPr>
          <w:fldChar w:fldCharType="begin"/>
        </w:r>
        <w:r>
          <w:rPr>
            <w:noProof/>
            <w:webHidden/>
          </w:rPr>
          <w:instrText xml:space="preserve"> PAGEREF _Toc232441518 \h </w:instrText>
        </w:r>
      </w:ins>
      <w:r>
        <w:rPr>
          <w:noProof/>
          <w:webHidden/>
        </w:rPr>
      </w:r>
      <w:ins w:id="32" w:author="Dimitri Podborski" w:date="2026-06-15T18:44:00Z">
        <w:r>
          <w:rPr>
            <w:noProof/>
            <w:webHidden/>
          </w:rPr>
          <w:fldChar w:fldCharType="separate"/>
        </w:r>
        <w:r>
          <w:rPr>
            <w:noProof/>
            <w:webHidden/>
          </w:rPr>
          <w:t>5</w:t>
        </w:r>
        <w:r>
          <w:rPr>
            <w:noProof/>
            <w:webHidden/>
          </w:rPr>
          <w:fldChar w:fldCharType="end"/>
        </w:r>
        <w:r w:rsidRPr="00035A5D">
          <w:rPr>
            <w:rStyle w:val="Hyperlink"/>
            <w:noProof/>
          </w:rPr>
          <w:fldChar w:fldCharType="end"/>
        </w:r>
      </w:ins>
    </w:p>
    <w:p w14:paraId="78C0F8B7" w14:textId="064F2F3A" w:rsidR="00DF21F2" w:rsidRDefault="00DF21F2">
      <w:pPr>
        <w:pStyle w:val="TOC2"/>
        <w:rPr>
          <w:ins w:id="33" w:author="Dimitri Podborski" w:date="2026-06-15T18:44:00Z"/>
          <w:rFonts w:asciiTheme="minorHAnsi" w:eastAsiaTheme="minorEastAsia" w:hAnsiTheme="minorHAnsi" w:cstheme="minorBidi"/>
          <w:b w:val="0"/>
          <w:noProof/>
          <w:kern w:val="2"/>
          <w:sz w:val="24"/>
          <w:szCs w:val="24"/>
          <w:lang w:val="en-US"/>
          <w14:ligatures w14:val="standardContextual"/>
        </w:rPr>
      </w:pPr>
      <w:ins w:id="34"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"_Toc232441519"</w:instrText>
        </w:r>
        <w:r w:rsidRPr="00035A5D">
          <w:rPr>
            <w:rStyle w:val="Hyperlink"/>
            <w:noProof/>
          </w:rPr>
          <w:instrText xml:space="preserve"> </w:instrText>
        </w:r>
        <w:r w:rsidRPr="00035A5D">
          <w:rPr>
            <w:rStyle w:val="Hyperlink"/>
            <w:noProof/>
          </w:rPr>
          <w:fldChar w:fldCharType="separate"/>
        </w:r>
        <w:r w:rsidRPr="00035A5D">
          <w:rPr>
            <w:rStyle w:val="Hyperlink"/>
            <w:noProof/>
          </w:rPr>
          <w:t>6.2</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8.9.4 Representation of group structures in movie fragments</w:t>
        </w:r>
        <w:r>
          <w:rPr>
            <w:noProof/>
            <w:webHidden/>
          </w:rPr>
          <w:tab/>
        </w:r>
        <w:r>
          <w:rPr>
            <w:noProof/>
            <w:webHidden/>
          </w:rPr>
          <w:fldChar w:fldCharType="begin"/>
        </w:r>
        <w:r>
          <w:rPr>
            <w:noProof/>
            <w:webHidden/>
          </w:rPr>
          <w:instrText xml:space="preserve"> PAGEREF _Toc232441519 \h </w:instrText>
        </w:r>
      </w:ins>
      <w:r>
        <w:rPr>
          <w:noProof/>
          <w:webHidden/>
        </w:rPr>
      </w:r>
      <w:ins w:id="35" w:author="Dimitri Podborski" w:date="2026-06-15T18:44:00Z">
        <w:r>
          <w:rPr>
            <w:noProof/>
            <w:webHidden/>
          </w:rPr>
          <w:fldChar w:fldCharType="separate"/>
        </w:r>
        <w:r>
          <w:rPr>
            <w:noProof/>
            <w:webHidden/>
          </w:rPr>
          <w:t>5</w:t>
        </w:r>
        <w:r>
          <w:rPr>
            <w:noProof/>
            <w:webHidden/>
          </w:rPr>
          <w:fldChar w:fldCharType="end"/>
        </w:r>
        <w:r w:rsidRPr="00035A5D">
          <w:rPr>
            <w:rStyle w:val="Hyperlink"/>
            <w:noProof/>
          </w:rPr>
          <w:fldChar w:fldCharType="end"/>
        </w:r>
      </w:ins>
    </w:p>
    <w:p w14:paraId="1E128390" w14:textId="19C92598" w:rsidR="00DF21F2" w:rsidRDefault="00DF21F2">
      <w:pPr>
        <w:pStyle w:val="TOC1"/>
        <w:rPr>
          <w:ins w:id="36" w:author="Dimitri Podborski" w:date="2026-06-15T18:44:00Z"/>
          <w:rFonts w:asciiTheme="minorHAnsi" w:eastAsiaTheme="minorEastAsia" w:hAnsiTheme="minorHAnsi" w:cstheme="minorBidi"/>
          <w:b w:val="0"/>
          <w:noProof/>
          <w:kern w:val="2"/>
          <w:sz w:val="24"/>
          <w:szCs w:val="24"/>
          <w:lang w:val="en-US"/>
          <w14:ligatures w14:val="standardContextual"/>
        </w:rPr>
      </w:pPr>
      <w:ins w:id="37"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"_Toc232441520"</w:instrText>
        </w:r>
        <w:r w:rsidRPr="00035A5D">
          <w:rPr>
            <w:rStyle w:val="Hyperlink"/>
            <w:noProof/>
          </w:rPr>
          <w:instrText xml:space="preserve"> </w:instrText>
        </w:r>
        <w:r w:rsidRPr="00035A5D">
          <w:rPr>
            <w:rStyle w:val="Hyperlink"/>
            <w:noProof/>
          </w:rPr>
          <w:fldChar w:fldCharType="separate"/>
        </w:r>
        <w:r w:rsidRPr="00035A5D">
          <w:rPr>
            <w:rStyle w:val="Hyperlink"/>
            <w:noProof/>
          </w:rPr>
          <w:t>7</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12.1 Video media [m75626]</w:t>
        </w:r>
        <w:r>
          <w:rPr>
            <w:noProof/>
            <w:webHidden/>
          </w:rPr>
          <w:tab/>
        </w:r>
        <w:r>
          <w:rPr>
            <w:noProof/>
            <w:webHidden/>
          </w:rPr>
          <w:fldChar w:fldCharType="begin"/>
        </w:r>
        <w:r>
          <w:rPr>
            <w:noProof/>
            <w:webHidden/>
          </w:rPr>
          <w:instrText xml:space="preserve"> PAGEREF _Toc232441520 \h </w:instrText>
        </w:r>
      </w:ins>
      <w:r>
        <w:rPr>
          <w:noProof/>
          <w:webHidden/>
        </w:rPr>
      </w:r>
      <w:ins w:id="38" w:author="Dimitri Podborski" w:date="2026-06-15T18:44:00Z">
        <w:r>
          <w:rPr>
            <w:noProof/>
            <w:webHidden/>
          </w:rPr>
          <w:fldChar w:fldCharType="separate"/>
        </w:r>
        <w:r>
          <w:rPr>
            <w:noProof/>
            <w:webHidden/>
          </w:rPr>
          <w:t>6</w:t>
        </w:r>
        <w:r>
          <w:rPr>
            <w:noProof/>
            <w:webHidden/>
          </w:rPr>
          <w:fldChar w:fldCharType="end"/>
        </w:r>
        <w:r w:rsidRPr="00035A5D">
          <w:rPr>
            <w:rStyle w:val="Hyperlink"/>
            <w:noProof/>
          </w:rPr>
          <w:fldChar w:fldCharType="end"/>
        </w:r>
      </w:ins>
    </w:p>
    <w:p w14:paraId="474DE130" w14:textId="1790A461" w:rsidR="00DF21F2" w:rsidRDefault="00DF21F2">
      <w:pPr>
        <w:pStyle w:val="TOC2"/>
        <w:rPr>
          <w:ins w:id="39" w:author="Dimitri Podborski" w:date="2026-06-15T18:44:00Z"/>
          <w:rFonts w:asciiTheme="minorHAnsi" w:eastAsiaTheme="minorEastAsia" w:hAnsiTheme="minorHAnsi" w:cstheme="minorBidi"/>
          <w:b w:val="0"/>
          <w:noProof/>
          <w:kern w:val="2"/>
          <w:sz w:val="24"/>
          <w:szCs w:val="24"/>
          <w:lang w:val="en-US"/>
          <w14:ligatures w14:val="standardContextual"/>
        </w:rPr>
      </w:pPr>
      <w:ins w:id="40"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"_Toc232441521"</w:instrText>
        </w:r>
        <w:r w:rsidRPr="00035A5D">
          <w:rPr>
            <w:rStyle w:val="Hyperlink"/>
            <w:noProof/>
          </w:rPr>
          <w:instrText xml:space="preserve"> </w:instrText>
        </w:r>
        <w:r w:rsidRPr="00035A5D">
          <w:rPr>
            <w:rStyle w:val="Hyperlink"/>
            <w:noProof/>
          </w:rPr>
          <w:fldChar w:fldCharType="separate"/>
        </w:r>
        <w:r w:rsidRPr="00035A5D">
          <w:rPr>
            <w:rStyle w:val="Hyperlink"/>
            <w:noProof/>
          </w:rPr>
          <w:t>7.1</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12.1.5 Colour information</w:t>
        </w:r>
        <w:r>
          <w:rPr>
            <w:noProof/>
            <w:webHidden/>
          </w:rPr>
          <w:tab/>
        </w:r>
        <w:r>
          <w:rPr>
            <w:noProof/>
            <w:webHidden/>
          </w:rPr>
          <w:fldChar w:fldCharType="begin"/>
        </w:r>
        <w:r>
          <w:rPr>
            <w:noProof/>
            <w:webHidden/>
          </w:rPr>
          <w:instrText xml:space="preserve"> PAGEREF _Toc232441521 \h </w:instrText>
        </w:r>
      </w:ins>
      <w:r>
        <w:rPr>
          <w:noProof/>
          <w:webHidden/>
        </w:rPr>
      </w:r>
      <w:ins w:id="41" w:author="Dimitri Podborski" w:date="2026-06-15T18:44:00Z">
        <w:r>
          <w:rPr>
            <w:noProof/>
            <w:webHidden/>
          </w:rPr>
          <w:fldChar w:fldCharType="separate"/>
        </w:r>
        <w:r>
          <w:rPr>
            <w:noProof/>
            <w:webHidden/>
          </w:rPr>
          <w:t>6</w:t>
        </w:r>
        <w:r>
          <w:rPr>
            <w:noProof/>
            <w:webHidden/>
          </w:rPr>
          <w:fldChar w:fldCharType="end"/>
        </w:r>
        <w:r w:rsidRPr="00035A5D">
          <w:rPr>
            <w:rStyle w:val="Hyperlink"/>
            <w:noProof/>
          </w:rPr>
          <w:fldChar w:fldCharType="end"/>
        </w:r>
      </w:ins>
    </w:p>
    <w:p w14:paraId="11C4B8EB" w14:textId="26125D36" w:rsidR="00DF21F2" w:rsidRDefault="00DF21F2">
      <w:pPr>
        <w:pStyle w:val="TOC3"/>
        <w:rPr>
          <w:ins w:id="42" w:author="Dimitri Podborski" w:date="2026-06-15T18:44:00Z"/>
          <w:rFonts w:asciiTheme="minorHAnsi" w:eastAsiaTheme="minorEastAsia" w:hAnsiTheme="minorHAnsi" w:cstheme="minorBidi"/>
          <w:b w:val="0"/>
          <w:noProof/>
          <w:kern w:val="2"/>
          <w:sz w:val="24"/>
          <w:szCs w:val="24"/>
          <w:lang w:val="en-US"/>
          <w14:ligatures w14:val="standardContextual"/>
        </w:rPr>
      </w:pPr>
      <w:ins w:id="43"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"_Toc232441522"</w:instrText>
        </w:r>
        <w:r w:rsidRPr="00035A5D">
          <w:rPr>
            <w:rStyle w:val="Hyperlink"/>
            <w:noProof/>
          </w:rPr>
          <w:instrText xml:space="preserve"> </w:instrText>
        </w:r>
        <w:r w:rsidRPr="00035A5D">
          <w:rPr>
            <w:rStyle w:val="Hyperlink"/>
            <w:noProof/>
          </w:rPr>
          <w:fldChar w:fldCharType="separate"/>
        </w:r>
        <w:r w:rsidRPr="00035A5D">
          <w:rPr>
            <w:rStyle w:val="Hyperlink"/>
            <w:noProof/>
          </w:rPr>
          <w:t>7.1.1</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12.1.5.2 Syntax</w:t>
        </w:r>
        <w:r>
          <w:rPr>
            <w:noProof/>
            <w:webHidden/>
          </w:rPr>
          <w:tab/>
        </w:r>
        <w:r>
          <w:rPr>
            <w:noProof/>
            <w:webHidden/>
          </w:rPr>
          <w:fldChar w:fldCharType="begin"/>
        </w:r>
        <w:r>
          <w:rPr>
            <w:noProof/>
            <w:webHidden/>
          </w:rPr>
          <w:instrText xml:space="preserve"> PAGEREF _Toc232441522 \h </w:instrText>
        </w:r>
      </w:ins>
      <w:r>
        <w:rPr>
          <w:noProof/>
          <w:webHidden/>
        </w:rPr>
      </w:r>
      <w:ins w:id="44" w:author="Dimitri Podborski" w:date="2026-06-15T18:44:00Z">
        <w:r>
          <w:rPr>
            <w:noProof/>
            <w:webHidden/>
          </w:rPr>
          <w:fldChar w:fldCharType="separate"/>
        </w:r>
        <w:r>
          <w:rPr>
            <w:noProof/>
            <w:webHidden/>
          </w:rPr>
          <w:t>6</w:t>
        </w:r>
        <w:r>
          <w:rPr>
            <w:noProof/>
            <w:webHidden/>
          </w:rPr>
          <w:fldChar w:fldCharType="end"/>
        </w:r>
        <w:r w:rsidRPr="00035A5D">
          <w:rPr>
            <w:rStyle w:val="Hyperlink"/>
            <w:noProof/>
          </w:rPr>
          <w:fldChar w:fldCharType="end"/>
        </w:r>
      </w:ins>
    </w:p>
    <w:p w14:paraId="42F6D7FA" w14:textId="631851BC" w:rsidR="00DF21F2" w:rsidRDefault="00DF21F2">
      <w:pPr>
        <w:pStyle w:val="TOC3"/>
        <w:rPr>
          <w:ins w:id="45" w:author="Dimitri Podborski" w:date="2026-06-15T18:44:00Z"/>
          <w:rFonts w:asciiTheme="minorHAnsi" w:eastAsiaTheme="minorEastAsia" w:hAnsiTheme="minorHAnsi" w:cstheme="minorBidi"/>
          <w:b w:val="0"/>
          <w:noProof/>
          <w:kern w:val="2"/>
          <w:sz w:val="24"/>
          <w:szCs w:val="24"/>
          <w:lang w:val="en-US"/>
          <w14:ligatures w14:val="standardContextual"/>
        </w:rPr>
      </w:pPr>
      <w:ins w:id="46"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"_Toc232441523"</w:instrText>
        </w:r>
        <w:r w:rsidRPr="00035A5D">
          <w:rPr>
            <w:rStyle w:val="Hyperlink"/>
            <w:noProof/>
          </w:rPr>
          <w:instrText xml:space="preserve"> </w:instrText>
        </w:r>
        <w:r w:rsidRPr="00035A5D">
          <w:rPr>
            <w:rStyle w:val="Hyperlink"/>
            <w:noProof/>
          </w:rPr>
          <w:fldChar w:fldCharType="separate"/>
        </w:r>
        <w:r w:rsidRPr="00035A5D">
          <w:rPr>
            <w:rStyle w:val="Hyperlink"/>
            <w:noProof/>
          </w:rPr>
          <w:t>7.1.2</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12.1.5.3 Semantics</w:t>
        </w:r>
        <w:r>
          <w:rPr>
            <w:noProof/>
            <w:webHidden/>
          </w:rPr>
          <w:tab/>
        </w:r>
        <w:r>
          <w:rPr>
            <w:noProof/>
            <w:webHidden/>
          </w:rPr>
          <w:fldChar w:fldCharType="begin"/>
        </w:r>
        <w:r>
          <w:rPr>
            <w:noProof/>
            <w:webHidden/>
          </w:rPr>
          <w:instrText xml:space="preserve"> PAGEREF _Toc232441523 \h </w:instrText>
        </w:r>
      </w:ins>
      <w:r>
        <w:rPr>
          <w:noProof/>
          <w:webHidden/>
        </w:rPr>
      </w:r>
      <w:ins w:id="47" w:author="Dimitri Podborski" w:date="2026-06-15T18:44:00Z">
        <w:r>
          <w:rPr>
            <w:noProof/>
            <w:webHidden/>
          </w:rPr>
          <w:fldChar w:fldCharType="separate"/>
        </w:r>
        <w:r>
          <w:rPr>
            <w:noProof/>
            <w:webHidden/>
          </w:rPr>
          <w:t>6</w:t>
        </w:r>
        <w:r>
          <w:rPr>
            <w:noProof/>
            <w:webHidden/>
          </w:rPr>
          <w:fldChar w:fldCharType="end"/>
        </w:r>
        <w:r w:rsidRPr="00035A5D">
          <w:rPr>
            <w:rStyle w:val="Hyperlink"/>
            <w:noProof/>
          </w:rPr>
          <w:fldChar w:fldCharType="end"/>
        </w:r>
      </w:ins>
    </w:p>
    <w:p w14:paraId="12C86C09" w14:textId="443FCF2B" w:rsidR="00DF21F2" w:rsidRDefault="00DF21F2">
      <w:pPr>
        <w:pStyle w:val="TOC1"/>
        <w:rPr>
          <w:ins w:id="48" w:author="Dimitri Podborski" w:date="2026-06-15T18:44:00Z"/>
          <w:rFonts w:asciiTheme="minorHAnsi" w:eastAsiaTheme="minorEastAsia" w:hAnsiTheme="minorHAnsi" w:cstheme="minorBidi"/>
          <w:b w:val="0"/>
          <w:noProof/>
          <w:kern w:val="2"/>
          <w:sz w:val="24"/>
          <w:szCs w:val="24"/>
          <w:lang w:val="en-US"/>
          <w14:ligatures w14:val="standardContextual"/>
        </w:rPr>
      </w:pPr>
      <w:ins w:id="49"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"_Toc232441524"</w:instrText>
        </w:r>
        <w:r w:rsidRPr="00035A5D">
          <w:rPr>
            <w:rStyle w:val="Hyperlink"/>
            <w:noProof/>
          </w:rPr>
          <w:instrText xml:space="preserve"> </w:instrText>
        </w:r>
        <w:r w:rsidRPr="00035A5D">
          <w:rPr>
            <w:rStyle w:val="Hyperlink"/>
            <w:noProof/>
          </w:rPr>
          <w:fldChar w:fldCharType="separate"/>
        </w:r>
        <w:r w:rsidRPr="00035A5D">
          <w:rPr>
            <w:rStyle w:val="Hyperlink"/>
            <w:noProof/>
          </w:rPr>
          <w:t>8</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12.3 Metadata media [m75677]</w:t>
        </w:r>
        <w:r>
          <w:rPr>
            <w:noProof/>
            <w:webHidden/>
          </w:rPr>
          <w:tab/>
        </w:r>
        <w:r>
          <w:rPr>
            <w:noProof/>
            <w:webHidden/>
          </w:rPr>
          <w:fldChar w:fldCharType="begin"/>
        </w:r>
        <w:r>
          <w:rPr>
            <w:noProof/>
            <w:webHidden/>
          </w:rPr>
          <w:instrText xml:space="preserve"> PAGEREF _Toc232441524 \h </w:instrText>
        </w:r>
      </w:ins>
      <w:r>
        <w:rPr>
          <w:noProof/>
          <w:webHidden/>
        </w:rPr>
      </w:r>
      <w:ins w:id="50" w:author="Dimitri Podborski" w:date="2026-06-15T18:44:00Z">
        <w:r>
          <w:rPr>
            <w:noProof/>
            <w:webHidden/>
          </w:rPr>
          <w:fldChar w:fldCharType="separate"/>
        </w:r>
        <w:r>
          <w:rPr>
            <w:noProof/>
            <w:webHidden/>
          </w:rPr>
          <w:t>7</w:t>
        </w:r>
        <w:r>
          <w:rPr>
            <w:noProof/>
            <w:webHidden/>
          </w:rPr>
          <w:fldChar w:fldCharType="end"/>
        </w:r>
        <w:r w:rsidRPr="00035A5D">
          <w:rPr>
            <w:rStyle w:val="Hyperlink"/>
            <w:noProof/>
          </w:rPr>
          <w:fldChar w:fldCharType="end"/>
        </w:r>
      </w:ins>
    </w:p>
    <w:p w14:paraId="2DE5636C" w14:textId="6EC54257" w:rsidR="00DF21F2" w:rsidRDefault="00DF21F2">
      <w:pPr>
        <w:pStyle w:val="TOC2"/>
        <w:rPr>
          <w:ins w:id="51" w:author="Dimitri Podborski" w:date="2026-06-15T18:44:00Z"/>
          <w:rFonts w:asciiTheme="minorHAnsi" w:eastAsiaTheme="minorEastAsia" w:hAnsiTheme="minorHAnsi" w:cstheme="minorBidi"/>
          <w:b w:val="0"/>
          <w:noProof/>
          <w:kern w:val="2"/>
          <w:sz w:val="24"/>
          <w:szCs w:val="24"/>
          <w:lang w:val="en-US"/>
          <w14:ligatures w14:val="standardContextual"/>
        </w:rPr>
      </w:pPr>
      <w:ins w:id="52"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"_Toc232441525"</w:instrText>
        </w:r>
        <w:r w:rsidRPr="00035A5D">
          <w:rPr>
            <w:rStyle w:val="Hyperlink"/>
            <w:noProof/>
          </w:rPr>
          <w:instrText xml:space="preserve"> </w:instrText>
        </w:r>
        <w:r w:rsidRPr="00035A5D">
          <w:rPr>
            <w:rStyle w:val="Hyperlink"/>
            <w:noProof/>
          </w:rPr>
          <w:fldChar w:fldCharType="separate"/>
        </w:r>
        <w:r w:rsidRPr="00035A5D">
          <w:rPr>
            <w:rStyle w:val="Hyperlink"/>
            <w:noProof/>
          </w:rPr>
          <w:t>8.1</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12.3.3 Sample entry</w:t>
        </w:r>
        <w:r>
          <w:rPr>
            <w:noProof/>
            <w:webHidden/>
          </w:rPr>
          <w:tab/>
        </w:r>
        <w:r>
          <w:rPr>
            <w:noProof/>
            <w:webHidden/>
          </w:rPr>
          <w:fldChar w:fldCharType="begin"/>
        </w:r>
        <w:r>
          <w:rPr>
            <w:noProof/>
            <w:webHidden/>
          </w:rPr>
          <w:instrText xml:space="preserve"> PAGEREF _Toc232441525 \h </w:instrText>
        </w:r>
      </w:ins>
      <w:r>
        <w:rPr>
          <w:noProof/>
          <w:webHidden/>
        </w:rPr>
      </w:r>
      <w:ins w:id="53" w:author="Dimitri Podborski" w:date="2026-06-15T18:44:00Z">
        <w:r>
          <w:rPr>
            <w:noProof/>
            <w:webHidden/>
          </w:rPr>
          <w:fldChar w:fldCharType="separate"/>
        </w:r>
        <w:r>
          <w:rPr>
            <w:noProof/>
            <w:webHidden/>
          </w:rPr>
          <w:t>7</w:t>
        </w:r>
        <w:r>
          <w:rPr>
            <w:noProof/>
            <w:webHidden/>
          </w:rPr>
          <w:fldChar w:fldCharType="end"/>
        </w:r>
        <w:r w:rsidRPr="00035A5D">
          <w:rPr>
            <w:rStyle w:val="Hyperlink"/>
            <w:noProof/>
          </w:rPr>
          <w:fldChar w:fldCharType="end"/>
        </w:r>
      </w:ins>
    </w:p>
    <w:p w14:paraId="5423EB05" w14:textId="2A0D8850" w:rsidR="00DF21F2" w:rsidRDefault="00DF21F2">
      <w:pPr>
        <w:pStyle w:val="TOC3"/>
        <w:rPr>
          <w:ins w:id="54" w:author="Dimitri Podborski" w:date="2026-06-15T18:44:00Z"/>
          <w:rFonts w:asciiTheme="minorHAnsi" w:eastAsiaTheme="minorEastAsia" w:hAnsiTheme="minorHAnsi" w:cstheme="minorBidi"/>
          <w:b w:val="0"/>
          <w:noProof/>
          <w:kern w:val="2"/>
          <w:sz w:val="24"/>
          <w:szCs w:val="24"/>
          <w:lang w:val="en-US"/>
          <w14:ligatures w14:val="standardContextual"/>
        </w:rPr>
      </w:pPr>
      <w:ins w:id="55"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"_Toc232441526"</w:instrText>
        </w:r>
        <w:r w:rsidRPr="00035A5D">
          <w:rPr>
            <w:rStyle w:val="Hyperlink"/>
            <w:noProof/>
          </w:rPr>
          <w:instrText xml:space="preserve"> </w:instrText>
        </w:r>
        <w:r w:rsidRPr="00035A5D">
          <w:rPr>
            <w:rStyle w:val="Hyperlink"/>
            <w:noProof/>
          </w:rPr>
          <w:fldChar w:fldCharType="separate"/>
        </w:r>
        <w:r w:rsidRPr="00035A5D">
          <w:rPr>
            <w:rStyle w:val="Hyperlink"/>
            <w:noProof/>
          </w:rPr>
          <w:t>8.1.1</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12.3.3.2 Syntax</w:t>
        </w:r>
        <w:r>
          <w:rPr>
            <w:noProof/>
            <w:webHidden/>
          </w:rPr>
          <w:tab/>
        </w:r>
        <w:r>
          <w:rPr>
            <w:noProof/>
            <w:webHidden/>
          </w:rPr>
          <w:fldChar w:fldCharType="begin"/>
        </w:r>
        <w:r>
          <w:rPr>
            <w:noProof/>
            <w:webHidden/>
          </w:rPr>
          <w:instrText xml:space="preserve"> PAGEREF _Toc232441526 \h </w:instrText>
        </w:r>
      </w:ins>
      <w:r>
        <w:rPr>
          <w:noProof/>
          <w:webHidden/>
        </w:rPr>
      </w:r>
      <w:ins w:id="56" w:author="Dimitri Podborski" w:date="2026-06-15T18:44:00Z">
        <w:r>
          <w:rPr>
            <w:noProof/>
            <w:webHidden/>
          </w:rPr>
          <w:fldChar w:fldCharType="separate"/>
        </w:r>
        <w:r>
          <w:rPr>
            <w:noProof/>
            <w:webHidden/>
          </w:rPr>
          <w:t>7</w:t>
        </w:r>
        <w:r>
          <w:rPr>
            <w:noProof/>
            <w:webHidden/>
          </w:rPr>
          <w:fldChar w:fldCharType="end"/>
        </w:r>
        <w:r w:rsidRPr="00035A5D">
          <w:rPr>
            <w:rStyle w:val="Hyperlink"/>
            <w:noProof/>
          </w:rPr>
          <w:fldChar w:fldCharType="end"/>
        </w:r>
      </w:ins>
    </w:p>
    <w:p w14:paraId="00FBEEEB" w14:textId="19607F5D" w:rsidR="00DF21F2" w:rsidRDefault="00DF21F2">
      <w:pPr>
        <w:pStyle w:val="TOC3"/>
        <w:rPr>
          <w:ins w:id="57" w:author="Dimitri Podborski" w:date="2026-06-15T18:44:00Z"/>
          <w:rFonts w:asciiTheme="minorHAnsi" w:eastAsiaTheme="minorEastAsia" w:hAnsiTheme="minorHAnsi" w:cstheme="minorBidi"/>
          <w:b w:val="0"/>
          <w:noProof/>
          <w:kern w:val="2"/>
          <w:sz w:val="24"/>
          <w:szCs w:val="24"/>
          <w:lang w:val="en-US"/>
          <w14:ligatures w14:val="standardContextual"/>
        </w:rPr>
      </w:pPr>
      <w:ins w:id="58"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"_Toc232441527"</w:instrText>
        </w:r>
        <w:r w:rsidRPr="00035A5D">
          <w:rPr>
            <w:rStyle w:val="Hyperlink"/>
            <w:noProof/>
          </w:rPr>
          <w:instrText xml:space="preserve"> </w:instrText>
        </w:r>
        <w:r w:rsidRPr="00035A5D">
          <w:rPr>
            <w:rStyle w:val="Hyperlink"/>
            <w:noProof/>
          </w:rPr>
          <w:fldChar w:fldCharType="separate"/>
        </w:r>
        <w:r w:rsidRPr="00035A5D">
          <w:rPr>
            <w:rStyle w:val="Hyperlink"/>
            <w:noProof/>
          </w:rPr>
          <w:t>8.1.2</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12.3.3.3 Semantics</w:t>
        </w:r>
        <w:r>
          <w:rPr>
            <w:noProof/>
            <w:webHidden/>
          </w:rPr>
          <w:tab/>
        </w:r>
        <w:r>
          <w:rPr>
            <w:noProof/>
            <w:webHidden/>
          </w:rPr>
          <w:fldChar w:fldCharType="begin"/>
        </w:r>
        <w:r>
          <w:rPr>
            <w:noProof/>
            <w:webHidden/>
          </w:rPr>
          <w:instrText xml:space="preserve"> PAGEREF _Toc232441527 \h </w:instrText>
        </w:r>
      </w:ins>
      <w:r>
        <w:rPr>
          <w:noProof/>
          <w:webHidden/>
        </w:rPr>
      </w:r>
      <w:ins w:id="59" w:author="Dimitri Podborski" w:date="2026-06-15T18:44:00Z">
        <w:r>
          <w:rPr>
            <w:noProof/>
            <w:webHidden/>
          </w:rPr>
          <w:fldChar w:fldCharType="separate"/>
        </w:r>
        <w:r>
          <w:rPr>
            <w:noProof/>
            <w:webHidden/>
          </w:rPr>
          <w:t>7</w:t>
        </w:r>
        <w:r>
          <w:rPr>
            <w:noProof/>
            <w:webHidden/>
          </w:rPr>
          <w:fldChar w:fldCharType="end"/>
        </w:r>
        <w:r w:rsidRPr="00035A5D">
          <w:rPr>
            <w:rStyle w:val="Hyperlink"/>
            <w:noProof/>
          </w:rPr>
          <w:fldChar w:fldCharType="end"/>
        </w:r>
      </w:ins>
    </w:p>
    <w:p w14:paraId="5C096784" w14:textId="576DBC9E" w:rsidR="00DF21F2" w:rsidRDefault="00DF21F2">
      <w:pPr>
        <w:pStyle w:val="TOC1"/>
        <w:rPr>
          <w:ins w:id="60" w:author="Dimitri Podborski" w:date="2026-06-15T18:44:00Z"/>
          <w:rFonts w:asciiTheme="minorHAnsi" w:eastAsiaTheme="minorEastAsia" w:hAnsiTheme="minorHAnsi" w:cstheme="minorBidi"/>
          <w:b w:val="0"/>
          <w:noProof/>
          <w:kern w:val="2"/>
          <w:sz w:val="24"/>
          <w:szCs w:val="24"/>
          <w:lang w:val="en-US"/>
          <w14:ligatures w14:val="standardContextual"/>
        </w:rPr>
      </w:pPr>
      <w:ins w:id="61"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"_Toc232441528"</w:instrText>
        </w:r>
        <w:r w:rsidRPr="00035A5D">
          <w:rPr>
            <w:rStyle w:val="Hyperlink"/>
            <w:noProof/>
          </w:rPr>
          <w:instrText xml:space="preserve"> </w:instrText>
        </w:r>
        <w:r w:rsidRPr="00035A5D">
          <w:rPr>
            <w:rStyle w:val="Hyperlink"/>
            <w:noProof/>
          </w:rPr>
          <w:fldChar w:fldCharType="separate"/>
        </w:r>
        <w:r w:rsidRPr="00035A5D">
          <w:rPr>
            <w:rStyle w:val="Hyperlink"/>
            <w:noProof/>
          </w:rPr>
          <w:t>9</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12.3.4 ITU-T T.35 timed metadata track [m74994, m76259]</w:t>
        </w:r>
        <w:r>
          <w:rPr>
            <w:noProof/>
            <w:webHidden/>
          </w:rPr>
          <w:tab/>
        </w:r>
        <w:r>
          <w:rPr>
            <w:noProof/>
            <w:webHidden/>
          </w:rPr>
          <w:fldChar w:fldCharType="begin"/>
        </w:r>
        <w:r>
          <w:rPr>
            <w:noProof/>
            <w:webHidden/>
          </w:rPr>
          <w:instrText xml:space="preserve"> PAGEREF _Toc232441528 \h </w:instrText>
        </w:r>
      </w:ins>
      <w:r>
        <w:rPr>
          <w:noProof/>
          <w:webHidden/>
        </w:rPr>
      </w:r>
      <w:ins w:id="62" w:author="Dimitri Podborski" w:date="2026-06-15T18:44:00Z">
        <w:r>
          <w:rPr>
            <w:noProof/>
            <w:webHidden/>
          </w:rPr>
          <w:fldChar w:fldCharType="separate"/>
        </w:r>
        <w:r>
          <w:rPr>
            <w:noProof/>
            <w:webHidden/>
          </w:rPr>
          <w:t>8</w:t>
        </w:r>
        <w:r>
          <w:rPr>
            <w:noProof/>
            <w:webHidden/>
          </w:rPr>
          <w:fldChar w:fldCharType="end"/>
        </w:r>
        <w:r w:rsidRPr="00035A5D">
          <w:rPr>
            <w:rStyle w:val="Hyperlink"/>
            <w:noProof/>
          </w:rPr>
          <w:fldChar w:fldCharType="end"/>
        </w:r>
      </w:ins>
    </w:p>
    <w:p w14:paraId="6FD50AFE" w14:textId="51FA6A14" w:rsidR="00DF21F2" w:rsidRDefault="00DF21F2">
      <w:pPr>
        <w:pStyle w:val="TOC1"/>
        <w:rPr>
          <w:ins w:id="63" w:author="Dimitri Podborski" w:date="2026-06-15T18:44:00Z"/>
          <w:rFonts w:asciiTheme="minorHAnsi" w:eastAsiaTheme="minorEastAsia" w:hAnsiTheme="minorHAnsi" w:cstheme="minorBidi"/>
          <w:b w:val="0"/>
          <w:noProof/>
          <w:kern w:val="2"/>
          <w:sz w:val="24"/>
          <w:szCs w:val="24"/>
          <w:lang w:val="en-US"/>
          <w14:ligatures w14:val="standardContextual"/>
        </w:rPr>
      </w:pPr>
      <w:ins w:id="64"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"_Toc232441529"</w:instrText>
        </w:r>
        <w:r w:rsidRPr="00035A5D">
          <w:rPr>
            <w:rStyle w:val="Hyperlink"/>
            <w:noProof/>
          </w:rPr>
          <w:instrText xml:space="preserve"> </w:instrText>
        </w:r>
        <w:r w:rsidRPr="00035A5D">
          <w:rPr>
            <w:rStyle w:val="Hyperlink"/>
            <w:noProof/>
          </w:rPr>
          <w:fldChar w:fldCharType="separate"/>
        </w:r>
        <w:r w:rsidRPr="00035A5D">
          <w:rPr>
            <w:rStyle w:val="Hyperlink"/>
            <w:noProof/>
          </w:rPr>
          <w:t>10</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12.8 Multiplexed timed metadata tracks [m74994]</w:t>
        </w:r>
        <w:r>
          <w:rPr>
            <w:noProof/>
            <w:webHidden/>
          </w:rPr>
          <w:tab/>
        </w:r>
        <w:r>
          <w:rPr>
            <w:noProof/>
            <w:webHidden/>
          </w:rPr>
          <w:fldChar w:fldCharType="begin"/>
        </w:r>
        <w:r>
          <w:rPr>
            <w:noProof/>
            <w:webHidden/>
          </w:rPr>
          <w:instrText xml:space="preserve"> PAGEREF _Toc232441529 \h </w:instrText>
        </w:r>
      </w:ins>
      <w:r>
        <w:rPr>
          <w:noProof/>
          <w:webHidden/>
        </w:rPr>
      </w:r>
      <w:ins w:id="65" w:author="Dimitri Podborski" w:date="2026-06-15T18:44:00Z">
        <w:r>
          <w:rPr>
            <w:noProof/>
            <w:webHidden/>
          </w:rPr>
          <w:fldChar w:fldCharType="separate"/>
        </w:r>
        <w:r>
          <w:rPr>
            <w:noProof/>
            <w:webHidden/>
          </w:rPr>
          <w:t>9</w:t>
        </w:r>
        <w:r>
          <w:rPr>
            <w:noProof/>
            <w:webHidden/>
          </w:rPr>
          <w:fldChar w:fldCharType="end"/>
        </w:r>
        <w:r w:rsidRPr="00035A5D">
          <w:rPr>
            <w:rStyle w:val="Hyperlink"/>
            <w:noProof/>
          </w:rPr>
          <w:fldChar w:fldCharType="end"/>
        </w:r>
      </w:ins>
    </w:p>
    <w:p w14:paraId="5B13A7FC" w14:textId="20467132" w:rsidR="00DF21F2" w:rsidRDefault="00DF21F2">
      <w:pPr>
        <w:pStyle w:val="TOC1"/>
        <w:rPr>
          <w:ins w:id="66" w:author="Dimitri Podborski" w:date="2026-06-15T18:44:00Z"/>
          <w:rFonts w:asciiTheme="minorHAnsi" w:eastAsiaTheme="minorEastAsia" w:hAnsiTheme="minorHAnsi" w:cstheme="minorBidi"/>
          <w:b w:val="0"/>
          <w:noProof/>
          <w:kern w:val="2"/>
          <w:sz w:val="24"/>
          <w:szCs w:val="24"/>
          <w:lang w:val="en-US"/>
          <w14:ligatures w14:val="standardContextual"/>
        </w:rPr>
      </w:pPr>
      <w:ins w:id="67"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"_Toc232441531"</w:instrText>
        </w:r>
        <w:r w:rsidRPr="00035A5D">
          <w:rPr>
            <w:rStyle w:val="Hyperlink"/>
            <w:noProof/>
          </w:rPr>
          <w:instrText xml:space="preserve"> </w:instrText>
        </w:r>
        <w:r w:rsidRPr="00035A5D">
          <w:rPr>
            <w:rStyle w:val="Hyperlink"/>
            <w:noProof/>
          </w:rPr>
          <w:fldChar w:fldCharType="separate"/>
        </w:r>
        <w:r w:rsidRPr="00035A5D">
          <w:rPr>
            <w:rStyle w:val="Hyperlink"/>
            <w:noProof/>
          </w:rPr>
          <w:t>11</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lang w:val="en-CA"/>
          </w:rPr>
          <w:t xml:space="preserve">Clause 12.11.6.2 Texture-depth alignment box </w:t>
        </w:r>
        <w:r w:rsidRPr="00035A5D">
          <w:rPr>
            <w:rStyle w:val="Hyperlink"/>
            <w:noProof/>
          </w:rPr>
          <w:t>[m76743]</w:t>
        </w:r>
        <w:r>
          <w:rPr>
            <w:noProof/>
            <w:webHidden/>
          </w:rPr>
          <w:tab/>
        </w:r>
        <w:r>
          <w:rPr>
            <w:noProof/>
            <w:webHidden/>
          </w:rPr>
          <w:fldChar w:fldCharType="begin"/>
        </w:r>
        <w:r>
          <w:rPr>
            <w:noProof/>
            <w:webHidden/>
          </w:rPr>
          <w:instrText xml:space="preserve"> PAGEREF _Toc232441531 \h </w:instrText>
        </w:r>
      </w:ins>
      <w:r>
        <w:rPr>
          <w:noProof/>
          <w:webHidden/>
        </w:rPr>
      </w:r>
      <w:ins w:id="68" w:author="Dimitri Podborski" w:date="2026-06-15T18:44:00Z">
        <w:r>
          <w:rPr>
            <w:noProof/>
            <w:webHidden/>
          </w:rPr>
          <w:fldChar w:fldCharType="separate"/>
        </w:r>
        <w:r>
          <w:rPr>
            <w:noProof/>
            <w:webHidden/>
          </w:rPr>
          <w:t>10</w:t>
        </w:r>
        <w:r>
          <w:rPr>
            <w:noProof/>
            <w:webHidden/>
          </w:rPr>
          <w:fldChar w:fldCharType="end"/>
        </w:r>
        <w:r w:rsidRPr="00035A5D">
          <w:rPr>
            <w:rStyle w:val="Hyperlink"/>
            <w:noProof/>
          </w:rPr>
          <w:fldChar w:fldCharType="end"/>
        </w:r>
      </w:ins>
    </w:p>
    <w:p w14:paraId="1C20562D" w14:textId="1A5735EA" w:rsidR="00DF21F2" w:rsidRDefault="00DF21F2">
      <w:pPr>
        <w:pStyle w:val="TOC1"/>
        <w:rPr>
          <w:ins w:id="69" w:author="Dimitri Podborski" w:date="2026-06-15T18:44:00Z"/>
          <w:rFonts w:asciiTheme="minorHAnsi" w:eastAsiaTheme="minorEastAsia" w:hAnsiTheme="minorHAnsi" w:cstheme="minorBidi"/>
          <w:b w:val="0"/>
          <w:noProof/>
          <w:kern w:val="2"/>
          <w:sz w:val="24"/>
          <w:szCs w:val="24"/>
          <w:lang w:val="en-US"/>
          <w14:ligatures w14:val="standardContextual"/>
        </w:rPr>
      </w:pPr>
      <w:ins w:id="70"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"_Toc232441532"</w:instrText>
        </w:r>
        <w:r w:rsidRPr="00035A5D">
          <w:rPr>
            <w:rStyle w:val="Hyperlink"/>
            <w:noProof/>
          </w:rPr>
          <w:instrText xml:space="preserve"> </w:instrText>
        </w:r>
        <w:r w:rsidRPr="00035A5D">
          <w:rPr>
            <w:rStyle w:val="Hyperlink"/>
            <w:noProof/>
          </w:rPr>
          <w:fldChar w:fldCharType="separate"/>
        </w:r>
        <w:r w:rsidRPr="00035A5D">
          <w:rPr>
            <w:rStyle w:val="Hyperlink"/>
            <w:noProof/>
          </w:rPr>
          <w:t>12</w:t>
        </w:r>
        <w:r>
          <w:rPr>
            <w:rFonts w:asciiTheme="minorHAnsi" w:eastAsiaTheme="minorEastAsia" w:hAnsiTheme="minorHAnsi" w:cstheme="minorBidi"/>
            <w:b w:val="0"/>
            <w:noProof/>
            <w:kern w:val="2"/>
            <w:sz w:val="24"/>
            <w:szCs w:val="24"/>
            <w:lang w:val="en-US"/>
            <w14:ligatures w14:val="standardContextual"/>
          </w:rPr>
          <w:tab/>
        </w:r>
        <w:r w:rsidRPr="00035A5D">
          <w:rPr>
            <w:rStyle w:val="Hyperlink"/>
            <w:noProof/>
          </w:rPr>
          <w:t>Clause XX.1 Layer properties for multi-layer stream [m76676]</w:t>
        </w:r>
        <w:r>
          <w:rPr>
            <w:noProof/>
            <w:webHidden/>
          </w:rPr>
          <w:tab/>
        </w:r>
        <w:r>
          <w:rPr>
            <w:noProof/>
            <w:webHidden/>
          </w:rPr>
          <w:fldChar w:fldCharType="begin"/>
        </w:r>
        <w:r>
          <w:rPr>
            <w:noProof/>
            <w:webHidden/>
          </w:rPr>
          <w:instrText xml:space="preserve"> PAGEREF _Toc232441532 \h </w:instrText>
        </w:r>
      </w:ins>
      <w:r>
        <w:rPr>
          <w:noProof/>
          <w:webHidden/>
        </w:rPr>
      </w:r>
      <w:ins w:id="71" w:author="Dimitri Podborski" w:date="2026-06-15T18:44:00Z">
        <w:r>
          <w:rPr>
            <w:noProof/>
            <w:webHidden/>
          </w:rPr>
          <w:fldChar w:fldCharType="separate"/>
        </w:r>
        <w:r>
          <w:rPr>
            <w:noProof/>
            <w:webHidden/>
          </w:rPr>
          <w:t>12</w:t>
        </w:r>
        <w:r>
          <w:rPr>
            <w:noProof/>
            <w:webHidden/>
          </w:rPr>
          <w:fldChar w:fldCharType="end"/>
        </w:r>
        <w:r w:rsidRPr="00035A5D">
          <w:rPr>
            <w:rStyle w:val="Hyperlink"/>
            <w:noProof/>
          </w:rPr>
          <w:fldChar w:fldCharType="end"/>
        </w:r>
      </w:ins>
    </w:p>
    <w:p w14:paraId="1F96B7D8" w14:textId="2FAF4643" w:rsidR="00DF21F2" w:rsidRDefault="00DF21F2">
      <w:pPr>
        <w:pStyle w:val="TOC1"/>
        <w:rPr>
          <w:ins w:id="72" w:author="Dimitri Podborski" w:date="2026-06-15T18:44:00Z"/>
          <w:rFonts w:asciiTheme="minorHAnsi" w:eastAsiaTheme="minorEastAsia" w:hAnsiTheme="minorHAnsi" w:cstheme="minorBidi"/>
          <w:b w:val="0"/>
          <w:noProof/>
          <w:kern w:val="2"/>
          <w:sz w:val="24"/>
          <w:szCs w:val="24"/>
          <w:lang w:val="en-US"/>
          <w14:ligatures w14:val="standardContextual"/>
        </w:rPr>
      </w:pPr>
      <w:ins w:id="73" w:author="Dimitri Podborski" w:date="2026-06-15T18:44:00Z">
        <w:r w:rsidRPr="00035A5D">
          <w:rPr>
            <w:rStyle w:val="Hyperlink"/>
            <w:noProof/>
          </w:rPr>
          <w:fldChar w:fldCharType="begin"/>
        </w:r>
        <w:r w:rsidRPr="00035A5D">
          <w:rPr>
            <w:rStyle w:val="Hyperlink"/>
            <w:noProof/>
          </w:rPr>
          <w:instrText xml:space="preserve"> </w:instrText>
        </w:r>
        <w:r>
          <w:rPr>
            <w:noProof/>
          </w:rPr>
          <w:instrText>HYPERLINK \l "_Toc232441533"</w:instrText>
        </w:r>
        <w:r w:rsidRPr="00035A5D">
          <w:rPr>
            <w:rStyle w:val="Hyperlink"/>
            <w:noProof/>
          </w:rPr>
          <w:instrText xml:space="preserve"> </w:instrText>
        </w:r>
        <w:r w:rsidRPr="00035A5D">
          <w:rPr>
            <w:rStyle w:val="Hyperlink"/>
            <w:noProof/>
          </w:rPr>
          <w:fldChar w:fldCharType="separate"/>
        </w:r>
        <w:r w:rsidRPr="00035A5D">
          <w:rPr>
            <w:rStyle w:val="Hyperlink"/>
            <w:noProof/>
          </w:rPr>
          <w:t>Bibliography</w:t>
        </w:r>
        <w:r>
          <w:rPr>
            <w:noProof/>
            <w:webHidden/>
          </w:rPr>
          <w:tab/>
        </w:r>
        <w:r>
          <w:rPr>
            <w:noProof/>
            <w:webHidden/>
          </w:rPr>
          <w:fldChar w:fldCharType="begin"/>
        </w:r>
        <w:r>
          <w:rPr>
            <w:noProof/>
            <w:webHidden/>
          </w:rPr>
          <w:instrText xml:space="preserve"> PAGEREF _Toc232441533 \h </w:instrText>
        </w:r>
      </w:ins>
      <w:r>
        <w:rPr>
          <w:noProof/>
          <w:webHidden/>
        </w:rPr>
      </w:r>
      <w:ins w:id="74" w:author="Dimitri Podborski" w:date="2026-06-15T18:44:00Z">
        <w:r>
          <w:rPr>
            <w:noProof/>
            <w:webHidden/>
          </w:rPr>
          <w:fldChar w:fldCharType="separate"/>
        </w:r>
        <w:r>
          <w:rPr>
            <w:noProof/>
            <w:webHidden/>
          </w:rPr>
          <w:t>15</w:t>
        </w:r>
        <w:r>
          <w:rPr>
            <w:noProof/>
            <w:webHidden/>
          </w:rPr>
          <w:fldChar w:fldCharType="end"/>
        </w:r>
        <w:r w:rsidRPr="00035A5D">
          <w:rPr>
            <w:rStyle w:val="Hyperlink"/>
            <w:noProof/>
          </w:rPr>
          <w:fldChar w:fldCharType="end"/>
        </w:r>
      </w:ins>
    </w:p>
    <w:p w14:paraId="72D7D217" w14:textId="7417957C" w:rsidR="003B7A6F" w:rsidDel="00DF21F2" w:rsidRDefault="003B7A6F">
      <w:pPr>
        <w:pStyle w:val="TOC1"/>
        <w:rPr>
          <w:del w:id="75" w:author="Dimitri Podborski" w:date="2026-06-15T18:44:00Z"/>
          <w:rFonts w:asciiTheme="minorHAnsi" w:eastAsiaTheme="minorEastAsia" w:hAnsiTheme="minorHAnsi" w:cstheme="minorBidi"/>
          <w:b w:val="0"/>
          <w:noProof/>
          <w:lang w:eastAsia="zh-CN"/>
        </w:rPr>
      </w:pPr>
      <w:del w:id="76" w:author="Dimitri Podborski" w:date="2026-06-15T18:44:00Z">
        <w:r w:rsidRPr="00DF21F2" w:rsidDel="00DF21F2">
          <w:rPr>
            <w:rPrChange w:id="77" w:author="Dimitri Podborski" w:date="2026-06-15T18:44:00Z">
              <w:rPr>
                <w:rStyle w:val="Hyperlink"/>
                <w:b w:val="0"/>
                <w:noProof/>
              </w:rPr>
            </w:rPrChange>
          </w:rPr>
          <w:delText>Foreword</w:delText>
        </w:r>
        <w:r w:rsidDel="00DF21F2">
          <w:rPr>
            <w:noProof/>
            <w:webHidden/>
          </w:rPr>
          <w:tab/>
          <w:delText>iv</w:delText>
        </w:r>
      </w:del>
    </w:p>
    <w:p w14:paraId="5CA3AC86" w14:textId="54F2741A" w:rsidR="003B7A6F" w:rsidDel="00DF21F2" w:rsidRDefault="003B7A6F">
      <w:pPr>
        <w:pStyle w:val="TOC1"/>
        <w:rPr>
          <w:del w:id="78" w:author="Dimitri Podborski" w:date="2026-06-15T18:44:00Z"/>
          <w:rFonts w:asciiTheme="minorHAnsi" w:eastAsiaTheme="minorEastAsia" w:hAnsiTheme="minorHAnsi" w:cstheme="minorBidi"/>
          <w:b w:val="0"/>
          <w:noProof/>
          <w:lang w:eastAsia="zh-CN"/>
        </w:rPr>
      </w:pPr>
      <w:del w:id="79" w:author="Dimitri Podborski" w:date="2026-06-15T18:44:00Z">
        <w:r w:rsidRPr="00DF21F2" w:rsidDel="00DF21F2">
          <w:rPr>
            <w:rPrChange w:id="80" w:author="Dimitri Podborski" w:date="2026-06-15T18:44:00Z">
              <w:rPr>
                <w:rStyle w:val="Hyperlink"/>
                <w:b w:val="0"/>
                <w:noProof/>
              </w:rPr>
            </w:rPrChange>
          </w:rPr>
          <w:delText>Introduction</w:delText>
        </w:r>
        <w:r w:rsidDel="00DF21F2">
          <w:rPr>
            <w:noProof/>
            <w:webHidden/>
          </w:rPr>
          <w:tab/>
          <w:delText>v</w:delText>
        </w:r>
      </w:del>
    </w:p>
    <w:p w14:paraId="0E1E6760" w14:textId="36654C9D" w:rsidR="003B7A6F" w:rsidDel="00DF21F2" w:rsidRDefault="003B7A6F">
      <w:pPr>
        <w:pStyle w:val="TOC1"/>
        <w:rPr>
          <w:del w:id="81" w:author="Dimitri Podborski" w:date="2026-06-15T18:44:00Z"/>
          <w:rFonts w:asciiTheme="minorHAnsi" w:eastAsiaTheme="minorEastAsia" w:hAnsiTheme="minorHAnsi" w:cstheme="minorBidi"/>
          <w:b w:val="0"/>
          <w:noProof/>
          <w:lang w:eastAsia="zh-CN"/>
        </w:rPr>
      </w:pPr>
      <w:del w:id="82" w:author="Dimitri Podborski" w:date="2026-06-15T18:44:00Z">
        <w:r w:rsidRPr="00DF21F2" w:rsidDel="00DF21F2">
          <w:rPr>
            <w:rPrChange w:id="83" w:author="Dimitri Podborski" w:date="2026-06-15T18:44:00Z">
              <w:rPr>
                <w:rStyle w:val="Hyperlink"/>
                <w:b w:val="0"/>
                <w:noProof/>
              </w:rPr>
            </w:rPrChange>
          </w:rPr>
          <w:delText>1</w:delText>
        </w:r>
        <w:r w:rsidDel="00DF21F2">
          <w:rPr>
            <w:rFonts w:asciiTheme="minorHAnsi" w:eastAsiaTheme="minorEastAsia" w:hAnsiTheme="minorHAnsi" w:cstheme="minorBidi"/>
            <w:b w:val="0"/>
            <w:noProof/>
            <w:lang w:eastAsia="zh-CN"/>
          </w:rPr>
          <w:tab/>
        </w:r>
        <w:r w:rsidRPr="00DF21F2" w:rsidDel="00DF21F2">
          <w:rPr>
            <w:rPrChange w:id="84" w:author="Dimitri Podborski" w:date="2026-06-15T18:44:00Z">
              <w:rPr>
                <w:rStyle w:val="Hyperlink"/>
                <w:b w:val="0"/>
                <w:noProof/>
              </w:rPr>
            </w:rPrChange>
          </w:rPr>
          <w:delText xml:space="preserve">Scope </w:delText>
        </w:r>
        <w:r w:rsidRPr="00DF21F2" w:rsidDel="00DF21F2">
          <w:rPr>
            <w:rPrChange w:id="85" w:author="Dimitri Podborski" w:date="2026-06-15T18:44:00Z">
              <w:rPr>
                <w:rStyle w:val="Hyperlink"/>
                <w:b w:val="0"/>
                <w:i/>
                <w:noProof/>
              </w:rPr>
            </w:rPrChange>
          </w:rPr>
          <w:delText>(mandatory)</w:delText>
        </w:r>
        <w:r w:rsidDel="00DF21F2">
          <w:rPr>
            <w:noProof/>
            <w:webHidden/>
          </w:rPr>
          <w:tab/>
          <w:delText>1</w:delText>
        </w:r>
      </w:del>
    </w:p>
    <w:p w14:paraId="3F70876C" w14:textId="55EF9BFF" w:rsidR="003B7A6F" w:rsidDel="00DF21F2" w:rsidRDefault="003B7A6F">
      <w:pPr>
        <w:pStyle w:val="TOC1"/>
        <w:rPr>
          <w:del w:id="86" w:author="Dimitri Podborski" w:date="2026-06-15T18:44:00Z"/>
          <w:rFonts w:asciiTheme="minorHAnsi" w:eastAsiaTheme="minorEastAsia" w:hAnsiTheme="minorHAnsi" w:cstheme="minorBidi"/>
          <w:b w:val="0"/>
          <w:noProof/>
          <w:lang w:eastAsia="zh-CN"/>
        </w:rPr>
      </w:pPr>
      <w:del w:id="87" w:author="Dimitri Podborski" w:date="2026-06-15T18:44:00Z">
        <w:r w:rsidRPr="00DF21F2" w:rsidDel="00DF21F2">
          <w:rPr>
            <w:rPrChange w:id="88" w:author="Dimitri Podborski" w:date="2026-06-15T18:44:00Z">
              <w:rPr>
                <w:rStyle w:val="Hyperlink"/>
                <w:b w:val="0"/>
                <w:noProof/>
              </w:rPr>
            </w:rPrChange>
          </w:rPr>
          <w:delText>2</w:delText>
        </w:r>
        <w:r w:rsidDel="00DF21F2">
          <w:rPr>
            <w:rFonts w:asciiTheme="minorHAnsi" w:eastAsiaTheme="minorEastAsia" w:hAnsiTheme="minorHAnsi" w:cstheme="minorBidi"/>
            <w:b w:val="0"/>
            <w:noProof/>
            <w:lang w:eastAsia="zh-CN"/>
          </w:rPr>
          <w:tab/>
        </w:r>
        <w:r w:rsidRPr="00DF21F2" w:rsidDel="00DF21F2">
          <w:rPr>
            <w:rPrChange w:id="89" w:author="Dimitri Podborski" w:date="2026-06-15T18:44:00Z">
              <w:rPr>
                <w:rStyle w:val="Hyperlink"/>
                <w:b w:val="0"/>
                <w:noProof/>
              </w:rPr>
            </w:rPrChange>
          </w:rPr>
          <w:delText xml:space="preserve">Normative references </w:delText>
        </w:r>
        <w:r w:rsidRPr="00DF21F2" w:rsidDel="00DF21F2">
          <w:rPr>
            <w:rPrChange w:id="90" w:author="Dimitri Podborski" w:date="2026-06-15T18:44:00Z">
              <w:rPr>
                <w:rStyle w:val="Hyperlink"/>
                <w:b w:val="0"/>
                <w:i/>
                <w:noProof/>
              </w:rPr>
            </w:rPrChange>
          </w:rPr>
          <w:delText>(mandatory)</w:delText>
        </w:r>
        <w:r w:rsidDel="00DF21F2">
          <w:rPr>
            <w:noProof/>
            <w:webHidden/>
          </w:rPr>
          <w:tab/>
          <w:delText>1</w:delText>
        </w:r>
      </w:del>
    </w:p>
    <w:p w14:paraId="5B0800E4" w14:textId="6FC8ACA0" w:rsidR="003B7A6F" w:rsidDel="00DF21F2" w:rsidRDefault="003B7A6F">
      <w:pPr>
        <w:pStyle w:val="TOC1"/>
        <w:rPr>
          <w:del w:id="91" w:author="Dimitri Podborski" w:date="2026-06-15T18:44:00Z"/>
          <w:rFonts w:asciiTheme="minorHAnsi" w:eastAsiaTheme="minorEastAsia" w:hAnsiTheme="minorHAnsi" w:cstheme="minorBidi"/>
          <w:b w:val="0"/>
          <w:noProof/>
          <w:lang w:eastAsia="zh-CN"/>
        </w:rPr>
      </w:pPr>
      <w:del w:id="92" w:author="Dimitri Podborski" w:date="2026-06-15T18:44:00Z">
        <w:r w:rsidRPr="00DF21F2" w:rsidDel="00DF21F2">
          <w:rPr>
            <w:rPrChange w:id="93" w:author="Dimitri Podborski" w:date="2026-06-15T18:44:00Z">
              <w:rPr>
                <w:rStyle w:val="Hyperlink"/>
                <w:b w:val="0"/>
                <w:noProof/>
              </w:rPr>
            </w:rPrChange>
          </w:rPr>
          <w:delText>3</w:delText>
        </w:r>
        <w:r w:rsidDel="00DF21F2">
          <w:rPr>
            <w:rFonts w:asciiTheme="minorHAnsi" w:eastAsiaTheme="minorEastAsia" w:hAnsiTheme="minorHAnsi" w:cstheme="minorBidi"/>
            <w:b w:val="0"/>
            <w:noProof/>
            <w:lang w:eastAsia="zh-CN"/>
          </w:rPr>
          <w:tab/>
        </w:r>
        <w:r w:rsidRPr="00DF21F2" w:rsidDel="00DF21F2">
          <w:rPr>
            <w:rPrChange w:id="94" w:author="Dimitri Podborski" w:date="2026-06-15T18:44:00Z">
              <w:rPr>
                <w:rStyle w:val="Hyperlink"/>
                <w:b w:val="0"/>
                <w:noProof/>
              </w:rPr>
            </w:rPrChange>
          </w:rPr>
          <w:delText xml:space="preserve">Terms and definitions </w:delText>
        </w:r>
        <w:r w:rsidRPr="00DF21F2" w:rsidDel="00DF21F2">
          <w:rPr>
            <w:rPrChange w:id="95" w:author="Dimitri Podborski" w:date="2026-06-15T18:44:00Z">
              <w:rPr>
                <w:rStyle w:val="Hyperlink"/>
                <w:b w:val="0"/>
                <w:i/>
                <w:noProof/>
              </w:rPr>
            </w:rPrChange>
          </w:rPr>
          <w:delText>(mandatory)</w:delText>
        </w:r>
        <w:r w:rsidDel="00DF21F2">
          <w:rPr>
            <w:noProof/>
            <w:webHidden/>
          </w:rPr>
          <w:tab/>
          <w:delText>1</w:delText>
        </w:r>
      </w:del>
    </w:p>
    <w:p w14:paraId="5D170FAE" w14:textId="6F762B04" w:rsidR="003B7A6F" w:rsidDel="00DF21F2" w:rsidRDefault="003B7A6F">
      <w:pPr>
        <w:pStyle w:val="TOC1"/>
        <w:rPr>
          <w:del w:id="96" w:author="Dimitri Podborski" w:date="2026-06-15T18:44:00Z"/>
          <w:rFonts w:asciiTheme="minorHAnsi" w:eastAsiaTheme="minorEastAsia" w:hAnsiTheme="minorHAnsi" w:cstheme="minorBidi"/>
          <w:b w:val="0"/>
          <w:noProof/>
          <w:lang w:eastAsia="zh-CN"/>
        </w:rPr>
      </w:pPr>
      <w:del w:id="97" w:author="Dimitri Podborski" w:date="2026-06-15T18:44:00Z">
        <w:r w:rsidRPr="00DF21F2" w:rsidDel="00DF21F2">
          <w:rPr>
            <w:rPrChange w:id="98" w:author="Dimitri Podborski" w:date="2026-06-15T18:44:00Z">
              <w:rPr>
                <w:rStyle w:val="Hyperlink"/>
                <w:b w:val="0"/>
                <w:noProof/>
                <w:lang w:val="en-CA"/>
              </w:rPr>
            </w:rPrChange>
          </w:rPr>
          <w:delText>4</w:delText>
        </w:r>
        <w:r w:rsidDel="00DF21F2">
          <w:rPr>
            <w:rFonts w:asciiTheme="minorHAnsi" w:eastAsiaTheme="minorEastAsia" w:hAnsiTheme="minorHAnsi" w:cstheme="minorBidi"/>
            <w:b w:val="0"/>
            <w:noProof/>
            <w:lang w:eastAsia="zh-CN"/>
          </w:rPr>
          <w:tab/>
        </w:r>
        <w:r w:rsidRPr="00DF21F2" w:rsidDel="00DF21F2">
          <w:rPr>
            <w:rPrChange w:id="99" w:author="Dimitri Podborski" w:date="2026-06-15T18:44:00Z">
              <w:rPr>
                <w:rStyle w:val="Hyperlink"/>
                <w:b w:val="0"/>
                <w:noProof/>
                <w:lang w:val="en-CA"/>
              </w:rPr>
            </w:rPrChange>
          </w:rPr>
          <w:delText xml:space="preserve">Clause 8.3 </w:delText>
        </w:r>
        <w:r w:rsidRPr="00DF21F2" w:rsidDel="00DF21F2">
          <w:rPr>
            <w:rPrChange w:id="100" w:author="Dimitri Podborski" w:date="2026-06-15T18:44:00Z">
              <w:rPr>
                <w:rStyle w:val="Hyperlink"/>
                <w:b w:val="0"/>
                <w:noProof/>
              </w:rPr>
            </w:rPrChange>
          </w:rPr>
          <w:delText>Track structure [m75756]</w:delText>
        </w:r>
        <w:r w:rsidDel="00DF21F2">
          <w:rPr>
            <w:noProof/>
            <w:webHidden/>
          </w:rPr>
          <w:tab/>
          <w:delText>2</w:delText>
        </w:r>
      </w:del>
    </w:p>
    <w:p w14:paraId="58C172C8" w14:textId="00818343" w:rsidR="003B7A6F" w:rsidDel="00DF21F2" w:rsidRDefault="003B7A6F">
      <w:pPr>
        <w:pStyle w:val="TOC2"/>
        <w:rPr>
          <w:del w:id="101" w:author="Dimitri Podborski" w:date="2026-06-15T18:44:00Z"/>
          <w:rFonts w:asciiTheme="minorHAnsi" w:eastAsiaTheme="minorEastAsia" w:hAnsiTheme="minorHAnsi" w:cstheme="minorBidi"/>
          <w:b w:val="0"/>
          <w:noProof/>
          <w:lang w:eastAsia="zh-CN"/>
        </w:rPr>
      </w:pPr>
      <w:del w:id="102" w:author="Dimitri Podborski" w:date="2026-06-15T18:44:00Z">
        <w:r w:rsidRPr="00DF21F2" w:rsidDel="00DF21F2">
          <w:rPr>
            <w:rPrChange w:id="103" w:author="Dimitri Podborski" w:date="2026-06-15T18:44:00Z">
              <w:rPr>
                <w:rStyle w:val="Hyperlink"/>
                <w:b w:val="0"/>
                <w:noProof/>
              </w:rPr>
            </w:rPrChange>
          </w:rPr>
          <w:delText>4.1</w:delText>
        </w:r>
        <w:r w:rsidDel="00DF21F2">
          <w:rPr>
            <w:rFonts w:asciiTheme="minorHAnsi" w:eastAsiaTheme="minorEastAsia" w:hAnsiTheme="minorHAnsi" w:cstheme="minorBidi"/>
            <w:b w:val="0"/>
            <w:noProof/>
            <w:lang w:eastAsia="zh-CN"/>
          </w:rPr>
          <w:tab/>
        </w:r>
        <w:r w:rsidRPr="00DF21F2" w:rsidDel="00DF21F2">
          <w:rPr>
            <w:rPrChange w:id="104" w:author="Dimitri Podborski" w:date="2026-06-15T18:44:00Z">
              <w:rPr>
                <w:rStyle w:val="Hyperlink"/>
                <w:b w:val="0"/>
                <w:noProof/>
              </w:rPr>
            </w:rPrChange>
          </w:rPr>
          <w:delText>Clause 8.3.3 Track reference box</w:delText>
        </w:r>
        <w:r w:rsidDel="00DF21F2">
          <w:rPr>
            <w:noProof/>
            <w:webHidden/>
          </w:rPr>
          <w:tab/>
          <w:delText>2</w:delText>
        </w:r>
      </w:del>
    </w:p>
    <w:p w14:paraId="105D4411" w14:textId="1C51A329" w:rsidR="003B7A6F" w:rsidDel="00DF21F2" w:rsidRDefault="003B7A6F">
      <w:pPr>
        <w:pStyle w:val="TOC3"/>
        <w:rPr>
          <w:del w:id="105" w:author="Dimitri Podborski" w:date="2026-06-15T18:44:00Z"/>
          <w:rFonts w:asciiTheme="minorHAnsi" w:eastAsiaTheme="minorEastAsia" w:hAnsiTheme="minorHAnsi" w:cstheme="minorBidi"/>
          <w:b w:val="0"/>
          <w:noProof/>
          <w:lang w:eastAsia="zh-CN"/>
        </w:rPr>
      </w:pPr>
      <w:del w:id="106" w:author="Dimitri Podborski" w:date="2026-06-15T18:44:00Z">
        <w:r w:rsidRPr="00DF21F2" w:rsidDel="00DF21F2">
          <w:rPr>
            <w:rPrChange w:id="107" w:author="Dimitri Podborski" w:date="2026-06-15T18:44:00Z">
              <w:rPr>
                <w:rStyle w:val="Hyperlink"/>
                <w:b w:val="0"/>
                <w:noProof/>
              </w:rPr>
            </w:rPrChange>
          </w:rPr>
          <w:delText>4.1.1</w:delText>
        </w:r>
        <w:r w:rsidDel="00DF21F2">
          <w:rPr>
            <w:rFonts w:asciiTheme="minorHAnsi" w:eastAsiaTheme="minorEastAsia" w:hAnsiTheme="minorHAnsi" w:cstheme="minorBidi"/>
            <w:b w:val="0"/>
            <w:noProof/>
            <w:lang w:eastAsia="zh-CN"/>
          </w:rPr>
          <w:tab/>
        </w:r>
        <w:r w:rsidRPr="00DF21F2" w:rsidDel="00DF21F2">
          <w:rPr>
            <w:rPrChange w:id="108" w:author="Dimitri Podborski" w:date="2026-06-15T18:44:00Z">
              <w:rPr>
                <w:rStyle w:val="Hyperlink"/>
                <w:b w:val="0"/>
                <w:noProof/>
              </w:rPr>
            </w:rPrChange>
          </w:rPr>
          <w:delText>Clause 8.3.3.3 Semantics</w:delText>
        </w:r>
        <w:r w:rsidDel="00DF21F2">
          <w:rPr>
            <w:noProof/>
            <w:webHidden/>
          </w:rPr>
          <w:tab/>
          <w:delText>2</w:delText>
        </w:r>
      </w:del>
    </w:p>
    <w:p w14:paraId="6508F8BF" w14:textId="327CBB06" w:rsidR="003B7A6F" w:rsidDel="00DF21F2" w:rsidRDefault="003B7A6F">
      <w:pPr>
        <w:pStyle w:val="TOC3"/>
        <w:rPr>
          <w:del w:id="109" w:author="Dimitri Podborski" w:date="2026-06-15T18:44:00Z"/>
          <w:rFonts w:asciiTheme="minorHAnsi" w:eastAsiaTheme="minorEastAsia" w:hAnsiTheme="minorHAnsi" w:cstheme="minorBidi"/>
          <w:b w:val="0"/>
          <w:noProof/>
          <w:lang w:eastAsia="zh-CN"/>
        </w:rPr>
      </w:pPr>
      <w:del w:id="110" w:author="Dimitri Podborski" w:date="2026-06-15T18:44:00Z">
        <w:r w:rsidRPr="00DF21F2" w:rsidDel="00DF21F2">
          <w:rPr>
            <w:rPrChange w:id="111" w:author="Dimitri Podborski" w:date="2026-06-15T18:44:00Z">
              <w:rPr>
                <w:rStyle w:val="Hyperlink"/>
                <w:b w:val="0"/>
                <w:noProof/>
              </w:rPr>
            </w:rPrChange>
          </w:rPr>
          <w:delText>4.1.2</w:delText>
        </w:r>
        <w:r w:rsidDel="00DF21F2">
          <w:rPr>
            <w:rFonts w:asciiTheme="minorHAnsi" w:eastAsiaTheme="minorEastAsia" w:hAnsiTheme="minorHAnsi" w:cstheme="minorBidi"/>
            <w:b w:val="0"/>
            <w:noProof/>
            <w:lang w:eastAsia="zh-CN"/>
          </w:rPr>
          <w:tab/>
        </w:r>
        <w:r w:rsidRPr="00DF21F2" w:rsidDel="00DF21F2">
          <w:rPr>
            <w:rPrChange w:id="112" w:author="Dimitri Podborski" w:date="2026-06-15T18:44:00Z">
              <w:rPr>
                <w:rStyle w:val="Hyperlink"/>
                <w:b w:val="0"/>
                <w:noProof/>
              </w:rPr>
            </w:rPrChange>
          </w:rPr>
          <w:delText>Clause 8.3.3.4 Track reference definitions</w:delText>
        </w:r>
        <w:r w:rsidDel="00DF21F2">
          <w:rPr>
            <w:noProof/>
            <w:webHidden/>
          </w:rPr>
          <w:tab/>
          <w:delText>2</w:delText>
        </w:r>
      </w:del>
    </w:p>
    <w:p w14:paraId="243B968C" w14:textId="729B5AD3" w:rsidR="003B7A6F" w:rsidDel="00DF21F2" w:rsidRDefault="003B7A6F">
      <w:pPr>
        <w:pStyle w:val="TOC1"/>
        <w:rPr>
          <w:del w:id="113" w:author="Dimitri Podborski" w:date="2026-06-15T18:44:00Z"/>
          <w:rFonts w:asciiTheme="minorHAnsi" w:eastAsiaTheme="minorEastAsia" w:hAnsiTheme="minorHAnsi" w:cstheme="minorBidi"/>
          <w:b w:val="0"/>
          <w:noProof/>
          <w:lang w:eastAsia="zh-CN"/>
        </w:rPr>
      </w:pPr>
      <w:del w:id="114" w:author="Dimitri Podborski" w:date="2026-06-15T18:44:00Z">
        <w:r w:rsidRPr="00DF21F2" w:rsidDel="00DF21F2">
          <w:rPr>
            <w:rPrChange w:id="115" w:author="Dimitri Podborski" w:date="2026-06-15T18:44:00Z">
              <w:rPr>
                <w:rStyle w:val="Hyperlink"/>
                <w:b w:val="0"/>
                <w:noProof/>
              </w:rPr>
            </w:rPrChange>
          </w:rPr>
          <w:delText>5</w:delText>
        </w:r>
        <w:r w:rsidDel="00DF21F2">
          <w:rPr>
            <w:rFonts w:asciiTheme="minorHAnsi" w:eastAsiaTheme="minorEastAsia" w:hAnsiTheme="minorHAnsi" w:cstheme="minorBidi"/>
            <w:b w:val="0"/>
            <w:noProof/>
            <w:lang w:eastAsia="zh-CN"/>
          </w:rPr>
          <w:tab/>
        </w:r>
        <w:r w:rsidRPr="00DF21F2" w:rsidDel="00DF21F2">
          <w:rPr>
            <w:rPrChange w:id="116" w:author="Dimitri Podborski" w:date="2026-06-15T18:44:00Z">
              <w:rPr>
                <w:rStyle w:val="Hyperlink"/>
                <w:b w:val="0"/>
                <w:noProof/>
              </w:rPr>
            </w:rPrChange>
          </w:rPr>
          <w:delText>Clause 8.5.2  Sample description box  [m76259]</w:delText>
        </w:r>
        <w:r w:rsidDel="00DF21F2">
          <w:rPr>
            <w:noProof/>
            <w:webHidden/>
          </w:rPr>
          <w:tab/>
          <w:delText>3</w:delText>
        </w:r>
      </w:del>
    </w:p>
    <w:p w14:paraId="1D0B4690" w14:textId="0CA734AE" w:rsidR="003B7A6F" w:rsidDel="00DF21F2" w:rsidRDefault="003B7A6F">
      <w:pPr>
        <w:pStyle w:val="TOC1"/>
        <w:rPr>
          <w:del w:id="117" w:author="Dimitri Podborski" w:date="2026-06-15T18:44:00Z"/>
          <w:rFonts w:asciiTheme="minorHAnsi" w:eastAsiaTheme="minorEastAsia" w:hAnsiTheme="minorHAnsi" w:cstheme="minorBidi"/>
          <w:b w:val="0"/>
          <w:noProof/>
          <w:lang w:eastAsia="zh-CN"/>
        </w:rPr>
      </w:pPr>
      <w:del w:id="118" w:author="Dimitri Podborski" w:date="2026-06-15T18:44:00Z">
        <w:r w:rsidRPr="00DF21F2" w:rsidDel="00DF21F2">
          <w:rPr>
            <w:rPrChange w:id="119" w:author="Dimitri Podborski" w:date="2026-06-15T18:44:00Z">
              <w:rPr>
                <w:rStyle w:val="Hyperlink"/>
                <w:b w:val="0"/>
                <w:noProof/>
              </w:rPr>
            </w:rPrChange>
          </w:rPr>
          <w:delText>6</w:delText>
        </w:r>
        <w:r w:rsidDel="00DF21F2">
          <w:rPr>
            <w:rFonts w:asciiTheme="minorHAnsi" w:eastAsiaTheme="minorEastAsia" w:hAnsiTheme="minorHAnsi" w:cstheme="minorBidi"/>
            <w:b w:val="0"/>
            <w:noProof/>
            <w:lang w:eastAsia="zh-CN"/>
          </w:rPr>
          <w:tab/>
        </w:r>
        <w:r w:rsidRPr="00DF21F2" w:rsidDel="00DF21F2">
          <w:rPr>
            <w:rPrChange w:id="120" w:author="Dimitri Podborski" w:date="2026-06-15T18:44:00Z">
              <w:rPr>
                <w:rStyle w:val="Hyperlink"/>
                <w:b w:val="0"/>
                <w:noProof/>
              </w:rPr>
            </w:rPrChange>
          </w:rPr>
          <w:delText>Clause 8.9 Sample group structures [m75627]</w:delText>
        </w:r>
        <w:r w:rsidDel="00DF21F2">
          <w:rPr>
            <w:noProof/>
            <w:webHidden/>
          </w:rPr>
          <w:tab/>
          <w:delText>5</w:delText>
        </w:r>
      </w:del>
    </w:p>
    <w:p w14:paraId="549EC3A6" w14:textId="51ECBAE1" w:rsidR="003B7A6F" w:rsidDel="00DF21F2" w:rsidRDefault="003B7A6F">
      <w:pPr>
        <w:pStyle w:val="TOC2"/>
        <w:rPr>
          <w:del w:id="121" w:author="Dimitri Podborski" w:date="2026-06-15T18:44:00Z"/>
          <w:rFonts w:asciiTheme="minorHAnsi" w:eastAsiaTheme="minorEastAsia" w:hAnsiTheme="minorHAnsi" w:cstheme="minorBidi"/>
          <w:b w:val="0"/>
          <w:noProof/>
          <w:lang w:eastAsia="zh-CN"/>
        </w:rPr>
      </w:pPr>
      <w:del w:id="122" w:author="Dimitri Podborski" w:date="2026-06-15T18:44:00Z">
        <w:r w:rsidRPr="00DF21F2" w:rsidDel="00DF21F2">
          <w:rPr>
            <w:rPrChange w:id="123" w:author="Dimitri Podborski" w:date="2026-06-15T18:44:00Z">
              <w:rPr>
                <w:rStyle w:val="Hyperlink"/>
                <w:b w:val="0"/>
                <w:noProof/>
              </w:rPr>
            </w:rPrChange>
          </w:rPr>
          <w:delText>6.1</w:delText>
        </w:r>
        <w:r w:rsidDel="00DF21F2">
          <w:rPr>
            <w:rFonts w:asciiTheme="minorHAnsi" w:eastAsiaTheme="minorEastAsia" w:hAnsiTheme="minorHAnsi" w:cstheme="minorBidi"/>
            <w:b w:val="0"/>
            <w:noProof/>
            <w:lang w:eastAsia="zh-CN"/>
          </w:rPr>
          <w:tab/>
        </w:r>
        <w:r w:rsidRPr="00DF21F2" w:rsidDel="00DF21F2">
          <w:rPr>
            <w:rPrChange w:id="124" w:author="Dimitri Podborski" w:date="2026-06-15T18:44:00Z">
              <w:rPr>
                <w:rStyle w:val="Hyperlink"/>
                <w:b w:val="0"/>
                <w:noProof/>
              </w:rPr>
            </w:rPrChange>
          </w:rPr>
          <w:delText>Clause 8.9.3 Sample group description box</w:delText>
        </w:r>
        <w:r w:rsidDel="00DF21F2">
          <w:rPr>
            <w:noProof/>
            <w:webHidden/>
          </w:rPr>
          <w:tab/>
          <w:delText>5</w:delText>
        </w:r>
      </w:del>
    </w:p>
    <w:p w14:paraId="69C4A021" w14:textId="1826F29E" w:rsidR="003B7A6F" w:rsidDel="00DF21F2" w:rsidRDefault="003B7A6F">
      <w:pPr>
        <w:pStyle w:val="TOC3"/>
        <w:rPr>
          <w:del w:id="125" w:author="Dimitri Podborski" w:date="2026-06-15T18:44:00Z"/>
          <w:rFonts w:asciiTheme="minorHAnsi" w:eastAsiaTheme="minorEastAsia" w:hAnsiTheme="minorHAnsi" w:cstheme="minorBidi"/>
          <w:b w:val="0"/>
          <w:noProof/>
          <w:lang w:eastAsia="zh-CN"/>
        </w:rPr>
      </w:pPr>
      <w:del w:id="126" w:author="Dimitri Podborski" w:date="2026-06-15T18:44:00Z">
        <w:r w:rsidRPr="00DF21F2" w:rsidDel="00DF21F2">
          <w:rPr>
            <w:rPrChange w:id="127" w:author="Dimitri Podborski" w:date="2026-06-15T18:44:00Z">
              <w:rPr>
                <w:rStyle w:val="Hyperlink"/>
                <w:b w:val="0"/>
                <w:noProof/>
              </w:rPr>
            </w:rPrChange>
          </w:rPr>
          <w:delText>6.1.1</w:delText>
        </w:r>
        <w:r w:rsidDel="00DF21F2">
          <w:rPr>
            <w:rFonts w:asciiTheme="minorHAnsi" w:eastAsiaTheme="minorEastAsia" w:hAnsiTheme="minorHAnsi" w:cstheme="minorBidi"/>
            <w:b w:val="0"/>
            <w:noProof/>
            <w:lang w:eastAsia="zh-CN"/>
          </w:rPr>
          <w:tab/>
        </w:r>
        <w:r w:rsidRPr="00DF21F2" w:rsidDel="00DF21F2">
          <w:rPr>
            <w:rPrChange w:id="128" w:author="Dimitri Podborski" w:date="2026-06-15T18:44:00Z">
              <w:rPr>
                <w:rStyle w:val="Hyperlink"/>
                <w:b w:val="0"/>
                <w:noProof/>
              </w:rPr>
            </w:rPrChange>
          </w:rPr>
          <w:delText>Clause 8.9.3.1 Definition</w:delText>
        </w:r>
        <w:r w:rsidDel="00DF21F2">
          <w:rPr>
            <w:noProof/>
            <w:webHidden/>
          </w:rPr>
          <w:tab/>
          <w:delText>5</w:delText>
        </w:r>
      </w:del>
    </w:p>
    <w:p w14:paraId="373FF040" w14:textId="7E386292" w:rsidR="003B7A6F" w:rsidDel="00DF21F2" w:rsidRDefault="003B7A6F">
      <w:pPr>
        <w:pStyle w:val="TOC3"/>
        <w:rPr>
          <w:del w:id="129" w:author="Dimitri Podborski" w:date="2026-06-15T18:44:00Z"/>
          <w:rFonts w:asciiTheme="minorHAnsi" w:eastAsiaTheme="minorEastAsia" w:hAnsiTheme="minorHAnsi" w:cstheme="minorBidi"/>
          <w:b w:val="0"/>
          <w:noProof/>
          <w:lang w:eastAsia="zh-CN"/>
        </w:rPr>
      </w:pPr>
      <w:del w:id="130" w:author="Dimitri Podborski" w:date="2026-06-15T18:44:00Z">
        <w:r w:rsidRPr="00DF21F2" w:rsidDel="00DF21F2">
          <w:rPr>
            <w:rPrChange w:id="131" w:author="Dimitri Podborski" w:date="2026-06-15T18:44:00Z">
              <w:rPr>
                <w:rStyle w:val="Hyperlink"/>
                <w:b w:val="0"/>
                <w:noProof/>
              </w:rPr>
            </w:rPrChange>
          </w:rPr>
          <w:delText>6.1.2</w:delText>
        </w:r>
        <w:r w:rsidDel="00DF21F2">
          <w:rPr>
            <w:rFonts w:asciiTheme="minorHAnsi" w:eastAsiaTheme="minorEastAsia" w:hAnsiTheme="minorHAnsi" w:cstheme="minorBidi"/>
            <w:b w:val="0"/>
            <w:noProof/>
            <w:lang w:eastAsia="zh-CN"/>
          </w:rPr>
          <w:tab/>
        </w:r>
        <w:r w:rsidRPr="00DF21F2" w:rsidDel="00DF21F2">
          <w:rPr>
            <w:rPrChange w:id="132" w:author="Dimitri Podborski" w:date="2026-06-15T18:44:00Z">
              <w:rPr>
                <w:rStyle w:val="Hyperlink"/>
                <w:b w:val="0"/>
                <w:noProof/>
              </w:rPr>
            </w:rPrChange>
          </w:rPr>
          <w:delText>Clause 8.9.3.3 Semantics</w:delText>
        </w:r>
        <w:r w:rsidDel="00DF21F2">
          <w:rPr>
            <w:noProof/>
            <w:webHidden/>
          </w:rPr>
          <w:tab/>
          <w:delText>6</w:delText>
        </w:r>
      </w:del>
    </w:p>
    <w:p w14:paraId="2AF08E0F" w14:textId="181459CA" w:rsidR="003B7A6F" w:rsidDel="00DF21F2" w:rsidRDefault="003B7A6F">
      <w:pPr>
        <w:pStyle w:val="TOC2"/>
        <w:rPr>
          <w:del w:id="133" w:author="Dimitri Podborski" w:date="2026-06-15T18:44:00Z"/>
          <w:rFonts w:asciiTheme="minorHAnsi" w:eastAsiaTheme="minorEastAsia" w:hAnsiTheme="minorHAnsi" w:cstheme="minorBidi"/>
          <w:b w:val="0"/>
          <w:noProof/>
          <w:lang w:eastAsia="zh-CN"/>
        </w:rPr>
      </w:pPr>
      <w:del w:id="134" w:author="Dimitri Podborski" w:date="2026-06-15T18:44:00Z">
        <w:r w:rsidRPr="00DF21F2" w:rsidDel="00DF21F2">
          <w:rPr>
            <w:rPrChange w:id="135" w:author="Dimitri Podborski" w:date="2026-06-15T18:44:00Z">
              <w:rPr>
                <w:rStyle w:val="Hyperlink"/>
                <w:b w:val="0"/>
                <w:noProof/>
              </w:rPr>
            </w:rPrChange>
          </w:rPr>
          <w:delText>6.2</w:delText>
        </w:r>
        <w:r w:rsidDel="00DF21F2">
          <w:rPr>
            <w:rFonts w:asciiTheme="minorHAnsi" w:eastAsiaTheme="minorEastAsia" w:hAnsiTheme="minorHAnsi" w:cstheme="minorBidi"/>
            <w:b w:val="0"/>
            <w:noProof/>
            <w:lang w:eastAsia="zh-CN"/>
          </w:rPr>
          <w:tab/>
        </w:r>
        <w:r w:rsidRPr="00DF21F2" w:rsidDel="00DF21F2">
          <w:rPr>
            <w:rPrChange w:id="136" w:author="Dimitri Podborski" w:date="2026-06-15T18:44:00Z">
              <w:rPr>
                <w:rStyle w:val="Hyperlink"/>
                <w:b w:val="0"/>
                <w:noProof/>
              </w:rPr>
            </w:rPrChange>
          </w:rPr>
          <w:delText>Clause 8.9.4 Representation of group structures in movie fragments</w:delText>
        </w:r>
        <w:r w:rsidDel="00DF21F2">
          <w:rPr>
            <w:noProof/>
            <w:webHidden/>
          </w:rPr>
          <w:tab/>
          <w:delText>6</w:delText>
        </w:r>
      </w:del>
    </w:p>
    <w:p w14:paraId="6986A1E0" w14:textId="265FDE66" w:rsidR="003B7A6F" w:rsidDel="00DF21F2" w:rsidRDefault="003B7A6F">
      <w:pPr>
        <w:pStyle w:val="TOC1"/>
        <w:rPr>
          <w:del w:id="137" w:author="Dimitri Podborski" w:date="2026-06-15T18:44:00Z"/>
          <w:rFonts w:asciiTheme="minorHAnsi" w:eastAsiaTheme="minorEastAsia" w:hAnsiTheme="minorHAnsi" w:cstheme="minorBidi"/>
          <w:b w:val="0"/>
          <w:noProof/>
          <w:lang w:eastAsia="zh-CN"/>
        </w:rPr>
      </w:pPr>
      <w:del w:id="138" w:author="Dimitri Podborski" w:date="2026-06-15T18:44:00Z">
        <w:r w:rsidRPr="00DF21F2" w:rsidDel="00DF21F2">
          <w:rPr>
            <w:rPrChange w:id="139" w:author="Dimitri Podborski" w:date="2026-06-15T18:44:00Z">
              <w:rPr>
                <w:rStyle w:val="Hyperlink"/>
                <w:b w:val="0"/>
                <w:noProof/>
              </w:rPr>
            </w:rPrChange>
          </w:rPr>
          <w:lastRenderedPageBreak/>
          <w:delText>7</w:delText>
        </w:r>
        <w:r w:rsidDel="00DF21F2">
          <w:rPr>
            <w:rFonts w:asciiTheme="minorHAnsi" w:eastAsiaTheme="minorEastAsia" w:hAnsiTheme="minorHAnsi" w:cstheme="minorBidi"/>
            <w:b w:val="0"/>
            <w:noProof/>
            <w:lang w:eastAsia="zh-CN"/>
          </w:rPr>
          <w:tab/>
        </w:r>
        <w:r w:rsidRPr="00DF21F2" w:rsidDel="00DF21F2">
          <w:rPr>
            <w:rPrChange w:id="140" w:author="Dimitri Podborski" w:date="2026-06-15T18:44:00Z">
              <w:rPr>
                <w:rStyle w:val="Hyperlink"/>
                <w:b w:val="0"/>
                <w:noProof/>
              </w:rPr>
            </w:rPrChange>
          </w:rPr>
          <w:delText>Clause 12.1 Video media [m75626]</w:delText>
        </w:r>
        <w:r w:rsidDel="00DF21F2">
          <w:rPr>
            <w:noProof/>
            <w:webHidden/>
          </w:rPr>
          <w:tab/>
          <w:delText>7</w:delText>
        </w:r>
      </w:del>
    </w:p>
    <w:p w14:paraId="6CFCF2B4" w14:textId="781523AE" w:rsidR="003B7A6F" w:rsidDel="00DF21F2" w:rsidRDefault="003B7A6F">
      <w:pPr>
        <w:pStyle w:val="TOC2"/>
        <w:rPr>
          <w:del w:id="141" w:author="Dimitri Podborski" w:date="2026-06-15T18:44:00Z"/>
          <w:rFonts w:asciiTheme="minorHAnsi" w:eastAsiaTheme="minorEastAsia" w:hAnsiTheme="minorHAnsi" w:cstheme="minorBidi"/>
          <w:b w:val="0"/>
          <w:noProof/>
          <w:lang w:eastAsia="zh-CN"/>
        </w:rPr>
      </w:pPr>
      <w:del w:id="142" w:author="Dimitri Podborski" w:date="2026-06-15T18:44:00Z">
        <w:r w:rsidRPr="00DF21F2" w:rsidDel="00DF21F2">
          <w:rPr>
            <w:rPrChange w:id="143" w:author="Dimitri Podborski" w:date="2026-06-15T18:44:00Z">
              <w:rPr>
                <w:rStyle w:val="Hyperlink"/>
                <w:b w:val="0"/>
                <w:noProof/>
              </w:rPr>
            </w:rPrChange>
          </w:rPr>
          <w:delText>7.1</w:delText>
        </w:r>
        <w:r w:rsidDel="00DF21F2">
          <w:rPr>
            <w:rFonts w:asciiTheme="minorHAnsi" w:eastAsiaTheme="minorEastAsia" w:hAnsiTheme="minorHAnsi" w:cstheme="minorBidi"/>
            <w:b w:val="0"/>
            <w:noProof/>
            <w:lang w:eastAsia="zh-CN"/>
          </w:rPr>
          <w:tab/>
        </w:r>
        <w:r w:rsidRPr="00DF21F2" w:rsidDel="00DF21F2">
          <w:rPr>
            <w:rPrChange w:id="144" w:author="Dimitri Podborski" w:date="2026-06-15T18:44:00Z">
              <w:rPr>
                <w:rStyle w:val="Hyperlink"/>
                <w:b w:val="0"/>
                <w:noProof/>
              </w:rPr>
            </w:rPrChange>
          </w:rPr>
          <w:delText>Clause 12.1.5 Colour information</w:delText>
        </w:r>
        <w:r w:rsidDel="00DF21F2">
          <w:rPr>
            <w:noProof/>
            <w:webHidden/>
          </w:rPr>
          <w:tab/>
          <w:delText>7</w:delText>
        </w:r>
      </w:del>
    </w:p>
    <w:p w14:paraId="3EF7C58C" w14:textId="35232009" w:rsidR="003B7A6F" w:rsidDel="00DF21F2" w:rsidRDefault="003B7A6F">
      <w:pPr>
        <w:pStyle w:val="TOC3"/>
        <w:rPr>
          <w:del w:id="145" w:author="Dimitri Podborski" w:date="2026-06-15T18:44:00Z"/>
          <w:rFonts w:asciiTheme="minorHAnsi" w:eastAsiaTheme="minorEastAsia" w:hAnsiTheme="minorHAnsi" w:cstheme="minorBidi"/>
          <w:b w:val="0"/>
          <w:noProof/>
          <w:lang w:eastAsia="zh-CN"/>
        </w:rPr>
      </w:pPr>
      <w:del w:id="146" w:author="Dimitri Podborski" w:date="2026-06-15T18:44:00Z">
        <w:r w:rsidRPr="00DF21F2" w:rsidDel="00DF21F2">
          <w:rPr>
            <w:rPrChange w:id="147" w:author="Dimitri Podborski" w:date="2026-06-15T18:44:00Z">
              <w:rPr>
                <w:rStyle w:val="Hyperlink"/>
                <w:b w:val="0"/>
                <w:noProof/>
              </w:rPr>
            </w:rPrChange>
          </w:rPr>
          <w:delText>7.1.1</w:delText>
        </w:r>
        <w:r w:rsidDel="00DF21F2">
          <w:rPr>
            <w:rFonts w:asciiTheme="minorHAnsi" w:eastAsiaTheme="minorEastAsia" w:hAnsiTheme="minorHAnsi" w:cstheme="minorBidi"/>
            <w:b w:val="0"/>
            <w:noProof/>
            <w:lang w:eastAsia="zh-CN"/>
          </w:rPr>
          <w:tab/>
        </w:r>
        <w:r w:rsidRPr="00DF21F2" w:rsidDel="00DF21F2">
          <w:rPr>
            <w:rPrChange w:id="148" w:author="Dimitri Podborski" w:date="2026-06-15T18:44:00Z">
              <w:rPr>
                <w:rStyle w:val="Hyperlink"/>
                <w:b w:val="0"/>
                <w:noProof/>
              </w:rPr>
            </w:rPrChange>
          </w:rPr>
          <w:delText>Clause 12.1.5.2 Syntax</w:delText>
        </w:r>
        <w:r w:rsidDel="00DF21F2">
          <w:rPr>
            <w:noProof/>
            <w:webHidden/>
          </w:rPr>
          <w:tab/>
          <w:delText>7</w:delText>
        </w:r>
      </w:del>
    </w:p>
    <w:p w14:paraId="426263E6" w14:textId="69812219" w:rsidR="003B7A6F" w:rsidDel="00DF21F2" w:rsidRDefault="003B7A6F">
      <w:pPr>
        <w:pStyle w:val="TOC3"/>
        <w:rPr>
          <w:del w:id="149" w:author="Dimitri Podborski" w:date="2026-06-15T18:44:00Z"/>
          <w:rFonts w:asciiTheme="minorHAnsi" w:eastAsiaTheme="minorEastAsia" w:hAnsiTheme="minorHAnsi" w:cstheme="minorBidi"/>
          <w:b w:val="0"/>
          <w:noProof/>
          <w:lang w:eastAsia="zh-CN"/>
        </w:rPr>
      </w:pPr>
      <w:del w:id="150" w:author="Dimitri Podborski" w:date="2026-06-15T18:44:00Z">
        <w:r w:rsidRPr="00DF21F2" w:rsidDel="00DF21F2">
          <w:rPr>
            <w:rPrChange w:id="151" w:author="Dimitri Podborski" w:date="2026-06-15T18:44:00Z">
              <w:rPr>
                <w:rStyle w:val="Hyperlink"/>
                <w:b w:val="0"/>
                <w:noProof/>
              </w:rPr>
            </w:rPrChange>
          </w:rPr>
          <w:delText>7.1.2</w:delText>
        </w:r>
        <w:r w:rsidDel="00DF21F2">
          <w:rPr>
            <w:rFonts w:asciiTheme="minorHAnsi" w:eastAsiaTheme="minorEastAsia" w:hAnsiTheme="minorHAnsi" w:cstheme="minorBidi"/>
            <w:b w:val="0"/>
            <w:noProof/>
            <w:lang w:eastAsia="zh-CN"/>
          </w:rPr>
          <w:tab/>
        </w:r>
        <w:r w:rsidRPr="00DF21F2" w:rsidDel="00DF21F2">
          <w:rPr>
            <w:rPrChange w:id="152" w:author="Dimitri Podborski" w:date="2026-06-15T18:44:00Z">
              <w:rPr>
                <w:rStyle w:val="Hyperlink"/>
                <w:b w:val="0"/>
                <w:noProof/>
              </w:rPr>
            </w:rPrChange>
          </w:rPr>
          <w:delText>Clause 12.1.5.3 Semantics</w:delText>
        </w:r>
        <w:r w:rsidDel="00DF21F2">
          <w:rPr>
            <w:noProof/>
            <w:webHidden/>
          </w:rPr>
          <w:tab/>
          <w:delText>7</w:delText>
        </w:r>
      </w:del>
    </w:p>
    <w:p w14:paraId="539F58CD" w14:textId="4635A9E9" w:rsidR="003B7A6F" w:rsidDel="00DF21F2" w:rsidRDefault="003B7A6F">
      <w:pPr>
        <w:pStyle w:val="TOC1"/>
        <w:rPr>
          <w:del w:id="153" w:author="Dimitri Podborski" w:date="2026-06-15T18:44:00Z"/>
          <w:rFonts w:asciiTheme="minorHAnsi" w:eastAsiaTheme="minorEastAsia" w:hAnsiTheme="minorHAnsi" w:cstheme="minorBidi"/>
          <w:b w:val="0"/>
          <w:noProof/>
          <w:lang w:eastAsia="zh-CN"/>
        </w:rPr>
      </w:pPr>
      <w:del w:id="154" w:author="Dimitri Podborski" w:date="2026-06-15T18:44:00Z">
        <w:r w:rsidRPr="00DF21F2" w:rsidDel="00DF21F2">
          <w:rPr>
            <w:rPrChange w:id="155" w:author="Dimitri Podborski" w:date="2026-06-15T18:44:00Z">
              <w:rPr>
                <w:rStyle w:val="Hyperlink"/>
                <w:b w:val="0"/>
                <w:noProof/>
              </w:rPr>
            </w:rPrChange>
          </w:rPr>
          <w:delText>8</w:delText>
        </w:r>
        <w:r w:rsidDel="00DF21F2">
          <w:rPr>
            <w:rFonts w:asciiTheme="minorHAnsi" w:eastAsiaTheme="minorEastAsia" w:hAnsiTheme="minorHAnsi" w:cstheme="minorBidi"/>
            <w:b w:val="0"/>
            <w:noProof/>
            <w:lang w:eastAsia="zh-CN"/>
          </w:rPr>
          <w:tab/>
        </w:r>
        <w:r w:rsidRPr="00DF21F2" w:rsidDel="00DF21F2">
          <w:rPr>
            <w:rPrChange w:id="156" w:author="Dimitri Podborski" w:date="2026-06-15T18:44:00Z">
              <w:rPr>
                <w:rStyle w:val="Hyperlink"/>
                <w:b w:val="0"/>
                <w:noProof/>
              </w:rPr>
            </w:rPrChange>
          </w:rPr>
          <w:delText>Clause 12.3 Metadata media [m75677]</w:delText>
        </w:r>
        <w:r w:rsidDel="00DF21F2">
          <w:rPr>
            <w:noProof/>
            <w:webHidden/>
          </w:rPr>
          <w:tab/>
          <w:delText>8</w:delText>
        </w:r>
      </w:del>
    </w:p>
    <w:p w14:paraId="231EA00B" w14:textId="1867F532" w:rsidR="003B7A6F" w:rsidDel="00DF21F2" w:rsidRDefault="003B7A6F">
      <w:pPr>
        <w:pStyle w:val="TOC2"/>
        <w:rPr>
          <w:del w:id="157" w:author="Dimitri Podborski" w:date="2026-06-15T18:44:00Z"/>
          <w:rFonts w:asciiTheme="minorHAnsi" w:eastAsiaTheme="minorEastAsia" w:hAnsiTheme="minorHAnsi" w:cstheme="minorBidi"/>
          <w:b w:val="0"/>
          <w:noProof/>
          <w:lang w:eastAsia="zh-CN"/>
        </w:rPr>
      </w:pPr>
      <w:del w:id="158" w:author="Dimitri Podborski" w:date="2026-06-15T18:44:00Z">
        <w:r w:rsidRPr="00DF21F2" w:rsidDel="00DF21F2">
          <w:rPr>
            <w:rPrChange w:id="159" w:author="Dimitri Podborski" w:date="2026-06-15T18:44:00Z">
              <w:rPr>
                <w:rStyle w:val="Hyperlink"/>
                <w:b w:val="0"/>
                <w:noProof/>
              </w:rPr>
            </w:rPrChange>
          </w:rPr>
          <w:delText>8.1</w:delText>
        </w:r>
        <w:r w:rsidDel="00DF21F2">
          <w:rPr>
            <w:rFonts w:asciiTheme="minorHAnsi" w:eastAsiaTheme="minorEastAsia" w:hAnsiTheme="minorHAnsi" w:cstheme="minorBidi"/>
            <w:b w:val="0"/>
            <w:noProof/>
            <w:lang w:eastAsia="zh-CN"/>
          </w:rPr>
          <w:tab/>
        </w:r>
        <w:r w:rsidRPr="00DF21F2" w:rsidDel="00DF21F2">
          <w:rPr>
            <w:rPrChange w:id="160" w:author="Dimitri Podborski" w:date="2026-06-15T18:44:00Z">
              <w:rPr>
                <w:rStyle w:val="Hyperlink"/>
                <w:b w:val="0"/>
                <w:noProof/>
              </w:rPr>
            </w:rPrChange>
          </w:rPr>
          <w:delText>Clause 12.3.3 Sample entry</w:delText>
        </w:r>
        <w:r w:rsidDel="00DF21F2">
          <w:rPr>
            <w:noProof/>
            <w:webHidden/>
          </w:rPr>
          <w:tab/>
          <w:delText>8</w:delText>
        </w:r>
      </w:del>
    </w:p>
    <w:p w14:paraId="68EE8B3A" w14:textId="3631C7F0" w:rsidR="003B7A6F" w:rsidDel="00DF21F2" w:rsidRDefault="003B7A6F">
      <w:pPr>
        <w:pStyle w:val="TOC3"/>
        <w:rPr>
          <w:del w:id="161" w:author="Dimitri Podborski" w:date="2026-06-15T18:44:00Z"/>
          <w:rFonts w:asciiTheme="minorHAnsi" w:eastAsiaTheme="minorEastAsia" w:hAnsiTheme="minorHAnsi" w:cstheme="minorBidi"/>
          <w:b w:val="0"/>
          <w:noProof/>
          <w:lang w:eastAsia="zh-CN"/>
        </w:rPr>
      </w:pPr>
      <w:del w:id="162" w:author="Dimitri Podborski" w:date="2026-06-15T18:44:00Z">
        <w:r w:rsidRPr="00DF21F2" w:rsidDel="00DF21F2">
          <w:rPr>
            <w:rPrChange w:id="163" w:author="Dimitri Podborski" w:date="2026-06-15T18:44:00Z">
              <w:rPr>
                <w:rStyle w:val="Hyperlink"/>
                <w:b w:val="0"/>
                <w:noProof/>
              </w:rPr>
            </w:rPrChange>
          </w:rPr>
          <w:delText>8.1.1</w:delText>
        </w:r>
        <w:r w:rsidDel="00DF21F2">
          <w:rPr>
            <w:rFonts w:asciiTheme="minorHAnsi" w:eastAsiaTheme="minorEastAsia" w:hAnsiTheme="minorHAnsi" w:cstheme="minorBidi"/>
            <w:b w:val="0"/>
            <w:noProof/>
            <w:lang w:eastAsia="zh-CN"/>
          </w:rPr>
          <w:tab/>
        </w:r>
        <w:r w:rsidRPr="00DF21F2" w:rsidDel="00DF21F2">
          <w:rPr>
            <w:rPrChange w:id="164" w:author="Dimitri Podborski" w:date="2026-06-15T18:44:00Z">
              <w:rPr>
                <w:rStyle w:val="Hyperlink"/>
                <w:b w:val="0"/>
                <w:noProof/>
              </w:rPr>
            </w:rPrChange>
          </w:rPr>
          <w:delText>Clause 12.3.3.2 Syntax</w:delText>
        </w:r>
        <w:r w:rsidDel="00DF21F2">
          <w:rPr>
            <w:noProof/>
            <w:webHidden/>
          </w:rPr>
          <w:tab/>
          <w:delText>8</w:delText>
        </w:r>
      </w:del>
    </w:p>
    <w:p w14:paraId="226029FB" w14:textId="5DBA5C9B" w:rsidR="003B7A6F" w:rsidDel="00DF21F2" w:rsidRDefault="003B7A6F">
      <w:pPr>
        <w:pStyle w:val="TOC3"/>
        <w:rPr>
          <w:del w:id="165" w:author="Dimitri Podborski" w:date="2026-06-15T18:44:00Z"/>
          <w:rFonts w:asciiTheme="minorHAnsi" w:eastAsiaTheme="minorEastAsia" w:hAnsiTheme="minorHAnsi" w:cstheme="minorBidi"/>
          <w:b w:val="0"/>
          <w:noProof/>
          <w:lang w:eastAsia="zh-CN"/>
        </w:rPr>
      </w:pPr>
      <w:del w:id="166" w:author="Dimitri Podborski" w:date="2026-06-15T18:44:00Z">
        <w:r w:rsidRPr="00DF21F2" w:rsidDel="00DF21F2">
          <w:rPr>
            <w:rPrChange w:id="167" w:author="Dimitri Podborski" w:date="2026-06-15T18:44:00Z">
              <w:rPr>
                <w:rStyle w:val="Hyperlink"/>
                <w:b w:val="0"/>
                <w:noProof/>
              </w:rPr>
            </w:rPrChange>
          </w:rPr>
          <w:delText>8.1.2</w:delText>
        </w:r>
        <w:r w:rsidDel="00DF21F2">
          <w:rPr>
            <w:rFonts w:asciiTheme="minorHAnsi" w:eastAsiaTheme="minorEastAsia" w:hAnsiTheme="minorHAnsi" w:cstheme="minorBidi"/>
            <w:b w:val="0"/>
            <w:noProof/>
            <w:lang w:eastAsia="zh-CN"/>
          </w:rPr>
          <w:tab/>
        </w:r>
        <w:r w:rsidRPr="00DF21F2" w:rsidDel="00DF21F2">
          <w:rPr>
            <w:rPrChange w:id="168" w:author="Dimitri Podborski" w:date="2026-06-15T18:44:00Z">
              <w:rPr>
                <w:rStyle w:val="Hyperlink"/>
                <w:b w:val="0"/>
                <w:noProof/>
              </w:rPr>
            </w:rPrChange>
          </w:rPr>
          <w:delText>Clause 12.3.3.3 Semantics</w:delText>
        </w:r>
        <w:r w:rsidDel="00DF21F2">
          <w:rPr>
            <w:noProof/>
            <w:webHidden/>
          </w:rPr>
          <w:tab/>
          <w:delText>8</w:delText>
        </w:r>
      </w:del>
    </w:p>
    <w:p w14:paraId="5E3749F7" w14:textId="2571A8D7" w:rsidR="003B7A6F" w:rsidDel="00DF21F2" w:rsidRDefault="003B7A6F">
      <w:pPr>
        <w:pStyle w:val="TOC1"/>
        <w:rPr>
          <w:del w:id="169" w:author="Dimitri Podborski" w:date="2026-06-15T18:44:00Z"/>
          <w:rFonts w:asciiTheme="minorHAnsi" w:eastAsiaTheme="minorEastAsia" w:hAnsiTheme="minorHAnsi" w:cstheme="minorBidi"/>
          <w:b w:val="0"/>
          <w:noProof/>
          <w:lang w:eastAsia="zh-CN"/>
        </w:rPr>
      </w:pPr>
      <w:del w:id="170" w:author="Dimitri Podborski" w:date="2026-06-15T18:44:00Z">
        <w:r w:rsidRPr="00DF21F2" w:rsidDel="00DF21F2">
          <w:rPr>
            <w:rPrChange w:id="171" w:author="Dimitri Podborski" w:date="2026-06-15T18:44:00Z">
              <w:rPr>
                <w:rStyle w:val="Hyperlink"/>
                <w:b w:val="0"/>
                <w:noProof/>
              </w:rPr>
            </w:rPrChange>
          </w:rPr>
          <w:delText>9</w:delText>
        </w:r>
        <w:r w:rsidDel="00DF21F2">
          <w:rPr>
            <w:rFonts w:asciiTheme="minorHAnsi" w:eastAsiaTheme="minorEastAsia" w:hAnsiTheme="minorHAnsi" w:cstheme="minorBidi"/>
            <w:b w:val="0"/>
            <w:noProof/>
            <w:lang w:eastAsia="zh-CN"/>
          </w:rPr>
          <w:tab/>
        </w:r>
        <w:r w:rsidRPr="00DF21F2" w:rsidDel="00DF21F2">
          <w:rPr>
            <w:rPrChange w:id="172" w:author="Dimitri Podborski" w:date="2026-06-15T18:44:00Z">
              <w:rPr>
                <w:rStyle w:val="Hyperlink"/>
                <w:b w:val="0"/>
                <w:noProof/>
              </w:rPr>
            </w:rPrChange>
          </w:rPr>
          <w:delText>Clause X.1 ITU-T T.35 timed metadata track [m74994, m76259]</w:delText>
        </w:r>
        <w:r w:rsidDel="00DF21F2">
          <w:rPr>
            <w:noProof/>
            <w:webHidden/>
          </w:rPr>
          <w:tab/>
          <w:delText>9</w:delText>
        </w:r>
      </w:del>
    </w:p>
    <w:p w14:paraId="0A1D6306" w14:textId="360D9FB4" w:rsidR="003B7A6F" w:rsidDel="00DF21F2" w:rsidRDefault="003B7A6F">
      <w:pPr>
        <w:pStyle w:val="TOC3"/>
        <w:rPr>
          <w:del w:id="173" w:author="Dimitri Podborski" w:date="2026-06-15T18:44:00Z"/>
          <w:rFonts w:asciiTheme="minorHAnsi" w:eastAsiaTheme="minorEastAsia" w:hAnsiTheme="minorHAnsi" w:cstheme="minorBidi"/>
          <w:b w:val="0"/>
          <w:noProof/>
          <w:lang w:eastAsia="zh-CN"/>
        </w:rPr>
      </w:pPr>
      <w:del w:id="174" w:author="Dimitri Podborski" w:date="2026-06-15T18:44:00Z">
        <w:r w:rsidRPr="00DF21F2" w:rsidDel="00DF21F2">
          <w:rPr>
            <w:rPrChange w:id="175" w:author="Dimitri Podborski" w:date="2026-06-15T18:44:00Z">
              <w:rPr>
                <w:rStyle w:val="Hyperlink"/>
                <w:b w:val="0"/>
                <w:noProof/>
                <w:lang w:val="en-CA"/>
              </w:rPr>
            </w:rPrChange>
          </w:rPr>
          <w:delText>X.1.1 General</w:delText>
        </w:r>
        <w:r w:rsidDel="00DF21F2">
          <w:rPr>
            <w:noProof/>
            <w:webHidden/>
          </w:rPr>
          <w:tab/>
          <w:delText>9</w:delText>
        </w:r>
      </w:del>
    </w:p>
    <w:p w14:paraId="246C8BF0" w14:textId="58061D36" w:rsidR="003B7A6F" w:rsidDel="00DF21F2" w:rsidRDefault="003B7A6F">
      <w:pPr>
        <w:pStyle w:val="TOC3"/>
        <w:rPr>
          <w:del w:id="176" w:author="Dimitri Podborski" w:date="2026-06-15T18:44:00Z"/>
          <w:rFonts w:asciiTheme="minorHAnsi" w:eastAsiaTheme="minorEastAsia" w:hAnsiTheme="minorHAnsi" w:cstheme="minorBidi"/>
          <w:b w:val="0"/>
          <w:noProof/>
          <w:lang w:eastAsia="zh-CN"/>
        </w:rPr>
      </w:pPr>
      <w:del w:id="177" w:author="Dimitri Podborski" w:date="2026-06-15T18:44:00Z">
        <w:r w:rsidRPr="00DF21F2" w:rsidDel="00DF21F2">
          <w:rPr>
            <w:rPrChange w:id="178" w:author="Dimitri Podborski" w:date="2026-06-15T18:44:00Z">
              <w:rPr>
                <w:rStyle w:val="Hyperlink"/>
                <w:b w:val="0"/>
                <w:noProof/>
                <w:lang w:val="en-CA"/>
              </w:rPr>
            </w:rPrChange>
          </w:rPr>
          <w:delText>X.1.2 Sample entry format</w:delText>
        </w:r>
        <w:r w:rsidDel="00DF21F2">
          <w:rPr>
            <w:noProof/>
            <w:webHidden/>
          </w:rPr>
          <w:tab/>
          <w:delText>9</w:delText>
        </w:r>
      </w:del>
    </w:p>
    <w:p w14:paraId="734136D9" w14:textId="41AA73A6" w:rsidR="003B7A6F" w:rsidDel="00DF21F2" w:rsidRDefault="003B7A6F">
      <w:pPr>
        <w:pStyle w:val="TOC3"/>
        <w:rPr>
          <w:del w:id="179" w:author="Dimitri Podborski" w:date="2026-06-15T18:44:00Z"/>
          <w:rFonts w:asciiTheme="minorHAnsi" w:eastAsiaTheme="minorEastAsia" w:hAnsiTheme="minorHAnsi" w:cstheme="minorBidi"/>
          <w:b w:val="0"/>
          <w:noProof/>
          <w:lang w:eastAsia="zh-CN"/>
        </w:rPr>
      </w:pPr>
      <w:del w:id="180" w:author="Dimitri Podborski" w:date="2026-06-15T18:44:00Z">
        <w:r w:rsidRPr="00DF21F2" w:rsidDel="00DF21F2">
          <w:rPr>
            <w:rPrChange w:id="181" w:author="Dimitri Podborski" w:date="2026-06-15T18:44:00Z">
              <w:rPr>
                <w:rStyle w:val="Hyperlink"/>
                <w:b w:val="0"/>
                <w:noProof/>
                <w:lang w:val="en-CA"/>
              </w:rPr>
            </w:rPrChange>
          </w:rPr>
          <w:delText>X.1.3 Sample format</w:delText>
        </w:r>
        <w:r w:rsidDel="00DF21F2">
          <w:rPr>
            <w:noProof/>
            <w:webHidden/>
          </w:rPr>
          <w:tab/>
          <w:delText>10</w:delText>
        </w:r>
      </w:del>
    </w:p>
    <w:p w14:paraId="27E219AC" w14:textId="72BE4DEA" w:rsidR="003B7A6F" w:rsidDel="00DF21F2" w:rsidRDefault="003B7A6F">
      <w:pPr>
        <w:pStyle w:val="TOC1"/>
        <w:rPr>
          <w:del w:id="182" w:author="Dimitri Podborski" w:date="2026-06-15T18:44:00Z"/>
          <w:rFonts w:asciiTheme="minorHAnsi" w:eastAsiaTheme="minorEastAsia" w:hAnsiTheme="minorHAnsi" w:cstheme="minorBidi"/>
          <w:b w:val="0"/>
          <w:noProof/>
          <w:lang w:eastAsia="zh-CN"/>
        </w:rPr>
      </w:pPr>
      <w:del w:id="183" w:author="Dimitri Podborski" w:date="2026-06-15T18:44:00Z">
        <w:r w:rsidRPr="00DF21F2" w:rsidDel="00DF21F2">
          <w:rPr>
            <w:rPrChange w:id="184" w:author="Dimitri Podborski" w:date="2026-06-15T18:44:00Z">
              <w:rPr>
                <w:rStyle w:val="Hyperlink"/>
                <w:b w:val="0"/>
                <w:noProof/>
                <w:lang w:val="en-CA"/>
              </w:rPr>
            </w:rPrChange>
          </w:rPr>
          <w:delText>10</w:delText>
        </w:r>
        <w:r w:rsidDel="00DF21F2">
          <w:rPr>
            <w:rFonts w:asciiTheme="minorHAnsi" w:eastAsiaTheme="minorEastAsia" w:hAnsiTheme="minorHAnsi" w:cstheme="minorBidi"/>
            <w:b w:val="0"/>
            <w:noProof/>
            <w:lang w:eastAsia="zh-CN"/>
          </w:rPr>
          <w:tab/>
        </w:r>
        <w:r w:rsidRPr="00DF21F2" w:rsidDel="00DF21F2">
          <w:rPr>
            <w:rPrChange w:id="185" w:author="Dimitri Podborski" w:date="2026-06-15T18:44:00Z">
              <w:rPr>
                <w:rStyle w:val="Hyperlink"/>
                <w:b w:val="0"/>
                <w:noProof/>
              </w:rPr>
            </w:rPrChange>
          </w:rPr>
          <w:delText xml:space="preserve">Clause X.2 </w:delText>
        </w:r>
        <w:r w:rsidRPr="00DF21F2" w:rsidDel="00DF21F2">
          <w:rPr>
            <w:rPrChange w:id="186" w:author="Dimitri Podborski" w:date="2026-06-15T18:44:00Z">
              <w:rPr>
                <w:rStyle w:val="Hyperlink"/>
                <w:b w:val="0"/>
                <w:noProof/>
                <w:lang w:val="en-CA"/>
              </w:rPr>
            </w:rPrChange>
          </w:rPr>
          <w:delText>Carriage of ITU-T T.35 in multiplexed timed metadata tracks</w:delText>
        </w:r>
        <w:r w:rsidRPr="00DF21F2" w:rsidDel="00DF21F2">
          <w:rPr>
            <w:rPrChange w:id="187" w:author="Dimitri Podborski" w:date="2026-06-15T18:44:00Z">
              <w:rPr>
                <w:rStyle w:val="Hyperlink"/>
                <w:b w:val="0"/>
                <w:noProof/>
              </w:rPr>
            </w:rPrChange>
          </w:rPr>
          <w:delText xml:space="preserve"> [m74994]</w:delText>
        </w:r>
        <w:r w:rsidDel="00DF21F2">
          <w:rPr>
            <w:noProof/>
            <w:webHidden/>
          </w:rPr>
          <w:tab/>
          <w:delText>10</w:delText>
        </w:r>
      </w:del>
    </w:p>
    <w:p w14:paraId="27FF9242" w14:textId="187CE1E9" w:rsidR="003B7A6F" w:rsidDel="00DF21F2" w:rsidRDefault="003B7A6F">
      <w:pPr>
        <w:pStyle w:val="TOC1"/>
        <w:rPr>
          <w:del w:id="188" w:author="Dimitri Podborski" w:date="2026-06-15T18:44:00Z"/>
          <w:rFonts w:asciiTheme="minorHAnsi" w:eastAsiaTheme="minorEastAsia" w:hAnsiTheme="minorHAnsi" w:cstheme="minorBidi"/>
          <w:b w:val="0"/>
          <w:noProof/>
          <w:lang w:eastAsia="zh-CN"/>
        </w:rPr>
      </w:pPr>
      <w:del w:id="189" w:author="Dimitri Podborski" w:date="2026-06-15T18:44:00Z">
        <w:r w:rsidRPr="00DF21F2" w:rsidDel="00DF21F2">
          <w:rPr>
            <w:rPrChange w:id="190" w:author="Dimitri Podborski" w:date="2026-06-15T18:44:00Z">
              <w:rPr>
                <w:rStyle w:val="Hyperlink"/>
                <w:b w:val="0"/>
                <w:noProof/>
              </w:rPr>
            </w:rPrChange>
          </w:rPr>
          <w:delText>11</w:delText>
        </w:r>
        <w:r w:rsidDel="00DF21F2">
          <w:rPr>
            <w:rFonts w:asciiTheme="minorHAnsi" w:eastAsiaTheme="minorEastAsia" w:hAnsiTheme="minorHAnsi" w:cstheme="minorBidi"/>
            <w:b w:val="0"/>
            <w:noProof/>
            <w:lang w:eastAsia="zh-CN"/>
          </w:rPr>
          <w:tab/>
        </w:r>
        <w:r w:rsidRPr="00DF21F2" w:rsidDel="00DF21F2">
          <w:rPr>
            <w:rPrChange w:id="191" w:author="Dimitri Podborski" w:date="2026-06-15T18:44:00Z">
              <w:rPr>
                <w:rStyle w:val="Hyperlink"/>
                <w:b w:val="0"/>
                <w:noProof/>
              </w:rPr>
            </w:rPrChange>
          </w:rPr>
          <w:delText>Clause 12.8 Multiplexed timed metadata tracks [m74994]</w:delText>
        </w:r>
        <w:r w:rsidDel="00DF21F2">
          <w:rPr>
            <w:noProof/>
            <w:webHidden/>
          </w:rPr>
          <w:tab/>
          <w:delText>10</w:delText>
        </w:r>
      </w:del>
    </w:p>
    <w:p w14:paraId="129ABF5A" w14:textId="1EFB46A8" w:rsidR="003B7A6F" w:rsidDel="00DF21F2" w:rsidRDefault="003B7A6F">
      <w:pPr>
        <w:pStyle w:val="TOC2"/>
        <w:rPr>
          <w:del w:id="192" w:author="Dimitri Podborski" w:date="2026-06-15T18:44:00Z"/>
          <w:rFonts w:asciiTheme="minorHAnsi" w:eastAsiaTheme="minorEastAsia" w:hAnsiTheme="minorHAnsi" w:cstheme="minorBidi"/>
          <w:b w:val="0"/>
          <w:noProof/>
          <w:lang w:eastAsia="zh-CN"/>
        </w:rPr>
      </w:pPr>
      <w:del w:id="193" w:author="Dimitri Podborski" w:date="2026-06-15T18:44:00Z">
        <w:r w:rsidRPr="00DF21F2" w:rsidDel="00DF21F2">
          <w:rPr>
            <w:rPrChange w:id="194" w:author="Dimitri Podborski" w:date="2026-06-15T18:44:00Z">
              <w:rPr>
                <w:rStyle w:val="Hyperlink"/>
                <w:b w:val="0"/>
                <w:noProof/>
              </w:rPr>
            </w:rPrChange>
          </w:rPr>
          <w:delText>11.1</w:delText>
        </w:r>
        <w:r w:rsidDel="00DF21F2">
          <w:rPr>
            <w:rFonts w:asciiTheme="minorHAnsi" w:eastAsiaTheme="minorEastAsia" w:hAnsiTheme="minorHAnsi" w:cstheme="minorBidi"/>
            <w:b w:val="0"/>
            <w:noProof/>
            <w:lang w:eastAsia="zh-CN"/>
          </w:rPr>
          <w:tab/>
        </w:r>
        <w:r w:rsidRPr="00DF21F2" w:rsidDel="00DF21F2">
          <w:rPr>
            <w:rPrChange w:id="195" w:author="Dimitri Podborski" w:date="2026-06-15T18:44:00Z">
              <w:rPr>
                <w:rStyle w:val="Hyperlink"/>
                <w:b w:val="0"/>
                <w:noProof/>
              </w:rPr>
            </w:rPrChange>
          </w:rPr>
          <w:delText>Clause 12.8.4 Sample entry format</w:delText>
        </w:r>
        <w:r w:rsidDel="00DF21F2">
          <w:rPr>
            <w:noProof/>
            <w:webHidden/>
          </w:rPr>
          <w:tab/>
          <w:delText>10</w:delText>
        </w:r>
      </w:del>
    </w:p>
    <w:p w14:paraId="55AB9D36" w14:textId="2D9DCA4C" w:rsidR="003B7A6F" w:rsidDel="00DF21F2" w:rsidRDefault="003B7A6F">
      <w:pPr>
        <w:pStyle w:val="TOC2"/>
        <w:rPr>
          <w:del w:id="196" w:author="Dimitri Podborski" w:date="2026-06-15T18:44:00Z"/>
          <w:rFonts w:asciiTheme="minorHAnsi" w:eastAsiaTheme="minorEastAsia" w:hAnsiTheme="minorHAnsi" w:cstheme="minorBidi"/>
          <w:b w:val="0"/>
          <w:noProof/>
          <w:lang w:eastAsia="zh-CN"/>
        </w:rPr>
      </w:pPr>
      <w:del w:id="197" w:author="Dimitri Podborski" w:date="2026-06-15T18:44:00Z">
        <w:r w:rsidRPr="00DF21F2" w:rsidDel="00DF21F2">
          <w:rPr>
            <w:rPrChange w:id="198" w:author="Dimitri Podborski" w:date="2026-06-15T18:44:00Z">
              <w:rPr>
                <w:rStyle w:val="Hyperlink"/>
                <w:b w:val="0"/>
                <w:noProof/>
              </w:rPr>
            </w:rPrChange>
          </w:rPr>
          <w:delText>11.2</w:delText>
        </w:r>
        <w:r w:rsidDel="00DF21F2">
          <w:rPr>
            <w:rFonts w:asciiTheme="minorHAnsi" w:eastAsiaTheme="minorEastAsia" w:hAnsiTheme="minorHAnsi" w:cstheme="minorBidi"/>
            <w:b w:val="0"/>
            <w:noProof/>
            <w:lang w:eastAsia="zh-CN"/>
          </w:rPr>
          <w:tab/>
        </w:r>
        <w:r w:rsidRPr="00DF21F2" w:rsidDel="00DF21F2">
          <w:rPr>
            <w:rPrChange w:id="199" w:author="Dimitri Podborski" w:date="2026-06-15T18:44:00Z">
              <w:rPr>
                <w:rStyle w:val="Hyperlink"/>
                <w:b w:val="0"/>
                <w:noProof/>
              </w:rPr>
            </w:rPrChange>
          </w:rPr>
          <w:delText>Clause 12.8.4.2 Metadata key table box</w:delText>
        </w:r>
        <w:r w:rsidDel="00DF21F2">
          <w:rPr>
            <w:noProof/>
            <w:webHidden/>
          </w:rPr>
          <w:tab/>
          <w:delText>10</w:delText>
        </w:r>
      </w:del>
    </w:p>
    <w:p w14:paraId="33BAFF54" w14:textId="7899772C" w:rsidR="003B7A6F" w:rsidDel="00DF21F2" w:rsidRDefault="003B7A6F">
      <w:pPr>
        <w:pStyle w:val="TOC1"/>
        <w:rPr>
          <w:del w:id="200" w:author="Dimitri Podborski" w:date="2026-06-15T18:44:00Z"/>
          <w:rFonts w:asciiTheme="minorHAnsi" w:eastAsiaTheme="minorEastAsia" w:hAnsiTheme="minorHAnsi" w:cstheme="minorBidi"/>
          <w:b w:val="0"/>
          <w:noProof/>
          <w:lang w:eastAsia="zh-CN"/>
        </w:rPr>
      </w:pPr>
      <w:del w:id="201" w:author="Dimitri Podborski" w:date="2026-06-15T18:44:00Z">
        <w:r w:rsidRPr="00DF21F2" w:rsidDel="00DF21F2">
          <w:rPr>
            <w:rPrChange w:id="202" w:author="Dimitri Podborski" w:date="2026-06-15T18:44:00Z">
              <w:rPr>
                <w:rStyle w:val="Hyperlink"/>
                <w:b w:val="0"/>
                <w:noProof/>
              </w:rPr>
            </w:rPrChange>
          </w:rPr>
          <w:delText>12</w:delText>
        </w:r>
        <w:r w:rsidDel="00DF21F2">
          <w:rPr>
            <w:rFonts w:asciiTheme="minorHAnsi" w:eastAsiaTheme="minorEastAsia" w:hAnsiTheme="minorHAnsi" w:cstheme="minorBidi"/>
            <w:b w:val="0"/>
            <w:noProof/>
            <w:lang w:eastAsia="zh-CN"/>
          </w:rPr>
          <w:tab/>
        </w:r>
        <w:r w:rsidRPr="00DF21F2" w:rsidDel="00DF21F2">
          <w:rPr>
            <w:rPrChange w:id="203" w:author="Dimitri Podborski" w:date="2026-06-15T18:44:00Z">
              <w:rPr>
                <w:rStyle w:val="Hyperlink"/>
                <w:b w:val="0"/>
                <w:noProof/>
                <w:lang w:val="en-CA"/>
              </w:rPr>
            </w:rPrChange>
          </w:rPr>
          <w:delText xml:space="preserve">Clause 12.11.6.2 Texture-depth alignment box </w:delText>
        </w:r>
        <w:r w:rsidRPr="00DF21F2" w:rsidDel="00DF21F2">
          <w:rPr>
            <w:rPrChange w:id="204" w:author="Dimitri Podborski" w:date="2026-06-15T18:44:00Z">
              <w:rPr>
                <w:rStyle w:val="Hyperlink"/>
                <w:b w:val="0"/>
                <w:noProof/>
              </w:rPr>
            </w:rPrChange>
          </w:rPr>
          <w:delText>[m76743]</w:delText>
        </w:r>
        <w:r w:rsidDel="00DF21F2">
          <w:rPr>
            <w:noProof/>
            <w:webHidden/>
          </w:rPr>
          <w:tab/>
          <w:delText>11</w:delText>
        </w:r>
      </w:del>
    </w:p>
    <w:p w14:paraId="27E203C5" w14:textId="4F6333FE" w:rsidR="003B7A6F" w:rsidDel="00DF21F2" w:rsidRDefault="003B7A6F">
      <w:pPr>
        <w:pStyle w:val="TOC1"/>
        <w:rPr>
          <w:del w:id="205" w:author="Dimitri Podborski" w:date="2026-06-15T18:44:00Z"/>
          <w:rFonts w:asciiTheme="minorHAnsi" w:eastAsiaTheme="minorEastAsia" w:hAnsiTheme="minorHAnsi" w:cstheme="minorBidi"/>
          <w:b w:val="0"/>
          <w:noProof/>
          <w:lang w:eastAsia="zh-CN"/>
        </w:rPr>
      </w:pPr>
      <w:del w:id="206" w:author="Dimitri Podborski" w:date="2026-06-15T18:44:00Z">
        <w:r w:rsidRPr="00DF21F2" w:rsidDel="00DF21F2">
          <w:rPr>
            <w:rPrChange w:id="207" w:author="Dimitri Podborski" w:date="2026-06-15T18:44:00Z">
              <w:rPr>
                <w:rStyle w:val="Hyperlink"/>
                <w:b w:val="0"/>
                <w:noProof/>
              </w:rPr>
            </w:rPrChange>
          </w:rPr>
          <w:delText>13</w:delText>
        </w:r>
        <w:r w:rsidDel="00DF21F2">
          <w:rPr>
            <w:rFonts w:asciiTheme="minorHAnsi" w:eastAsiaTheme="minorEastAsia" w:hAnsiTheme="minorHAnsi" w:cstheme="minorBidi"/>
            <w:b w:val="0"/>
            <w:noProof/>
            <w:lang w:eastAsia="zh-CN"/>
          </w:rPr>
          <w:tab/>
        </w:r>
        <w:r w:rsidRPr="00DF21F2" w:rsidDel="00DF21F2">
          <w:rPr>
            <w:rPrChange w:id="208" w:author="Dimitri Podborski" w:date="2026-06-15T18:44:00Z">
              <w:rPr>
                <w:rStyle w:val="Hyperlink"/>
                <w:b w:val="0"/>
                <w:noProof/>
              </w:rPr>
            </w:rPrChange>
          </w:rPr>
          <w:delText>Clause XX.1 ITU-T XX Layer properties for multi-layer stream [m76676]</w:delText>
        </w:r>
        <w:r w:rsidDel="00DF21F2">
          <w:rPr>
            <w:noProof/>
            <w:webHidden/>
          </w:rPr>
          <w:tab/>
          <w:delText>13</w:delText>
        </w:r>
      </w:del>
    </w:p>
    <w:p w14:paraId="24B776A2" w14:textId="567046A9" w:rsidR="003B7A6F" w:rsidDel="00DF21F2" w:rsidRDefault="003B7A6F">
      <w:pPr>
        <w:pStyle w:val="TOC1"/>
        <w:rPr>
          <w:del w:id="209" w:author="Dimitri Podborski" w:date="2026-06-15T18:44:00Z"/>
          <w:rFonts w:asciiTheme="minorHAnsi" w:eastAsiaTheme="minorEastAsia" w:hAnsiTheme="minorHAnsi" w:cstheme="minorBidi"/>
          <w:b w:val="0"/>
          <w:noProof/>
          <w:lang w:eastAsia="zh-CN"/>
        </w:rPr>
      </w:pPr>
      <w:del w:id="210" w:author="Dimitri Podborski" w:date="2026-06-15T18:44:00Z">
        <w:r w:rsidRPr="00DF21F2" w:rsidDel="00DF21F2">
          <w:rPr>
            <w:rPrChange w:id="211" w:author="Dimitri Podborski" w:date="2026-06-15T18:44:00Z">
              <w:rPr>
                <w:rStyle w:val="Hyperlink"/>
                <w:b w:val="0"/>
                <w:noProof/>
              </w:rPr>
            </w:rPrChange>
          </w:rPr>
          <w:delText>Bibliography</w:delText>
        </w:r>
        <w:r w:rsidDel="00DF21F2">
          <w:rPr>
            <w:noProof/>
            <w:webHidden/>
          </w:rPr>
          <w:tab/>
          <w:delText>17</w:delText>
        </w:r>
      </w:del>
    </w:p>
    <w:p w14:paraId="385291BE" w14:textId="01AA32EA" w:rsidR="001A33D0" w:rsidRPr="00BC394B" w:rsidRDefault="0054733A" w:rsidP="001A33D0">
      <w:pPr>
        <w:pStyle w:val="TOC1"/>
      </w:pPr>
      <w:r w:rsidRPr="00BC394B">
        <w:fldChar w:fldCharType="end"/>
      </w:r>
    </w:p>
    <w:p w14:paraId="52AE0136" w14:textId="77777777" w:rsidR="001A33D0" w:rsidRPr="00BC394B" w:rsidRDefault="001A33D0" w:rsidP="001A33D0">
      <w:pPr>
        <w:pStyle w:val="ForewordTitle"/>
      </w:pPr>
      <w:bookmarkStart w:id="212" w:name="_Toc353342667"/>
      <w:bookmarkStart w:id="213" w:name="_Toc232441506"/>
      <w:r w:rsidRPr="00BC394B">
        <w:lastRenderedPageBreak/>
        <w:t>Foreword</w:t>
      </w:r>
      <w:bookmarkEnd w:id="212"/>
      <w:bookmarkEnd w:id="213"/>
    </w:p>
    <w:p w14:paraId="233988BF" w14:textId="77777777" w:rsidR="00E27619" w:rsidRPr="00EF5BAB" w:rsidRDefault="00E27619" w:rsidP="00E27619">
      <w:pPr>
        <w:pStyle w:val="ForewordText"/>
      </w:pPr>
      <w:r w:rsidRPr="00EF5BAB">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w:t>
      </w:r>
    </w:p>
    <w:p w14:paraId="2E2F0C6D" w14:textId="1C876CD3"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documents should be noted. This document was drafted in accordance with the editorial rules of the ISO/IEC Directives, Part 2 (see </w:t>
      </w:r>
      <w:hyperlink r:id="rId15" w:history="1">
        <w:r w:rsidRPr="00BC394B">
          <w:rPr>
            <w:rStyle w:val="Hyperlink"/>
            <w:lang w:val="en-GB"/>
          </w:rPr>
          <w:t>www.iso.org/directives</w:t>
        </w:r>
      </w:hyperlink>
      <w:r w:rsidR="00AA648B" w:rsidRPr="00AA648B">
        <w:t xml:space="preserve"> </w:t>
      </w:r>
      <w:r w:rsidR="00AA648B" w:rsidRPr="009171F0">
        <w:t xml:space="preserve">or </w:t>
      </w:r>
      <w:hyperlink r:id="rId16" w:history="1">
        <w:r w:rsidR="00AA648B" w:rsidRPr="009171F0">
          <w:rPr>
            <w:rStyle w:val="Hyperlink"/>
            <w:lang w:val="en-US"/>
          </w:rPr>
          <w:t>www.iec.ch/members_experts/refdocs</w:t>
        </w:r>
      </w:hyperlink>
      <w:r w:rsidRPr="00DF6AAF">
        <w:rPr>
          <w:lang w:val="en-GB"/>
        </w:rPr>
        <w:t>).</w:t>
      </w:r>
    </w:p>
    <w:p w14:paraId="5DFC86A4" w14:textId="07D106D7" w:rsidR="00BC394B" w:rsidRPr="00DF6AAF" w:rsidRDefault="00F746A8" w:rsidP="00AD6264">
      <w:pPr>
        <w:pStyle w:val="ForewordText"/>
        <w:rPr>
          <w:lang w:val="en-GB"/>
        </w:rPr>
      </w:pPr>
      <w:r w:rsidRPr="00C505B7">
        <w:rPr>
          <w:lang w:val="en-US"/>
        </w:rPr>
        <w:t xml:space="preserve">ISO </w:t>
      </w:r>
      <w:r w:rsidR="00AA648B">
        <w:rPr>
          <w:lang w:val="en-US"/>
        </w:rPr>
        <w:t xml:space="preserve">and IEC </w:t>
      </w:r>
      <w:r w:rsidRPr="00C505B7">
        <w:rPr>
          <w:lang w:val="en-US"/>
        </w:rPr>
        <w:t xml:space="preserve">draw attention to the possibility that the implementation of this document may involve the use of (a) patent(s). ISO </w:t>
      </w:r>
      <w:r w:rsidR="00C27D86">
        <w:rPr>
          <w:lang w:val="en-US"/>
        </w:rPr>
        <w:t xml:space="preserve">and IEC </w:t>
      </w:r>
      <w:r w:rsidRPr="00C505B7">
        <w:rPr>
          <w:lang w:val="en-US"/>
        </w:rPr>
        <w:t>take no position concerning the evidence, validity or applicability of any claimed patent rights in respect thereof. As of the date of publication of this document, ISO</w:t>
      </w:r>
      <w:r w:rsidR="00F13640">
        <w:rPr>
          <w:lang w:val="en-US"/>
        </w:rPr>
        <w:t xml:space="preserve"> and IEC</w:t>
      </w:r>
      <w:r w:rsidRPr="00C505B7">
        <w:rPr>
          <w:lang w:val="en-US"/>
        </w:rPr>
        <w:t xml:space="preserve">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7" w:history="1">
        <w:r w:rsidRPr="00C505B7">
          <w:rPr>
            <w:rStyle w:val="Hyperlink"/>
            <w:lang w:val="en-US"/>
          </w:rPr>
          <w:t>www.iso.org/patents</w:t>
        </w:r>
      </w:hyperlink>
      <w:r w:rsidR="00B030E4">
        <w:t xml:space="preserve"> </w:t>
      </w:r>
      <w:r w:rsidR="00B030E4" w:rsidRPr="27C4D476">
        <w:rPr>
          <w:rFonts w:eastAsia="Cambria" w:cs="Cambria"/>
        </w:rPr>
        <w:t xml:space="preserve">and </w:t>
      </w:r>
      <w:hyperlink r:id="rId18" w:history="1">
        <w:r w:rsidR="00B030E4" w:rsidRPr="27C4D476">
          <w:rPr>
            <w:rStyle w:val="Hyperlink"/>
            <w:rFonts w:eastAsia="Cambria" w:cs="Cambria"/>
            <w:lang w:val="en-US"/>
          </w:rPr>
          <w:t>https://patents.iec.ch</w:t>
        </w:r>
      </w:hyperlink>
      <w:r w:rsidRPr="00C505B7">
        <w:rPr>
          <w:lang w:val="en-US"/>
        </w:rPr>
        <w:t xml:space="preserve">. ISO </w:t>
      </w:r>
      <w:r w:rsidR="00433FAB">
        <w:rPr>
          <w:lang w:val="en-US"/>
        </w:rPr>
        <w:t xml:space="preserve">and IEC </w:t>
      </w:r>
      <w:r w:rsidRPr="00C505B7">
        <w:rPr>
          <w:lang w:val="en-US"/>
        </w:rPr>
        <w:t>shall not be held responsible for identifying any or all such patent rights</w:t>
      </w:r>
      <w:r w:rsidR="00BC394B" w:rsidRPr="00DF6AAF">
        <w:rPr>
          <w:lang w:val="en-GB"/>
        </w:rPr>
        <w:t>.</w:t>
      </w:r>
    </w:p>
    <w:p w14:paraId="3BC621A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534767CF" w14:textId="1B30035C" w:rsidR="001A33D0" w:rsidRPr="003C1546"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Hyperlink"/>
            <w:rFonts w:eastAsia="Malgun Gothic" w:cs="Arial"/>
            <w:szCs w:val="24"/>
            <w:lang w:val="en-GB"/>
          </w:rPr>
          <w:t>www.iso.org/iso/foreword.html</w:t>
        </w:r>
      </w:hyperlink>
      <w:r w:rsidRPr="00DF6AAF">
        <w:rPr>
          <w:rFonts w:eastAsia="Malgun Gothic"/>
          <w:lang w:val="en-GB"/>
        </w:rPr>
        <w:t>.</w:t>
      </w:r>
      <w:r w:rsidR="00407328">
        <w:rPr>
          <w:rFonts w:eastAsia="Malgun Gothic"/>
          <w:lang w:val="en-GB"/>
        </w:rPr>
        <w:t xml:space="preserve"> </w:t>
      </w:r>
      <w:r w:rsidR="00407328" w:rsidRPr="009171F0">
        <w:rPr>
          <w:rFonts w:eastAsia="Malgun Gothic"/>
        </w:rPr>
        <w:t xml:space="preserve">In the IEC, see </w:t>
      </w:r>
      <w:hyperlink r:id="rId20" w:history="1">
        <w:r w:rsidR="00407328" w:rsidRPr="009171F0">
          <w:rPr>
            <w:rStyle w:val="Hyperlink"/>
            <w:rFonts w:eastAsia="Malgun Gothic"/>
            <w:lang w:val="en-US"/>
          </w:rPr>
          <w:t>www.iec.ch/understanding-standards</w:t>
        </w:r>
      </w:hyperlink>
      <w:r w:rsidR="00407328" w:rsidRPr="009171F0">
        <w:rPr>
          <w:rFonts w:eastAsia="Malgun Gothic"/>
        </w:rPr>
        <w:t>.</w:t>
      </w:r>
    </w:p>
    <w:p w14:paraId="4EF34ED4" w14:textId="0E7CE210" w:rsidR="0027528A" w:rsidRPr="003C1546" w:rsidRDefault="0027528A" w:rsidP="0027528A">
      <w:pPr>
        <w:pStyle w:val="ForewordText"/>
        <w:autoSpaceDE w:val="0"/>
        <w:autoSpaceDN w:val="0"/>
        <w:adjustRightInd w:val="0"/>
        <w:rPr>
          <w:szCs w:val="24"/>
          <w:lang w:val="en-CA"/>
        </w:rPr>
      </w:pPr>
      <w:r w:rsidRPr="003C1546">
        <w:rPr>
          <w:lang w:val="en-CA"/>
        </w:rPr>
        <w:t xml:space="preserve">This document was prepared by Joint Technical Committee </w:t>
      </w:r>
      <w:r w:rsidRPr="003C1546">
        <w:rPr>
          <w:szCs w:val="24"/>
          <w:lang w:val="en-CA"/>
        </w:rPr>
        <w:t xml:space="preserve">ISO/IEC JTC 1, </w:t>
      </w:r>
      <w:r w:rsidRPr="003C1546">
        <w:rPr>
          <w:i/>
          <w:szCs w:val="24"/>
          <w:lang w:val="en-CA"/>
        </w:rPr>
        <w:t>Information technology</w:t>
      </w:r>
      <w:r w:rsidRPr="003C1546">
        <w:rPr>
          <w:szCs w:val="24"/>
          <w:lang w:val="en-CA"/>
        </w:rPr>
        <w:t xml:space="preserve">, SC 29, </w:t>
      </w:r>
      <w:r w:rsidRPr="003C1546">
        <w:rPr>
          <w:i/>
          <w:szCs w:val="24"/>
          <w:lang w:val="en-CA"/>
        </w:rPr>
        <w:t>Coding of audio, picture, multimedia and hypermedia information</w:t>
      </w:r>
      <w:r w:rsidRPr="003C1546">
        <w:rPr>
          <w:szCs w:val="24"/>
          <w:lang w:val="en-CA"/>
        </w:rPr>
        <w:t>.</w:t>
      </w:r>
    </w:p>
    <w:p w14:paraId="75665D84" w14:textId="15FF187C" w:rsidR="001A33D0" w:rsidRPr="003C1546" w:rsidRDefault="001A33D0" w:rsidP="00AD6264">
      <w:pPr>
        <w:pStyle w:val="ForewordText"/>
        <w:rPr>
          <w:lang w:val="en-GB"/>
        </w:rPr>
      </w:pPr>
      <w:r w:rsidRPr="003C1546">
        <w:rPr>
          <w:lang w:val="en-GB"/>
        </w:rPr>
        <w:t xml:space="preserve">This </w:t>
      </w:r>
      <w:del w:id="214" w:author="Dimitri Podborski" w:date="2026-06-15T10:19:00Z">
        <w:r w:rsidR="008E04A6" w:rsidDel="00B858BF">
          <w:rPr>
            <w:color w:val="FF0000"/>
            <w:lang w:val="en-GB"/>
          </w:rPr>
          <w:delText>ninth</w:delText>
        </w:r>
        <w:r w:rsidRPr="003C1546" w:rsidDel="00B858BF">
          <w:rPr>
            <w:lang w:val="en-GB"/>
          </w:rPr>
          <w:delText xml:space="preserve"> </w:delText>
        </w:r>
      </w:del>
      <w:ins w:id="215" w:author="Dimitri Podborski" w:date="2026-06-15T10:19:00Z">
        <w:r w:rsidR="00B858BF">
          <w:rPr>
            <w:color w:val="FF0000"/>
            <w:lang w:val="en-GB"/>
          </w:rPr>
          <w:t>tenth</w:t>
        </w:r>
        <w:r w:rsidR="00B858BF" w:rsidRPr="003C1546">
          <w:rPr>
            <w:lang w:val="en-GB"/>
          </w:rPr>
          <w:t xml:space="preserve"> </w:t>
        </w:r>
      </w:ins>
      <w:r w:rsidRPr="003C1546">
        <w:rPr>
          <w:lang w:val="en-GB"/>
        </w:rPr>
        <w:t xml:space="preserve">edition cancels and replaces the </w:t>
      </w:r>
      <w:del w:id="216" w:author="Dimitri Podborski" w:date="2026-06-15T10:19:00Z">
        <w:r w:rsidR="00132BE7" w:rsidDel="00B858BF">
          <w:rPr>
            <w:color w:val="FF0000"/>
            <w:lang w:val="en-GB"/>
          </w:rPr>
          <w:delText>eig</w:delText>
        </w:r>
        <w:r w:rsidR="00141CC4" w:rsidDel="00B858BF">
          <w:rPr>
            <w:color w:val="FF0000"/>
            <w:lang w:val="en-GB"/>
          </w:rPr>
          <w:delText>h</w:delText>
        </w:r>
        <w:r w:rsidR="00132BE7" w:rsidDel="00B858BF">
          <w:rPr>
            <w:color w:val="FF0000"/>
            <w:lang w:val="en-GB"/>
          </w:rPr>
          <w:delText>th</w:delText>
        </w:r>
        <w:r w:rsidRPr="003C1546" w:rsidDel="00B858BF">
          <w:rPr>
            <w:lang w:val="en-GB"/>
          </w:rPr>
          <w:delText xml:space="preserve"> </w:delText>
        </w:r>
      </w:del>
      <w:ins w:id="217" w:author="Dimitri Podborski" w:date="2026-06-15T10:19:00Z">
        <w:r w:rsidR="00B858BF">
          <w:rPr>
            <w:color w:val="FF0000"/>
            <w:lang w:val="en-GB"/>
          </w:rPr>
          <w:t>ninth</w:t>
        </w:r>
        <w:r w:rsidR="00B858BF" w:rsidRPr="003C1546">
          <w:rPr>
            <w:lang w:val="en-GB"/>
          </w:rPr>
          <w:t xml:space="preserve"> </w:t>
        </w:r>
      </w:ins>
      <w:r w:rsidRPr="003C1546">
        <w:rPr>
          <w:lang w:val="en-GB"/>
        </w:rPr>
        <w:t>edition (ISO</w:t>
      </w:r>
      <w:r w:rsidR="00CD7697">
        <w:rPr>
          <w:lang w:val="en-GB"/>
        </w:rPr>
        <w:t>/IEC 14496-12:</w:t>
      </w:r>
      <w:del w:id="218" w:author="Dimitri Podborski" w:date="2026-06-15T10:19:00Z">
        <w:r w:rsidR="00CD7697" w:rsidDel="00B858BF">
          <w:rPr>
            <w:lang w:val="en-GB"/>
          </w:rPr>
          <w:delText>2024</w:delText>
        </w:r>
      </w:del>
      <w:ins w:id="219" w:author="Dimitri Podborski" w:date="2026-06-15T10:19:00Z">
        <w:r w:rsidR="00B858BF">
          <w:rPr>
            <w:lang w:val="en-GB"/>
          </w:rPr>
          <w:t>2026</w:t>
        </w:r>
      </w:ins>
      <w:r w:rsidRPr="003C1546">
        <w:rPr>
          <w:lang w:val="en-GB"/>
        </w:rPr>
        <w:t>), which has been technically revised.</w:t>
      </w:r>
    </w:p>
    <w:p w14:paraId="731E91AD" w14:textId="7C82FDA2" w:rsidR="001A33D0" w:rsidRPr="003C1546" w:rsidRDefault="001A33D0" w:rsidP="00AD6264">
      <w:pPr>
        <w:pStyle w:val="ForewordText"/>
        <w:rPr>
          <w:rFonts w:ascii="Calibri" w:hAnsi="Calibri"/>
          <w:lang w:val="en-GB"/>
        </w:rPr>
      </w:pPr>
      <w:r w:rsidRPr="003C1546">
        <w:rPr>
          <w:lang w:val="en-GB"/>
        </w:rPr>
        <w:t>The main changes are as follows:</w:t>
      </w:r>
    </w:p>
    <w:p w14:paraId="76C79C72" w14:textId="392D2D33" w:rsidR="001A33D0" w:rsidRPr="003C1546" w:rsidRDefault="001A33D0" w:rsidP="00AD6264">
      <w:pPr>
        <w:pStyle w:val="ForewordText"/>
        <w:rPr>
          <w:lang w:val="en-GB"/>
        </w:rPr>
      </w:pPr>
      <w:r w:rsidRPr="003C1546">
        <w:rPr>
          <w:lang w:val="en-GB"/>
        </w:rPr>
        <w:t>—</w:t>
      </w:r>
      <w:r w:rsidRPr="003C1546">
        <w:rPr>
          <w:lang w:val="en-GB"/>
        </w:rPr>
        <w:tab/>
        <w:t>xxx xxxxxxx xxx xxxx</w:t>
      </w:r>
    </w:p>
    <w:p w14:paraId="62C9B254" w14:textId="06138B28" w:rsidR="001A33D0" w:rsidRPr="00DF6AAF" w:rsidRDefault="001A33D0" w:rsidP="00AD6264">
      <w:pPr>
        <w:pStyle w:val="ForewordText"/>
        <w:rPr>
          <w:rFonts w:ascii="Calibri" w:hAnsi="Calibri"/>
          <w:lang w:val="en-GB"/>
        </w:rPr>
      </w:pPr>
      <w:r w:rsidRPr="00DF6AAF">
        <w:rPr>
          <w:lang w:val="en-GB"/>
        </w:rPr>
        <w:t>A list of all parts in the ISO</w:t>
      </w:r>
      <w:r w:rsidR="00C216E4">
        <w:rPr>
          <w:lang w:val="en-GB"/>
        </w:rPr>
        <w:t>/IEC</w:t>
      </w:r>
      <w:r w:rsidRPr="00DF6AAF">
        <w:rPr>
          <w:lang w:val="en-GB"/>
        </w:rPr>
        <w:t xml:space="preserve"> </w:t>
      </w:r>
      <w:r w:rsidR="003D436E">
        <w:rPr>
          <w:color w:val="FF0000"/>
          <w:lang w:val="en-GB"/>
        </w:rPr>
        <w:t>14496</w:t>
      </w:r>
      <w:r w:rsidR="003D436E" w:rsidRPr="00DF6AAF">
        <w:rPr>
          <w:lang w:val="en-GB"/>
        </w:rPr>
        <w:t xml:space="preserve"> </w:t>
      </w:r>
      <w:r w:rsidRPr="00DF6AAF">
        <w:rPr>
          <w:lang w:val="en-GB"/>
        </w:rPr>
        <w:t>series can be found on the ISO website.</w:t>
      </w:r>
    </w:p>
    <w:p w14:paraId="6ECB3686" w14:textId="7AEFDC25"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1" w:history="1">
        <w:r w:rsidR="00F81ACE" w:rsidRPr="00C33932">
          <w:rPr>
            <w:rStyle w:val="Hyperlink"/>
            <w:iCs/>
            <w:lang w:val="en-US"/>
          </w:rPr>
          <w:t>www.iso.org/members.html</w:t>
        </w:r>
      </w:hyperlink>
      <w:r w:rsidR="004F4BDB">
        <w:t xml:space="preserve"> </w:t>
      </w:r>
      <w:r w:rsidR="004F4BDB" w:rsidRPr="00DE5AAB">
        <w:rPr>
          <w:rFonts w:eastAsia="MS Mincho"/>
          <w:szCs w:val="24"/>
        </w:rPr>
        <w:t xml:space="preserve">and </w:t>
      </w:r>
      <w:hyperlink r:id="rId22" w:history="1">
        <w:r w:rsidR="004F4BDB" w:rsidRPr="00DE5AAB">
          <w:rPr>
            <w:rStyle w:val="Hyperlink"/>
            <w:rFonts w:eastAsia="MS Mincho"/>
            <w:szCs w:val="24"/>
            <w:lang w:val="en-US"/>
          </w:rPr>
          <w:t>www.iec.ch/national-committees</w:t>
        </w:r>
      </w:hyperlink>
      <w:r w:rsidRPr="00DF6AAF">
        <w:rPr>
          <w:iCs/>
          <w:lang w:val="en-GB"/>
        </w:rPr>
        <w:t>.</w:t>
      </w:r>
    </w:p>
    <w:p w14:paraId="04F7B61C" w14:textId="610DBA23" w:rsidR="001A33D0" w:rsidRPr="00BC394B" w:rsidRDefault="001A33D0" w:rsidP="001A33D0">
      <w:pPr>
        <w:pStyle w:val="IntroTitle"/>
        <w:pageBreakBefore/>
      </w:pPr>
      <w:bookmarkStart w:id="220" w:name="_Toc353342668"/>
      <w:bookmarkStart w:id="221" w:name="_Toc232441507"/>
      <w:r w:rsidRPr="00BC394B">
        <w:lastRenderedPageBreak/>
        <w:t>Introduction</w:t>
      </w:r>
      <w:bookmarkEnd w:id="220"/>
      <w:bookmarkEnd w:id="221"/>
    </w:p>
    <w:p w14:paraId="2E11F45D" w14:textId="3D664F5C" w:rsidR="00147C95" w:rsidRPr="00A91ACC" w:rsidRDefault="001A33D0" w:rsidP="00147C95">
      <w:pPr>
        <w:pStyle w:val="BodyText"/>
      </w:pPr>
      <w:r w:rsidRPr="00BC394B">
        <w:t>Type text.</w:t>
      </w:r>
    </w:p>
    <w:p w14:paraId="01D8635D" w14:textId="77777777" w:rsidR="001A33D0" w:rsidRPr="00BC394B" w:rsidRDefault="001A33D0" w:rsidP="00ED5FAB">
      <w:pPr>
        <w:pStyle w:val="BodyText"/>
      </w:pPr>
    </w:p>
    <w:p w14:paraId="65689683" w14:textId="77777777" w:rsidR="001A33D0" w:rsidRPr="00BC394B" w:rsidRDefault="001A33D0" w:rsidP="00ED5FAB">
      <w:pPr>
        <w:pStyle w:val="BodyText"/>
        <w:rPr>
          <w:b/>
          <w:sz w:val="32"/>
          <w:szCs w:val="32"/>
        </w:rPr>
        <w:sectPr w:rsidR="001A33D0" w:rsidRPr="00BC394B" w:rsidSect="00CF1A65">
          <w:headerReference w:type="even" r:id="rId23"/>
          <w:headerReference w:type="default" r:id="rId24"/>
          <w:footerReference w:type="even" r:id="rId25"/>
          <w:footerReference w:type="default" r:id="rId26"/>
          <w:pgSz w:w="11906" w:h="16838" w:code="9"/>
          <w:pgMar w:top="794" w:right="1134" w:bottom="284" w:left="1134" w:header="680" w:footer="0" w:gutter="0"/>
          <w:pgNumType w:fmt="lowerRoman"/>
          <w:cols w:space="720"/>
          <w:docGrid w:linePitch="299"/>
        </w:sectPr>
      </w:pPr>
    </w:p>
    <w:p w14:paraId="7863147A" w14:textId="1EF02EC3" w:rsidR="001A33D0" w:rsidRPr="00BC394B" w:rsidRDefault="00122706" w:rsidP="001A33D0">
      <w:pPr>
        <w:pStyle w:val="zzSTDTitle"/>
        <w:spacing w:before="0" w:after="360"/>
        <w:rPr>
          <w:b w:val="0"/>
          <w:color w:val="auto"/>
        </w:rPr>
      </w:pPr>
      <w:r w:rsidRPr="00C46A33">
        <w:rPr>
          <w:szCs w:val="32"/>
        </w:rPr>
        <w:lastRenderedPageBreak/>
        <w:t>Information technology — Coding of audio-visual objects — Part 12: ISO base media file format</w:t>
      </w:r>
    </w:p>
    <w:p w14:paraId="0C158AF4" w14:textId="77777777" w:rsidR="001A33D0" w:rsidRPr="00BC394B" w:rsidRDefault="001A33D0" w:rsidP="001A33D0">
      <w:pPr>
        <w:pStyle w:val="Heading1"/>
        <w:numPr>
          <w:ilvl w:val="0"/>
          <w:numId w:val="1"/>
        </w:numPr>
        <w:tabs>
          <w:tab w:val="clear" w:pos="432"/>
        </w:tabs>
        <w:ind w:left="0" w:firstLine="0"/>
      </w:pPr>
      <w:bookmarkStart w:id="222" w:name="_Toc353342669"/>
      <w:bookmarkStart w:id="223" w:name="_Toc232441508"/>
      <w:r w:rsidRPr="00BC394B">
        <w:t>Scope</w:t>
      </w:r>
      <w:bookmarkEnd w:id="222"/>
      <w:r w:rsidRPr="00BC394B">
        <w:t xml:space="preserve"> </w:t>
      </w:r>
      <w:r w:rsidRPr="00BC394B">
        <w:rPr>
          <w:i/>
          <w:color w:val="0070C0"/>
        </w:rPr>
        <w:t>(mandatory)</w:t>
      </w:r>
      <w:bookmarkEnd w:id="223"/>
    </w:p>
    <w:p w14:paraId="31806538" w14:textId="77777777" w:rsidR="001A33D0" w:rsidRPr="00BC394B" w:rsidRDefault="001A33D0" w:rsidP="00ED5FAB">
      <w:pPr>
        <w:pStyle w:val="BodyText"/>
      </w:pPr>
      <w:commentRangeStart w:id="224"/>
      <w:r w:rsidRPr="00BC394B">
        <w:t>Type text.</w:t>
      </w:r>
      <w:commentRangeEnd w:id="224"/>
      <w:r w:rsidR="00171F99" w:rsidRPr="00BC394B">
        <w:rPr>
          <w:rStyle w:val="CommentReference"/>
          <w:sz w:val="22"/>
          <w:szCs w:val="22"/>
        </w:rPr>
        <w:commentReference w:id="224"/>
      </w:r>
    </w:p>
    <w:p w14:paraId="25B7E020" w14:textId="77777777" w:rsidR="001A33D0" w:rsidRPr="00BC394B" w:rsidRDefault="001A33D0" w:rsidP="001A33D0">
      <w:pPr>
        <w:pStyle w:val="Heading1"/>
        <w:numPr>
          <w:ilvl w:val="0"/>
          <w:numId w:val="1"/>
        </w:numPr>
        <w:tabs>
          <w:tab w:val="clear" w:pos="432"/>
        </w:tabs>
        <w:ind w:left="0" w:firstLine="0"/>
      </w:pPr>
      <w:bookmarkStart w:id="225" w:name="_Toc353342670"/>
      <w:bookmarkStart w:id="226" w:name="_Toc232441509"/>
      <w:r w:rsidRPr="00BC394B">
        <w:t>Normative references</w:t>
      </w:r>
      <w:bookmarkEnd w:id="225"/>
      <w:r w:rsidRPr="00BC394B">
        <w:t xml:space="preserve"> </w:t>
      </w:r>
      <w:r w:rsidRPr="00BC394B">
        <w:rPr>
          <w:i/>
          <w:color w:val="0070C0"/>
        </w:rPr>
        <w:t>(mandatory)</w:t>
      </w:r>
      <w:bookmarkEnd w:id="226"/>
    </w:p>
    <w:p w14:paraId="1A1DE9BE" w14:textId="77777777" w:rsidR="001A33D0" w:rsidRPr="00BC394B" w:rsidRDefault="001A33D0" w:rsidP="001A33D0">
      <w:pPr>
        <w:rPr>
          <w:i/>
          <w:color w:val="0070C0"/>
        </w:rPr>
      </w:pPr>
      <w:r w:rsidRPr="00BC394B">
        <w:rPr>
          <w:i/>
          <w:color w:val="0070C0"/>
        </w:rPr>
        <w:t>Two options of text (remove the inappropriate option).</w:t>
      </w:r>
    </w:p>
    <w:p w14:paraId="089CE7C2" w14:textId="77777777" w:rsidR="001A33D0" w:rsidRPr="00BC394B" w:rsidRDefault="001A33D0" w:rsidP="001A33D0">
      <w:pPr>
        <w:rPr>
          <w:i/>
          <w:color w:val="0070C0"/>
        </w:rPr>
      </w:pPr>
      <w:r w:rsidRPr="00BC394B">
        <w:rPr>
          <w:i/>
          <w:color w:val="0070C0"/>
        </w:rPr>
        <w:t>1)</w:t>
      </w:r>
      <w:r w:rsidRPr="00BC394B">
        <w:rPr>
          <w:i/>
          <w:color w:val="0070C0"/>
        </w:rPr>
        <w:tab/>
        <w:t>The normative references shall be introduced by the following wording.</w:t>
      </w:r>
    </w:p>
    <w:p w14:paraId="0673A6C4" w14:textId="77777777" w:rsidR="001A33D0" w:rsidRPr="00BC394B" w:rsidRDefault="001A33D0" w:rsidP="00ED5FAB">
      <w:pPr>
        <w:pStyle w:val="BodyText"/>
      </w:pPr>
      <w:r w:rsidRPr="00BC394B">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1DD163E7" w14:textId="77777777" w:rsidR="001A33D0" w:rsidRPr="00BC394B" w:rsidRDefault="001A33D0" w:rsidP="00ED5FAB">
      <w:pPr>
        <w:pStyle w:val="BodyText"/>
      </w:pPr>
      <w:r w:rsidRPr="00BC394B">
        <w:t>ISO #####</w:t>
      </w:r>
      <w:r w:rsidRPr="00BC394B">
        <w:noBreakHyphen/>
        <w:t xml:space="preserve">#, </w:t>
      </w:r>
      <w:r w:rsidRPr="00BC394B">
        <w:rPr>
          <w:i/>
        </w:rPr>
        <w:t>General title — Part #: Title of part</w:t>
      </w:r>
    </w:p>
    <w:p w14:paraId="04F25F53" w14:textId="77777777" w:rsidR="001A33D0" w:rsidRPr="00BC394B" w:rsidRDefault="001A33D0" w:rsidP="00ED5FAB">
      <w:pPr>
        <w:pStyle w:val="BodyText"/>
      </w:pPr>
      <w:r w:rsidRPr="00BC394B">
        <w:t>ISO #####</w:t>
      </w:r>
      <w:r w:rsidRPr="00BC394B">
        <w:noBreakHyphen/>
        <w:t xml:space="preserve">##:20##, </w:t>
      </w:r>
      <w:r w:rsidRPr="00BC394B">
        <w:rPr>
          <w:i/>
        </w:rPr>
        <w:t>General title — Part ##: Title of part</w:t>
      </w:r>
    </w:p>
    <w:p w14:paraId="613FB4CA" w14:textId="77777777" w:rsidR="001A33D0" w:rsidRPr="00BC394B" w:rsidRDefault="001A33D0" w:rsidP="001A33D0">
      <w:pPr>
        <w:rPr>
          <w:i/>
          <w:color w:val="0070C0"/>
        </w:rPr>
      </w:pPr>
      <w:r w:rsidRPr="00BC394B">
        <w:rPr>
          <w:i/>
          <w:color w:val="0070C0"/>
        </w:rPr>
        <w:t>2)</w:t>
      </w:r>
      <w:r w:rsidRPr="00BC394B">
        <w:rPr>
          <w:i/>
          <w:color w:val="0070C0"/>
        </w:rPr>
        <w:tab/>
        <w:t>If no references exist, include the following phrase below the clause title:</w:t>
      </w:r>
    </w:p>
    <w:p w14:paraId="640787B7" w14:textId="77777777" w:rsidR="001A33D0" w:rsidRPr="00BC394B" w:rsidRDefault="001A33D0" w:rsidP="00ED5FAB">
      <w:pPr>
        <w:pStyle w:val="BodyText"/>
      </w:pPr>
      <w:r w:rsidRPr="00BC394B">
        <w:t>There are no normative references in this document.</w:t>
      </w:r>
    </w:p>
    <w:p w14:paraId="0FEE6B9F" w14:textId="77777777" w:rsidR="001A33D0" w:rsidRPr="00BC394B" w:rsidRDefault="001A33D0" w:rsidP="001A33D0">
      <w:pPr>
        <w:pStyle w:val="Heading1"/>
        <w:numPr>
          <w:ilvl w:val="0"/>
          <w:numId w:val="1"/>
        </w:numPr>
        <w:tabs>
          <w:tab w:val="clear" w:pos="432"/>
        </w:tabs>
        <w:ind w:left="0" w:firstLine="0"/>
      </w:pPr>
      <w:bookmarkStart w:id="227" w:name="_Toc353342671"/>
      <w:bookmarkStart w:id="228" w:name="_Toc232441510"/>
      <w:r w:rsidRPr="00BC394B">
        <w:t>Terms and definitions</w:t>
      </w:r>
      <w:bookmarkEnd w:id="227"/>
      <w:r w:rsidRPr="00BC394B">
        <w:t xml:space="preserve"> </w:t>
      </w:r>
      <w:r w:rsidRPr="00BC394B">
        <w:rPr>
          <w:i/>
          <w:color w:val="0070C0"/>
        </w:rPr>
        <w:t>(mandatory)</w:t>
      </w:r>
      <w:bookmarkEnd w:id="228"/>
    </w:p>
    <w:p w14:paraId="48A37B11" w14:textId="77777777" w:rsidR="001A33D0" w:rsidRPr="00BC394B" w:rsidRDefault="001A33D0" w:rsidP="001A33D0">
      <w:pPr>
        <w:rPr>
          <w:i/>
          <w:color w:val="0070C0"/>
        </w:rPr>
      </w:pPr>
      <w:r w:rsidRPr="00BC394B">
        <w:rPr>
          <w:i/>
          <w:color w:val="0070C0"/>
        </w:rPr>
        <w:t>Four options of text (remove the inappropriate options).</w:t>
      </w:r>
    </w:p>
    <w:p w14:paraId="42B51FE1" w14:textId="77777777" w:rsidR="001A33D0" w:rsidRPr="00BC394B" w:rsidRDefault="001A33D0" w:rsidP="001A33D0">
      <w:pPr>
        <w:rPr>
          <w:i/>
          <w:color w:val="0070C0"/>
        </w:rPr>
      </w:pPr>
      <w:r w:rsidRPr="00BC394B">
        <w:rPr>
          <w:i/>
          <w:color w:val="0070C0"/>
        </w:rPr>
        <w:t>1)</w:t>
      </w:r>
      <w:r w:rsidRPr="00BC394B">
        <w:rPr>
          <w:i/>
          <w:color w:val="0070C0"/>
        </w:rPr>
        <w:tab/>
        <w:t>If all the specific terms and definitions are provided in Clause 3, use the following introductory text:</w:t>
      </w:r>
    </w:p>
    <w:p w14:paraId="3994D960" w14:textId="77777777" w:rsidR="001A33D0" w:rsidRPr="00BC394B" w:rsidRDefault="001A33D0" w:rsidP="00ED5FAB">
      <w:pPr>
        <w:pStyle w:val="BodyText"/>
      </w:pPr>
      <w:r w:rsidRPr="00BC394B">
        <w:t>For the purposes of this document, the following terms and definitions apply.</w:t>
      </w:r>
    </w:p>
    <w:p w14:paraId="1E63FB2A" w14:textId="77777777" w:rsidR="001A33D0" w:rsidRPr="00BC394B" w:rsidRDefault="001A33D0" w:rsidP="001A33D0">
      <w:pPr>
        <w:rPr>
          <w:i/>
          <w:color w:val="0070C0"/>
        </w:rPr>
      </w:pPr>
      <w:r w:rsidRPr="00BC394B">
        <w:rPr>
          <w:i/>
          <w:color w:val="0070C0"/>
        </w:rPr>
        <w:t>2)</w:t>
      </w:r>
      <w:r w:rsidRPr="00BC394B">
        <w:rPr>
          <w:i/>
          <w:color w:val="0070C0"/>
        </w:rPr>
        <w:tab/>
        <w:t>If reference is given to an external document, use the following introductory text:</w:t>
      </w:r>
    </w:p>
    <w:p w14:paraId="7CA73213" w14:textId="77777777" w:rsidR="001A33D0" w:rsidRPr="00BC394B" w:rsidRDefault="001A33D0" w:rsidP="00ED5FAB">
      <w:pPr>
        <w:pStyle w:val="BodyText"/>
      </w:pPr>
      <w:r w:rsidRPr="00BC394B">
        <w:t xml:space="preserve">For the purposes of this document, the terms and definitions given in </w:t>
      </w:r>
      <w:r w:rsidRPr="00BC394B">
        <w:rPr>
          <w:color w:val="FF0000"/>
        </w:rPr>
        <w:t>[external document reference xxx]</w:t>
      </w:r>
      <w:r w:rsidRPr="00BC394B">
        <w:t xml:space="preserve"> apply.</w:t>
      </w:r>
    </w:p>
    <w:p w14:paraId="35390F78" w14:textId="77777777" w:rsidR="001A33D0" w:rsidRPr="00BC394B" w:rsidRDefault="001A33D0" w:rsidP="001A33D0">
      <w:pPr>
        <w:rPr>
          <w:i/>
          <w:color w:val="0070C0"/>
        </w:rPr>
      </w:pPr>
      <w:r w:rsidRPr="00BC394B">
        <w:rPr>
          <w:i/>
          <w:color w:val="0070C0"/>
        </w:rPr>
        <w:t>3)</w:t>
      </w:r>
      <w:r w:rsidRPr="00BC394B">
        <w:rPr>
          <w:i/>
          <w:color w:val="0070C0"/>
        </w:rPr>
        <w:tab/>
        <w:t>If terms and definitions are provided in Clause 3, in addition to a reference to an external document, use the following introductory text:</w:t>
      </w:r>
    </w:p>
    <w:p w14:paraId="69133F24" w14:textId="77777777" w:rsidR="001A33D0" w:rsidRPr="00BC394B" w:rsidRDefault="001A33D0" w:rsidP="00ED5FAB">
      <w:pPr>
        <w:pStyle w:val="BodyText"/>
      </w:pPr>
      <w:r w:rsidRPr="00BC394B">
        <w:t xml:space="preserve">For the purposes of this document, the terms and definitions given in </w:t>
      </w:r>
      <w:r w:rsidRPr="00BC394B">
        <w:rPr>
          <w:color w:val="FF0000"/>
        </w:rPr>
        <w:t>[external document reference xxx]</w:t>
      </w:r>
      <w:r w:rsidRPr="00BC394B">
        <w:t xml:space="preserve"> and the following apply.</w:t>
      </w:r>
    </w:p>
    <w:p w14:paraId="226A2C09" w14:textId="77777777" w:rsidR="001A33D0" w:rsidRPr="00BC394B" w:rsidRDefault="001A33D0" w:rsidP="001A33D0">
      <w:pPr>
        <w:rPr>
          <w:i/>
          <w:color w:val="0070C0"/>
        </w:rPr>
      </w:pPr>
      <w:r w:rsidRPr="00BC394B">
        <w:rPr>
          <w:i/>
          <w:color w:val="0070C0"/>
        </w:rPr>
        <w:t>4)</w:t>
      </w:r>
      <w:r w:rsidRPr="00BC394B">
        <w:rPr>
          <w:i/>
          <w:color w:val="0070C0"/>
        </w:rPr>
        <w:tab/>
        <w:t>If there are no terms and definitions provided, use the following introductory text:</w:t>
      </w:r>
    </w:p>
    <w:p w14:paraId="5E281495" w14:textId="77777777" w:rsidR="001A33D0" w:rsidRPr="00BC394B" w:rsidRDefault="001A33D0" w:rsidP="00ED5FAB">
      <w:pPr>
        <w:pStyle w:val="BodyText"/>
      </w:pPr>
      <w:r w:rsidRPr="00BC394B">
        <w:t>No terms and definitions are listed in this document.</w:t>
      </w:r>
    </w:p>
    <w:p w14:paraId="42AA84A0" w14:textId="77777777" w:rsidR="001A33D0" w:rsidRPr="00BC394B" w:rsidRDefault="001A33D0" w:rsidP="001A33D0">
      <w:pPr>
        <w:keepNext/>
        <w:rPr>
          <w:i/>
          <w:color w:val="0070C0"/>
          <w:u w:val="single"/>
        </w:rPr>
      </w:pPr>
      <w:r w:rsidRPr="00BC394B">
        <w:rPr>
          <w:i/>
          <w:color w:val="0070C0"/>
          <w:u w:val="single"/>
        </w:rPr>
        <w:t xml:space="preserve">The </w:t>
      </w:r>
      <w:r w:rsidR="0015226D">
        <w:rPr>
          <w:i/>
          <w:color w:val="0070C0"/>
          <w:u w:val="single"/>
        </w:rPr>
        <w:t>text</w:t>
      </w:r>
      <w:r w:rsidR="0015226D" w:rsidRPr="00BC394B">
        <w:rPr>
          <w:i/>
          <w:color w:val="0070C0"/>
          <w:u w:val="single"/>
        </w:rPr>
        <w:t xml:space="preserve"> </w:t>
      </w:r>
      <w:r w:rsidRPr="00BC394B">
        <w:rPr>
          <w:i/>
          <w:color w:val="0070C0"/>
          <w:u w:val="single"/>
        </w:rPr>
        <w:t>below is always included after each option:</w:t>
      </w:r>
    </w:p>
    <w:p w14:paraId="22AEC891"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26511F5F"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31" w:history="1">
        <w:r w:rsidRPr="00A4141A">
          <w:rPr>
            <w:color w:val="0000FF"/>
            <w:u w:val="single"/>
            <w:lang w:eastAsia="fr-FR"/>
          </w:rPr>
          <w:t>https://www.iso.org/obp</w:t>
        </w:r>
      </w:hyperlink>
    </w:p>
    <w:p w14:paraId="112D37F0"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Electropedia: available at </w:t>
      </w:r>
      <w:hyperlink r:id="rId32" w:history="1">
        <w:r w:rsidR="00A4141A">
          <w:rPr>
            <w:color w:val="0000FF"/>
            <w:u w:val="single"/>
            <w:lang w:eastAsia="fr-FR"/>
          </w:rPr>
          <w:t>https://www.electropedia.org/</w:t>
        </w:r>
      </w:hyperlink>
    </w:p>
    <w:p w14:paraId="0EC79D0D" w14:textId="77777777" w:rsidR="001A33D0" w:rsidRPr="00BC394B" w:rsidRDefault="001A33D0" w:rsidP="001A33D0">
      <w:pPr>
        <w:pStyle w:val="TermNum"/>
      </w:pPr>
      <w:r w:rsidRPr="00BC394B">
        <w:t>3.1</w:t>
      </w:r>
    </w:p>
    <w:p w14:paraId="1AE0AB4E" w14:textId="77777777" w:rsidR="001A33D0" w:rsidRPr="00BC394B" w:rsidRDefault="001A33D0" w:rsidP="001A33D0">
      <w:pPr>
        <w:pStyle w:val="Terms"/>
      </w:pPr>
      <w:r w:rsidRPr="00BC394B">
        <w:t>term</w:t>
      </w:r>
    </w:p>
    <w:p w14:paraId="38188FED" w14:textId="77777777" w:rsidR="001A33D0" w:rsidRPr="00BC394B" w:rsidRDefault="001A33D0" w:rsidP="001A33D0">
      <w:pPr>
        <w:pStyle w:val="Definition"/>
      </w:pPr>
      <w:r w:rsidRPr="00BC394B">
        <w:t>text of the definition</w:t>
      </w:r>
    </w:p>
    <w:p w14:paraId="2156409B" w14:textId="77777777" w:rsidR="001A33D0" w:rsidRPr="00151B6D" w:rsidRDefault="001A33D0" w:rsidP="00ED5FAB">
      <w:pPr>
        <w:pStyle w:val="Note"/>
      </w:pPr>
      <w:r w:rsidRPr="00151B6D">
        <w:t>Note 1 to entry: Text of the note.</w:t>
      </w:r>
    </w:p>
    <w:p w14:paraId="04F9350E" w14:textId="77777777" w:rsidR="001A33D0" w:rsidRPr="00BC394B" w:rsidRDefault="001A33D0" w:rsidP="00396685">
      <w:pPr>
        <w:pStyle w:val="Source"/>
      </w:pPr>
      <w:r w:rsidRPr="00BC394B">
        <w:t>[SOURCE: …]</w:t>
      </w:r>
    </w:p>
    <w:p w14:paraId="67751D25" w14:textId="77777777" w:rsidR="001A33D0" w:rsidRPr="00BC394B" w:rsidRDefault="001A33D0" w:rsidP="001A33D0">
      <w:pPr>
        <w:pStyle w:val="TermNum"/>
      </w:pPr>
      <w:r w:rsidRPr="00BC394B">
        <w:lastRenderedPageBreak/>
        <w:t>3.2</w:t>
      </w:r>
    </w:p>
    <w:p w14:paraId="12EC0416" w14:textId="77777777" w:rsidR="001A33D0" w:rsidRPr="00BC394B" w:rsidRDefault="001A33D0" w:rsidP="001A33D0">
      <w:pPr>
        <w:pStyle w:val="Terms"/>
      </w:pPr>
      <w:r w:rsidRPr="00BC394B">
        <w:t>term</w:t>
      </w:r>
    </w:p>
    <w:p w14:paraId="03658C33" w14:textId="77777777" w:rsidR="001A33D0" w:rsidRPr="00BC394B" w:rsidRDefault="001A33D0" w:rsidP="001A33D0">
      <w:pPr>
        <w:pStyle w:val="Definition"/>
      </w:pPr>
      <w:r w:rsidRPr="00BC394B">
        <w:t>text of the definition</w:t>
      </w:r>
    </w:p>
    <w:p w14:paraId="1465E06F" w14:textId="77777777" w:rsidR="00322DD4" w:rsidRPr="00E851E5" w:rsidRDefault="00322DD4" w:rsidP="00322DD4">
      <w:pPr>
        <w:pStyle w:val="Heading1"/>
        <w:rPr>
          <w:lang w:val="en-CA"/>
        </w:rPr>
      </w:pPr>
      <w:bookmarkStart w:id="229" w:name="_Toc232441511"/>
      <w:bookmarkStart w:id="230" w:name="_Toc213408296"/>
      <w:r>
        <w:rPr>
          <w:lang w:val="en-CA"/>
        </w:rPr>
        <w:t xml:space="preserve">Clause 8.3 </w:t>
      </w:r>
      <w:bookmarkStart w:id="231" w:name="_Toc179965299"/>
      <w:r w:rsidRPr="00DE5AAB">
        <w:rPr>
          <w:szCs w:val="24"/>
        </w:rPr>
        <w:t>Track structure</w:t>
      </w:r>
      <w:bookmarkEnd w:id="231"/>
      <w:r>
        <w:rPr>
          <w:szCs w:val="24"/>
        </w:rPr>
        <w:t xml:space="preserve"> </w:t>
      </w:r>
      <w:r>
        <w:t>[</w:t>
      </w:r>
      <w:r w:rsidRPr="00A42A4E">
        <w:rPr>
          <w:color w:val="EE0000"/>
        </w:rPr>
        <w:t>m7</w:t>
      </w:r>
      <w:r>
        <w:rPr>
          <w:color w:val="EE0000"/>
        </w:rPr>
        <w:t>5756</w:t>
      </w:r>
      <w:r>
        <w:t>]</w:t>
      </w:r>
      <w:bookmarkEnd w:id="229"/>
    </w:p>
    <w:p w14:paraId="235FB055" w14:textId="5F92F280" w:rsidR="00322DD4" w:rsidDel="00977DF5" w:rsidRDefault="00322DD4" w:rsidP="00322DD4">
      <w:pPr>
        <w:pStyle w:val="Heading2"/>
        <w:rPr>
          <w:del w:id="232" w:author="Dimitri Podborski" w:date="2026-06-15T10:47:00Z"/>
          <w:szCs w:val="24"/>
        </w:rPr>
      </w:pPr>
      <w:del w:id="233" w:author="Dimitri Podborski" w:date="2026-06-15T10:47:00Z">
        <w:r w:rsidRPr="003B1592" w:rsidDel="00977DF5">
          <w:delText xml:space="preserve">Clause </w:delText>
        </w:r>
        <w:r w:rsidDel="00977DF5">
          <w:delText>8</w:delText>
        </w:r>
        <w:r w:rsidRPr="003B1592" w:rsidDel="00977DF5">
          <w:delText>.</w:delText>
        </w:r>
        <w:r w:rsidDel="00977DF5">
          <w:delText>3</w:delText>
        </w:r>
        <w:r w:rsidRPr="003B1592" w:rsidDel="00977DF5">
          <w:delText>.</w:delText>
        </w:r>
        <w:r w:rsidDel="00977DF5">
          <w:delText>3</w:delText>
        </w:r>
        <w:r w:rsidRPr="003B1592" w:rsidDel="00977DF5">
          <w:delText xml:space="preserve"> </w:delText>
        </w:r>
        <w:r w:rsidDel="00977DF5">
          <w:rPr>
            <w:szCs w:val="24"/>
          </w:rPr>
          <w:delText xml:space="preserve">Track reference box </w:delText>
        </w:r>
      </w:del>
    </w:p>
    <w:p w14:paraId="28FC7496" w14:textId="39398C3B" w:rsidR="00322DD4" w:rsidRPr="00794102" w:rsidDel="00977DF5" w:rsidRDefault="00322DD4" w:rsidP="00322DD4">
      <w:pPr>
        <w:pStyle w:val="Heading3"/>
        <w:rPr>
          <w:del w:id="234" w:author="Dimitri Podborski" w:date="2026-06-15T10:46:00Z"/>
        </w:rPr>
      </w:pPr>
      <w:del w:id="235" w:author="Dimitri Podborski" w:date="2026-06-15T10:46:00Z">
        <w:r w:rsidRPr="003B1592" w:rsidDel="00977DF5">
          <w:delText xml:space="preserve">Clause </w:delText>
        </w:r>
        <w:r w:rsidDel="00977DF5">
          <w:delText>8</w:delText>
        </w:r>
        <w:r w:rsidRPr="003B1592" w:rsidDel="00977DF5">
          <w:delText>.</w:delText>
        </w:r>
        <w:r w:rsidDel="00977DF5">
          <w:delText>3</w:delText>
        </w:r>
        <w:r w:rsidRPr="003B1592" w:rsidDel="00977DF5">
          <w:delText>.</w:delText>
        </w:r>
        <w:r w:rsidDel="00977DF5">
          <w:delText>3.3</w:delText>
        </w:r>
        <w:r w:rsidRPr="003B1592" w:rsidDel="00977DF5">
          <w:delText xml:space="preserve"> </w:delText>
        </w:r>
        <w:r w:rsidDel="00977DF5">
          <w:delText>Semantics</w:delText>
        </w:r>
      </w:del>
    </w:p>
    <w:p w14:paraId="781171CF" w14:textId="0EF380A0" w:rsidR="00322DD4" w:rsidRDefault="00322DD4" w:rsidP="00322DD4">
      <w:pPr>
        <w:pStyle w:val="AMDInstruction"/>
        <w:rPr>
          <w:rFonts w:eastAsia="MS Mincho"/>
        </w:rPr>
      </w:pPr>
      <w:bookmarkStart w:id="236" w:name="_Hlk231924872"/>
      <w:commentRangeStart w:id="237"/>
      <w:commentRangeStart w:id="238"/>
      <w:del w:id="239" w:author="Frederic Maze" w:date="2026-06-10T18:15:00Z">
        <w:r w:rsidDel="0055708F">
          <w:delText>Update text</w:delText>
        </w:r>
      </w:del>
      <w:ins w:id="240" w:author="Frederic Maze" w:date="2026-06-10T18:15:00Z">
        <w:del w:id="241" w:author="Dimitri Podborski" w:date="2026-06-15T10:38:00Z">
          <w:r w:rsidR="0055708F" w:rsidDel="005303B0">
            <w:delText>Replace</w:delText>
          </w:r>
        </w:del>
      </w:ins>
      <w:ins w:id="242" w:author="Dimitri Podborski" w:date="2026-06-15T10:38:00Z">
        <w:r w:rsidR="005303B0">
          <w:t>Add the following entry to the list</w:t>
        </w:r>
      </w:ins>
      <w:ins w:id="243" w:author="Dimitri Podborski" w:date="2026-06-15T10:39:00Z">
        <w:r w:rsidR="007B5A5E">
          <w:t xml:space="preserve"> in</w:t>
        </w:r>
      </w:ins>
      <w:ins w:id="244" w:author="Frederic Maze" w:date="2026-06-10T18:15:00Z">
        <w:r w:rsidR="0055708F">
          <w:t xml:space="preserve"> the </w:t>
        </w:r>
      </w:ins>
      <w:ins w:id="245" w:author="Frederic Maze" w:date="2026-06-10T18:16:00Z">
        <w:r w:rsidR="0055708F">
          <w:t>third paragraph</w:t>
        </w:r>
      </w:ins>
      <w:r>
        <w:t xml:space="preserve"> of </w:t>
      </w:r>
      <w:r w:rsidRPr="003B1592">
        <w:t xml:space="preserve">clause </w:t>
      </w:r>
      <w:r>
        <w:t>8</w:t>
      </w:r>
      <w:r w:rsidRPr="003B1592">
        <w:t>.</w:t>
      </w:r>
      <w:r>
        <w:t>3.3.3</w:t>
      </w:r>
      <w:del w:id="246" w:author="Dimitri Podborski" w:date="2026-06-15T10:40:00Z">
        <w:r w:rsidDel="007B5A5E">
          <w:delText xml:space="preserve"> </w:delText>
        </w:r>
        <w:commentRangeEnd w:id="237"/>
        <w:r w:rsidR="00207335" w:rsidDel="007B5A5E">
          <w:rPr>
            <w:rStyle w:val="CommentReference"/>
            <w:sz w:val="24"/>
            <w:szCs w:val="22"/>
          </w:rPr>
          <w:commentReference w:id="237"/>
        </w:r>
        <w:commentRangeEnd w:id="238"/>
        <w:r w:rsidR="005303B0" w:rsidDel="007B5A5E">
          <w:rPr>
            <w:rStyle w:val="CommentReference"/>
            <w:sz w:val="24"/>
            <w:szCs w:val="22"/>
          </w:rPr>
          <w:commentReference w:id="238"/>
        </w:r>
      </w:del>
      <w:del w:id="247" w:author="Frederic Maze" w:date="2026-06-10T18:16:00Z">
        <w:r w:rsidDel="0055708F">
          <w:delText>as follows</w:delText>
        </w:r>
      </w:del>
      <w:ins w:id="248" w:author="Frederic Maze" w:date="2026-06-10T18:16:00Z">
        <w:del w:id="249" w:author="Dimitri Podborski" w:date="2026-06-15T10:40:00Z">
          <w:r w:rsidR="0055708F" w:rsidDel="007B5A5E">
            <w:delText>with the following</w:delText>
          </w:r>
        </w:del>
      </w:ins>
      <w:r w:rsidRPr="003B1592">
        <w:t>:</w:t>
      </w:r>
    </w:p>
    <w:bookmarkEnd w:id="236"/>
    <w:p w14:paraId="504811CD" w14:textId="34061AD8" w:rsidR="00322DD4" w:rsidRPr="00DE5AAB" w:rsidDel="007B5A5E" w:rsidRDefault="00322DD4" w:rsidP="00322D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250" w:author="Dimitri Podborski" w:date="2026-06-15T10:40:00Z"/>
          <w:rFonts w:eastAsia="MS Mincho"/>
          <w:szCs w:val="24"/>
        </w:rPr>
      </w:pPr>
      <w:del w:id="251" w:author="Dimitri Podborski" w:date="2026-06-15T10:40:00Z">
        <w:r w:rsidRPr="00DE5AAB" w:rsidDel="007B5A5E">
          <w:rPr>
            <w:rFonts w:eastAsia="MS Mincho"/>
            <w:szCs w:val="24"/>
          </w:rPr>
          <w:delText xml:space="preserve">The </w:delText>
        </w:r>
        <w:r w:rsidRPr="00DE5AAB" w:rsidDel="007B5A5E">
          <w:rPr>
            <w:rStyle w:val="ISOCode"/>
          </w:rPr>
          <w:delText xml:space="preserve">reference_type </w:delText>
        </w:r>
        <w:r w:rsidRPr="00DE5AAB" w:rsidDel="007B5A5E">
          <w:rPr>
            <w:rFonts w:eastAsia="MS Mincho"/>
            <w:szCs w:val="24"/>
          </w:rPr>
          <w:delText>shall be set to one of the following values, or a value registered or from a derived specification or registration:</w:delText>
        </w:r>
      </w:del>
    </w:p>
    <w:tbl>
      <w:tblPr>
        <w:tblStyle w:val="TableGrid"/>
        <w:tblW w:w="530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
        <w:gridCol w:w="457"/>
        <w:gridCol w:w="1180"/>
        <w:gridCol w:w="8751"/>
      </w:tblGrid>
      <w:tr w:rsidR="00322DD4" w:rsidRPr="00DE5AAB" w:rsidDel="007B5A5E" w14:paraId="66963642" w14:textId="37E71E0D" w:rsidTr="00016EB8">
        <w:trPr>
          <w:del w:id="252" w:author="Dimitri Podborski" w:date="2026-06-15T10:40:00Z"/>
        </w:trPr>
        <w:tc>
          <w:tcPr>
            <w:tcW w:w="203" w:type="pct"/>
          </w:tcPr>
          <w:p w14:paraId="77DFCC32" w14:textId="6D2F22A8" w:rsidR="00322DD4" w:rsidRPr="00DE5AAB" w:rsidDel="007B5A5E" w:rsidRDefault="00322DD4" w:rsidP="00016EB8">
            <w:pPr>
              <w:pStyle w:val="BodyText"/>
              <w:tabs>
                <w:tab w:val="clear" w:pos="403"/>
              </w:tabs>
              <w:rPr>
                <w:del w:id="253" w:author="Dimitri Podborski" w:date="2026-06-15T10:40:00Z"/>
              </w:rPr>
            </w:pPr>
            <w:del w:id="254" w:author="Dimitri Podborski" w:date="2026-06-15T10:40:00Z">
              <w:r w:rsidRPr="00DE5AAB" w:rsidDel="007B5A5E">
                <w:delText> </w:delText>
              </w:r>
            </w:del>
          </w:p>
        </w:tc>
        <w:tc>
          <w:tcPr>
            <w:tcW w:w="211" w:type="pct"/>
          </w:tcPr>
          <w:p w14:paraId="5FA99B7D" w14:textId="04D53088" w:rsidR="00322DD4" w:rsidRPr="00DE5AAB" w:rsidDel="007B5A5E" w:rsidRDefault="00322DD4" w:rsidP="00016EB8">
            <w:pPr>
              <w:pStyle w:val="BodyText"/>
              <w:tabs>
                <w:tab w:val="clear" w:pos="403"/>
              </w:tabs>
              <w:rPr>
                <w:del w:id="255" w:author="Dimitri Podborski" w:date="2026-06-15T10:40:00Z"/>
              </w:rPr>
            </w:pPr>
            <w:del w:id="256" w:author="Dimitri Podborski" w:date="2026-06-15T10:40:00Z">
              <w:r w:rsidRPr="00DE5AAB" w:rsidDel="007B5A5E">
                <w:delText>—</w:delText>
              </w:r>
            </w:del>
          </w:p>
        </w:tc>
        <w:tc>
          <w:tcPr>
            <w:tcW w:w="545" w:type="pct"/>
          </w:tcPr>
          <w:p w14:paraId="08BEF809" w14:textId="6178E731" w:rsidR="00322DD4" w:rsidRPr="00DE5AAB" w:rsidDel="007B5A5E" w:rsidRDefault="00322DD4" w:rsidP="00016EB8">
            <w:pPr>
              <w:pStyle w:val="BodyText"/>
              <w:tabs>
                <w:tab w:val="clear" w:pos="403"/>
              </w:tabs>
              <w:rPr>
                <w:del w:id="257" w:author="Dimitri Podborski" w:date="2026-06-15T10:40:00Z"/>
                <w:rFonts w:eastAsia="MS Mincho"/>
              </w:rPr>
            </w:pPr>
            <w:del w:id="258" w:author="Dimitri Podborski" w:date="2026-06-15T10:40:00Z">
              <w:r w:rsidRPr="00DE5AAB" w:rsidDel="007B5A5E">
                <w:rPr>
                  <w:rStyle w:val="ISOCode"/>
                </w:rPr>
                <w:delText>'hint'</w:delText>
              </w:r>
            </w:del>
          </w:p>
        </w:tc>
        <w:tc>
          <w:tcPr>
            <w:tcW w:w="4041" w:type="pct"/>
          </w:tcPr>
          <w:p w14:paraId="213E1AC8" w14:textId="15A6B7D5" w:rsidR="00322DD4" w:rsidRPr="00DE5AAB" w:rsidDel="007B5A5E" w:rsidRDefault="00322DD4" w:rsidP="00016EB8">
            <w:pPr>
              <w:pStyle w:val="BodyText"/>
              <w:tabs>
                <w:tab w:val="clear" w:pos="403"/>
              </w:tabs>
              <w:rPr>
                <w:del w:id="259" w:author="Dimitri Podborski" w:date="2026-06-15T10:40:00Z"/>
              </w:rPr>
            </w:pPr>
            <w:del w:id="260" w:author="Dimitri Podborski" w:date="2026-06-15T10:40:00Z">
              <w:r w:rsidRPr="00DE5AAB" w:rsidDel="007B5A5E">
                <w:delText>the referenced track(s) contain the original media for this hint track.</w:delText>
              </w:r>
            </w:del>
          </w:p>
        </w:tc>
      </w:tr>
      <w:tr w:rsidR="00322DD4" w:rsidRPr="00DE5AAB" w:rsidDel="007B5A5E" w14:paraId="4232FA5B" w14:textId="4D0DB73B" w:rsidTr="00016EB8">
        <w:trPr>
          <w:del w:id="261" w:author="Dimitri Podborski" w:date="2026-06-15T10:40:00Z"/>
        </w:trPr>
        <w:tc>
          <w:tcPr>
            <w:tcW w:w="203" w:type="pct"/>
          </w:tcPr>
          <w:p w14:paraId="2BAC6662" w14:textId="092AB2B4" w:rsidR="00322DD4" w:rsidRPr="00DE5AAB" w:rsidDel="007B5A5E" w:rsidRDefault="00322DD4" w:rsidP="00016EB8">
            <w:pPr>
              <w:pStyle w:val="BodyText"/>
              <w:tabs>
                <w:tab w:val="clear" w:pos="403"/>
              </w:tabs>
              <w:rPr>
                <w:del w:id="262" w:author="Dimitri Podborski" w:date="2026-06-15T10:40:00Z"/>
              </w:rPr>
            </w:pPr>
            <w:del w:id="263" w:author="Dimitri Podborski" w:date="2026-06-15T10:40:00Z">
              <w:r w:rsidRPr="00DE5AAB" w:rsidDel="007B5A5E">
                <w:delText> </w:delText>
              </w:r>
            </w:del>
          </w:p>
        </w:tc>
        <w:tc>
          <w:tcPr>
            <w:tcW w:w="211" w:type="pct"/>
          </w:tcPr>
          <w:p w14:paraId="0FE0805E" w14:textId="6376A427" w:rsidR="00322DD4" w:rsidRPr="00DE5AAB" w:rsidDel="007B5A5E" w:rsidRDefault="00322DD4" w:rsidP="00016EB8">
            <w:pPr>
              <w:pStyle w:val="BodyText"/>
              <w:tabs>
                <w:tab w:val="clear" w:pos="403"/>
              </w:tabs>
              <w:rPr>
                <w:del w:id="264" w:author="Dimitri Podborski" w:date="2026-06-15T10:40:00Z"/>
              </w:rPr>
            </w:pPr>
            <w:del w:id="265" w:author="Dimitri Podborski" w:date="2026-06-15T10:40:00Z">
              <w:r w:rsidRPr="00DE5AAB" w:rsidDel="007B5A5E">
                <w:delText>—</w:delText>
              </w:r>
            </w:del>
          </w:p>
        </w:tc>
        <w:tc>
          <w:tcPr>
            <w:tcW w:w="545" w:type="pct"/>
          </w:tcPr>
          <w:p w14:paraId="32A9438E" w14:textId="45B78748" w:rsidR="00322DD4" w:rsidRPr="00DE5AAB" w:rsidDel="007B5A5E" w:rsidRDefault="00322DD4" w:rsidP="00016EB8">
            <w:pPr>
              <w:pStyle w:val="BodyText"/>
              <w:tabs>
                <w:tab w:val="clear" w:pos="403"/>
              </w:tabs>
              <w:rPr>
                <w:del w:id="266" w:author="Dimitri Podborski" w:date="2026-06-15T10:40:00Z"/>
                <w:rFonts w:eastAsia="MS Mincho"/>
              </w:rPr>
            </w:pPr>
            <w:del w:id="267" w:author="Dimitri Podborski" w:date="2026-06-15T10:40:00Z">
              <w:r w:rsidRPr="00DE5AAB" w:rsidDel="007B5A5E">
                <w:rPr>
                  <w:rStyle w:val="ISOCode"/>
                </w:rPr>
                <w:delText>'cdsc'</w:delText>
              </w:r>
            </w:del>
          </w:p>
        </w:tc>
        <w:tc>
          <w:tcPr>
            <w:tcW w:w="4041" w:type="pct"/>
          </w:tcPr>
          <w:p w14:paraId="22917B46" w14:textId="6AA813D5" w:rsidR="00322DD4" w:rsidRPr="00DE5AAB" w:rsidDel="007B5A5E" w:rsidRDefault="00322DD4" w:rsidP="00016EB8">
            <w:pPr>
              <w:pStyle w:val="BodyText"/>
              <w:tabs>
                <w:tab w:val="clear" w:pos="403"/>
              </w:tabs>
              <w:rPr>
                <w:del w:id="268" w:author="Dimitri Podborski" w:date="2026-06-15T10:40:00Z"/>
              </w:rPr>
            </w:pPr>
            <w:del w:id="269" w:author="Dimitri Podborski" w:date="2026-06-15T10:40:00Z">
              <w:r w:rsidRPr="00DE5AAB" w:rsidDel="007B5A5E">
                <w:delText>links a descriptive or metadata track to the content which it describes</w:delText>
              </w:r>
            </w:del>
          </w:p>
        </w:tc>
      </w:tr>
      <w:tr w:rsidR="00322DD4" w:rsidRPr="00DE5AAB" w:rsidDel="007B5A5E" w14:paraId="6F95E0C2" w14:textId="0BAB15E9" w:rsidTr="00016EB8">
        <w:trPr>
          <w:del w:id="270" w:author="Dimitri Podborski" w:date="2026-06-15T10:40:00Z"/>
        </w:trPr>
        <w:tc>
          <w:tcPr>
            <w:tcW w:w="203" w:type="pct"/>
          </w:tcPr>
          <w:p w14:paraId="38BB4B4D" w14:textId="55ECEAC5" w:rsidR="00322DD4" w:rsidRPr="00DE5AAB" w:rsidDel="007B5A5E" w:rsidRDefault="00322DD4" w:rsidP="00016EB8">
            <w:pPr>
              <w:pStyle w:val="BodyText"/>
              <w:tabs>
                <w:tab w:val="clear" w:pos="403"/>
              </w:tabs>
              <w:rPr>
                <w:del w:id="271" w:author="Dimitri Podborski" w:date="2026-06-15T10:40:00Z"/>
              </w:rPr>
            </w:pPr>
            <w:del w:id="272" w:author="Dimitri Podborski" w:date="2026-06-15T10:40:00Z">
              <w:r w:rsidRPr="00DE5AAB" w:rsidDel="007B5A5E">
                <w:delText> </w:delText>
              </w:r>
            </w:del>
          </w:p>
        </w:tc>
        <w:tc>
          <w:tcPr>
            <w:tcW w:w="211" w:type="pct"/>
          </w:tcPr>
          <w:p w14:paraId="0444A570" w14:textId="3A241BA9" w:rsidR="00322DD4" w:rsidRPr="00DE5AAB" w:rsidDel="007B5A5E" w:rsidRDefault="00322DD4" w:rsidP="00016EB8">
            <w:pPr>
              <w:pStyle w:val="BodyText"/>
              <w:tabs>
                <w:tab w:val="clear" w:pos="403"/>
              </w:tabs>
              <w:rPr>
                <w:del w:id="273" w:author="Dimitri Podborski" w:date="2026-06-15T10:40:00Z"/>
              </w:rPr>
            </w:pPr>
            <w:del w:id="274" w:author="Dimitri Podborski" w:date="2026-06-15T10:40:00Z">
              <w:r w:rsidRPr="00DE5AAB" w:rsidDel="007B5A5E">
                <w:delText>—</w:delText>
              </w:r>
            </w:del>
          </w:p>
        </w:tc>
        <w:tc>
          <w:tcPr>
            <w:tcW w:w="545" w:type="pct"/>
          </w:tcPr>
          <w:p w14:paraId="588B72B5" w14:textId="1418B06C" w:rsidR="00322DD4" w:rsidRPr="00DE5AAB" w:rsidDel="007B5A5E" w:rsidRDefault="00322DD4" w:rsidP="00016EB8">
            <w:pPr>
              <w:pStyle w:val="BodyText"/>
              <w:tabs>
                <w:tab w:val="clear" w:pos="403"/>
              </w:tabs>
              <w:rPr>
                <w:del w:id="275" w:author="Dimitri Podborski" w:date="2026-06-15T10:40:00Z"/>
                <w:rFonts w:eastAsia="MS Mincho"/>
              </w:rPr>
            </w:pPr>
            <w:del w:id="276" w:author="Dimitri Podborski" w:date="2026-06-15T10:40:00Z">
              <w:r w:rsidRPr="00DE5AAB" w:rsidDel="007B5A5E">
                <w:rPr>
                  <w:rStyle w:val="ISOCode"/>
                </w:rPr>
                <w:delText>'font'</w:delText>
              </w:r>
            </w:del>
          </w:p>
        </w:tc>
        <w:tc>
          <w:tcPr>
            <w:tcW w:w="4041" w:type="pct"/>
          </w:tcPr>
          <w:p w14:paraId="78BC6C5B" w14:textId="11C347ED" w:rsidR="00322DD4" w:rsidRPr="00DE5AAB" w:rsidDel="007B5A5E" w:rsidRDefault="00322DD4" w:rsidP="00016EB8">
            <w:pPr>
              <w:pStyle w:val="BodyText"/>
              <w:tabs>
                <w:tab w:val="clear" w:pos="403"/>
              </w:tabs>
              <w:rPr>
                <w:del w:id="277" w:author="Dimitri Podborski" w:date="2026-06-15T10:40:00Z"/>
              </w:rPr>
            </w:pPr>
            <w:del w:id="278" w:author="Dimitri Podborski" w:date="2026-06-15T10:40:00Z">
              <w:r w:rsidRPr="00DE5AAB" w:rsidDel="007B5A5E">
                <w:delText>this track uses fonts carried/defined in the referenced track.</w:delText>
              </w:r>
            </w:del>
          </w:p>
        </w:tc>
      </w:tr>
      <w:tr w:rsidR="00322DD4" w:rsidRPr="00DE5AAB" w:rsidDel="007B5A5E" w14:paraId="2F853BCF" w14:textId="105DE947" w:rsidTr="00016EB8">
        <w:trPr>
          <w:del w:id="279" w:author="Dimitri Podborski" w:date="2026-06-15T10:40:00Z"/>
        </w:trPr>
        <w:tc>
          <w:tcPr>
            <w:tcW w:w="203" w:type="pct"/>
          </w:tcPr>
          <w:p w14:paraId="63DC5C80" w14:textId="2DA3D116" w:rsidR="00322DD4" w:rsidRPr="00DE5AAB" w:rsidDel="007B5A5E" w:rsidRDefault="00322DD4" w:rsidP="00016EB8">
            <w:pPr>
              <w:pStyle w:val="BodyText"/>
              <w:tabs>
                <w:tab w:val="clear" w:pos="403"/>
              </w:tabs>
              <w:rPr>
                <w:del w:id="280" w:author="Dimitri Podborski" w:date="2026-06-15T10:40:00Z"/>
              </w:rPr>
            </w:pPr>
            <w:del w:id="281" w:author="Dimitri Podborski" w:date="2026-06-15T10:40:00Z">
              <w:r w:rsidRPr="00DE5AAB" w:rsidDel="007B5A5E">
                <w:delText> </w:delText>
              </w:r>
            </w:del>
          </w:p>
        </w:tc>
        <w:tc>
          <w:tcPr>
            <w:tcW w:w="211" w:type="pct"/>
          </w:tcPr>
          <w:p w14:paraId="17D5753E" w14:textId="06F39AEA" w:rsidR="00322DD4" w:rsidRPr="00DE5AAB" w:rsidDel="007B5A5E" w:rsidRDefault="00322DD4" w:rsidP="00016EB8">
            <w:pPr>
              <w:pStyle w:val="BodyText"/>
              <w:tabs>
                <w:tab w:val="clear" w:pos="403"/>
              </w:tabs>
              <w:rPr>
                <w:del w:id="282" w:author="Dimitri Podborski" w:date="2026-06-15T10:40:00Z"/>
              </w:rPr>
            </w:pPr>
            <w:del w:id="283" w:author="Dimitri Podborski" w:date="2026-06-15T10:40:00Z">
              <w:r w:rsidRPr="00DE5AAB" w:rsidDel="007B5A5E">
                <w:delText>—</w:delText>
              </w:r>
            </w:del>
          </w:p>
        </w:tc>
        <w:tc>
          <w:tcPr>
            <w:tcW w:w="545" w:type="pct"/>
          </w:tcPr>
          <w:p w14:paraId="72FF7DB9" w14:textId="46E66BF4" w:rsidR="00322DD4" w:rsidRPr="00DE5AAB" w:rsidDel="007B5A5E" w:rsidRDefault="00322DD4" w:rsidP="00016EB8">
            <w:pPr>
              <w:pStyle w:val="BodyText"/>
              <w:tabs>
                <w:tab w:val="clear" w:pos="403"/>
              </w:tabs>
              <w:rPr>
                <w:del w:id="284" w:author="Dimitri Podborski" w:date="2026-06-15T10:40:00Z"/>
                <w:rFonts w:eastAsia="MS Mincho"/>
              </w:rPr>
            </w:pPr>
            <w:del w:id="285" w:author="Dimitri Podborski" w:date="2026-06-15T10:40:00Z">
              <w:r w:rsidRPr="00DE5AAB" w:rsidDel="007B5A5E">
                <w:rPr>
                  <w:rStyle w:val="ISOCode"/>
                </w:rPr>
                <w:delText>'hind'</w:delText>
              </w:r>
            </w:del>
          </w:p>
        </w:tc>
        <w:tc>
          <w:tcPr>
            <w:tcW w:w="4041" w:type="pct"/>
          </w:tcPr>
          <w:p w14:paraId="4E8716DF" w14:textId="5257E0F5" w:rsidR="00322DD4" w:rsidRPr="00DE5AAB" w:rsidDel="007B5A5E" w:rsidRDefault="00322DD4" w:rsidP="00016EB8">
            <w:pPr>
              <w:pStyle w:val="BodyText"/>
              <w:tabs>
                <w:tab w:val="clear" w:pos="403"/>
              </w:tabs>
              <w:rPr>
                <w:del w:id="286" w:author="Dimitri Podborski" w:date="2026-06-15T10:40:00Z"/>
              </w:rPr>
            </w:pPr>
            <w:del w:id="287" w:author="Dimitri Podborski" w:date="2026-06-15T10:40:00Z">
              <w:r w:rsidRPr="00DE5AAB" w:rsidDel="007B5A5E">
                <w:delText xml:space="preserve">indicates that the referenced track(s) may contain media data required for decoding of the track containing the track reference, i.e., it should only be used if the referenced hint track is used. The referenced tracks shall be hint tracks. The </w:delText>
              </w:r>
              <w:r w:rsidRPr="00DE5AAB" w:rsidDel="007B5A5E">
                <w:rPr>
                  <w:rStyle w:val="ISOCode"/>
                </w:rPr>
                <w:delText>'hind'</w:delText>
              </w:r>
              <w:r w:rsidRPr="00DE5AAB" w:rsidDel="007B5A5E">
                <w:rPr>
                  <w:rFonts w:cs="Courier New"/>
                </w:rPr>
                <w:delText xml:space="preserve"> dependency can, for example, be used for indicating the dependencies between hint tracks documenting layered IP multicast over RTP.</w:delText>
              </w:r>
            </w:del>
          </w:p>
        </w:tc>
      </w:tr>
      <w:tr w:rsidR="00322DD4" w:rsidRPr="00DE5AAB" w:rsidDel="007B5A5E" w14:paraId="6D725FB1" w14:textId="173A2EEE" w:rsidTr="00016EB8">
        <w:trPr>
          <w:del w:id="288" w:author="Dimitri Podborski" w:date="2026-06-15T10:40:00Z"/>
        </w:trPr>
        <w:tc>
          <w:tcPr>
            <w:tcW w:w="203" w:type="pct"/>
          </w:tcPr>
          <w:p w14:paraId="25544307" w14:textId="71C65782" w:rsidR="00322DD4" w:rsidRPr="00DE5AAB" w:rsidDel="007B5A5E" w:rsidRDefault="00322DD4" w:rsidP="00016EB8">
            <w:pPr>
              <w:pStyle w:val="BodyText"/>
              <w:tabs>
                <w:tab w:val="clear" w:pos="403"/>
              </w:tabs>
              <w:rPr>
                <w:del w:id="289" w:author="Dimitri Podborski" w:date="2026-06-15T10:40:00Z"/>
              </w:rPr>
            </w:pPr>
            <w:del w:id="290" w:author="Dimitri Podborski" w:date="2026-06-15T10:40:00Z">
              <w:r w:rsidRPr="00DE5AAB" w:rsidDel="007B5A5E">
                <w:delText> </w:delText>
              </w:r>
            </w:del>
          </w:p>
        </w:tc>
        <w:tc>
          <w:tcPr>
            <w:tcW w:w="211" w:type="pct"/>
          </w:tcPr>
          <w:p w14:paraId="2C9C1A51" w14:textId="7277DED8" w:rsidR="00322DD4" w:rsidRPr="00DE5AAB" w:rsidDel="007B5A5E" w:rsidRDefault="00322DD4" w:rsidP="00016EB8">
            <w:pPr>
              <w:pStyle w:val="BodyText"/>
              <w:tabs>
                <w:tab w:val="clear" w:pos="403"/>
              </w:tabs>
              <w:rPr>
                <w:del w:id="291" w:author="Dimitri Podborski" w:date="2026-06-15T10:40:00Z"/>
              </w:rPr>
            </w:pPr>
            <w:del w:id="292" w:author="Dimitri Podborski" w:date="2026-06-15T10:40:00Z">
              <w:r w:rsidRPr="00DE5AAB" w:rsidDel="007B5A5E">
                <w:delText>—</w:delText>
              </w:r>
            </w:del>
          </w:p>
        </w:tc>
        <w:tc>
          <w:tcPr>
            <w:tcW w:w="545" w:type="pct"/>
          </w:tcPr>
          <w:p w14:paraId="7BAA66CB" w14:textId="37FDA7A1" w:rsidR="00322DD4" w:rsidRPr="00DE5AAB" w:rsidDel="007B5A5E" w:rsidRDefault="00322DD4" w:rsidP="00016EB8">
            <w:pPr>
              <w:pStyle w:val="BodyText"/>
              <w:tabs>
                <w:tab w:val="clear" w:pos="403"/>
              </w:tabs>
              <w:rPr>
                <w:del w:id="293" w:author="Dimitri Podborski" w:date="2026-06-15T10:40:00Z"/>
                <w:rFonts w:eastAsia="MS Mincho"/>
              </w:rPr>
            </w:pPr>
            <w:del w:id="294" w:author="Dimitri Podborski" w:date="2026-06-15T10:40:00Z">
              <w:r w:rsidRPr="00DE5AAB" w:rsidDel="007B5A5E">
                <w:rPr>
                  <w:rStyle w:val="ISOCode"/>
                </w:rPr>
                <w:delText>'vdep'</w:delText>
              </w:r>
            </w:del>
          </w:p>
        </w:tc>
        <w:tc>
          <w:tcPr>
            <w:tcW w:w="4041" w:type="pct"/>
          </w:tcPr>
          <w:p w14:paraId="533683FD" w14:textId="496A89ED" w:rsidR="00322DD4" w:rsidRPr="00DE5AAB" w:rsidDel="007B5A5E" w:rsidRDefault="00322DD4" w:rsidP="00016EB8">
            <w:pPr>
              <w:pStyle w:val="BodyText"/>
              <w:tabs>
                <w:tab w:val="clear" w:pos="403"/>
              </w:tabs>
              <w:rPr>
                <w:del w:id="295" w:author="Dimitri Podborski" w:date="2026-06-15T10:40:00Z"/>
              </w:rPr>
            </w:pPr>
            <w:del w:id="296" w:author="Dimitri Podborski" w:date="2026-06-15T10:40:00Z">
              <w:r w:rsidRPr="00DE5AAB" w:rsidDel="007B5A5E">
                <w:delText>this track contains auxiliary depth video information for the referenced video track.</w:delText>
              </w:r>
            </w:del>
          </w:p>
        </w:tc>
      </w:tr>
      <w:tr w:rsidR="00322DD4" w:rsidRPr="00DE5AAB" w:rsidDel="007B5A5E" w14:paraId="43BC38A8" w14:textId="06362553" w:rsidTr="00016EB8">
        <w:trPr>
          <w:del w:id="297" w:author="Dimitri Podborski" w:date="2026-06-15T10:40:00Z"/>
        </w:trPr>
        <w:tc>
          <w:tcPr>
            <w:tcW w:w="203" w:type="pct"/>
          </w:tcPr>
          <w:p w14:paraId="57CE00E3" w14:textId="2B5759D2" w:rsidR="00322DD4" w:rsidRPr="00DE5AAB" w:rsidDel="007B5A5E" w:rsidRDefault="00322DD4" w:rsidP="00016EB8">
            <w:pPr>
              <w:pStyle w:val="BodyText"/>
              <w:tabs>
                <w:tab w:val="clear" w:pos="403"/>
              </w:tabs>
              <w:rPr>
                <w:del w:id="298" w:author="Dimitri Podborski" w:date="2026-06-15T10:40:00Z"/>
              </w:rPr>
            </w:pPr>
            <w:del w:id="299" w:author="Dimitri Podborski" w:date="2026-06-15T10:40:00Z">
              <w:r w:rsidRPr="00DE5AAB" w:rsidDel="007B5A5E">
                <w:delText> </w:delText>
              </w:r>
            </w:del>
          </w:p>
        </w:tc>
        <w:tc>
          <w:tcPr>
            <w:tcW w:w="211" w:type="pct"/>
          </w:tcPr>
          <w:p w14:paraId="1504DA69" w14:textId="755FFFAC" w:rsidR="00322DD4" w:rsidRPr="00DE5AAB" w:rsidDel="007B5A5E" w:rsidRDefault="00322DD4" w:rsidP="00016EB8">
            <w:pPr>
              <w:pStyle w:val="BodyText"/>
              <w:tabs>
                <w:tab w:val="clear" w:pos="403"/>
              </w:tabs>
              <w:rPr>
                <w:del w:id="300" w:author="Dimitri Podborski" w:date="2026-06-15T10:40:00Z"/>
              </w:rPr>
            </w:pPr>
            <w:del w:id="301" w:author="Dimitri Podborski" w:date="2026-06-15T10:40:00Z">
              <w:r w:rsidRPr="00DE5AAB" w:rsidDel="007B5A5E">
                <w:delText>—</w:delText>
              </w:r>
            </w:del>
          </w:p>
        </w:tc>
        <w:tc>
          <w:tcPr>
            <w:tcW w:w="545" w:type="pct"/>
          </w:tcPr>
          <w:p w14:paraId="763BAEBB" w14:textId="008B8A67" w:rsidR="00322DD4" w:rsidRPr="00DE5AAB" w:rsidDel="007B5A5E" w:rsidRDefault="00322DD4" w:rsidP="00016EB8">
            <w:pPr>
              <w:pStyle w:val="BodyText"/>
              <w:tabs>
                <w:tab w:val="clear" w:pos="403"/>
              </w:tabs>
              <w:rPr>
                <w:del w:id="302" w:author="Dimitri Podborski" w:date="2026-06-15T10:40:00Z"/>
                <w:rFonts w:eastAsia="MS Mincho"/>
              </w:rPr>
            </w:pPr>
            <w:del w:id="303" w:author="Dimitri Podborski" w:date="2026-06-15T10:40:00Z">
              <w:r w:rsidRPr="00DE5AAB" w:rsidDel="007B5A5E">
                <w:rPr>
                  <w:rStyle w:val="ISOCode"/>
                </w:rPr>
                <w:delText>'vplx'</w:delText>
              </w:r>
            </w:del>
          </w:p>
        </w:tc>
        <w:tc>
          <w:tcPr>
            <w:tcW w:w="4041" w:type="pct"/>
          </w:tcPr>
          <w:p w14:paraId="6AAB2BCD" w14:textId="0697BCE4" w:rsidR="00322DD4" w:rsidRPr="00DE5AAB" w:rsidDel="007B5A5E" w:rsidRDefault="00322DD4" w:rsidP="00016EB8">
            <w:pPr>
              <w:pStyle w:val="BodyText"/>
              <w:tabs>
                <w:tab w:val="clear" w:pos="403"/>
              </w:tabs>
              <w:rPr>
                <w:del w:id="304" w:author="Dimitri Podborski" w:date="2026-06-15T10:40:00Z"/>
              </w:rPr>
            </w:pPr>
            <w:del w:id="305" w:author="Dimitri Podborski" w:date="2026-06-15T10:40:00Z">
              <w:r w:rsidRPr="00DE5AAB" w:rsidDel="007B5A5E">
                <w:delText>this track contains auxiliary parallax video information for the referenced video track.</w:delText>
              </w:r>
            </w:del>
          </w:p>
        </w:tc>
      </w:tr>
      <w:tr w:rsidR="00322DD4" w:rsidRPr="00DE5AAB" w:rsidDel="007B5A5E" w14:paraId="5251F8E6" w14:textId="767B0F4C" w:rsidTr="00016EB8">
        <w:trPr>
          <w:del w:id="306" w:author="Dimitri Podborski" w:date="2026-06-15T10:40:00Z"/>
        </w:trPr>
        <w:tc>
          <w:tcPr>
            <w:tcW w:w="203" w:type="pct"/>
          </w:tcPr>
          <w:p w14:paraId="26D64F10" w14:textId="247ED864" w:rsidR="00322DD4" w:rsidRPr="00DE5AAB" w:rsidDel="007B5A5E" w:rsidRDefault="00322DD4" w:rsidP="00016EB8">
            <w:pPr>
              <w:pStyle w:val="BodyText"/>
              <w:tabs>
                <w:tab w:val="clear" w:pos="403"/>
              </w:tabs>
              <w:rPr>
                <w:del w:id="307" w:author="Dimitri Podborski" w:date="2026-06-15T10:40:00Z"/>
              </w:rPr>
            </w:pPr>
            <w:del w:id="308" w:author="Dimitri Podborski" w:date="2026-06-15T10:40:00Z">
              <w:r w:rsidRPr="00DE5AAB" w:rsidDel="007B5A5E">
                <w:delText> </w:delText>
              </w:r>
            </w:del>
          </w:p>
        </w:tc>
        <w:tc>
          <w:tcPr>
            <w:tcW w:w="211" w:type="pct"/>
          </w:tcPr>
          <w:p w14:paraId="06A3DDFA" w14:textId="058BB847" w:rsidR="00322DD4" w:rsidRPr="00DE5AAB" w:rsidDel="007B5A5E" w:rsidRDefault="00322DD4" w:rsidP="00016EB8">
            <w:pPr>
              <w:pStyle w:val="BodyText"/>
              <w:tabs>
                <w:tab w:val="clear" w:pos="403"/>
              </w:tabs>
              <w:rPr>
                <w:del w:id="309" w:author="Dimitri Podborski" w:date="2026-06-15T10:40:00Z"/>
              </w:rPr>
            </w:pPr>
            <w:del w:id="310" w:author="Dimitri Podborski" w:date="2026-06-15T10:40:00Z">
              <w:r w:rsidRPr="00DE5AAB" w:rsidDel="007B5A5E">
                <w:delText>—</w:delText>
              </w:r>
            </w:del>
          </w:p>
        </w:tc>
        <w:tc>
          <w:tcPr>
            <w:tcW w:w="545" w:type="pct"/>
          </w:tcPr>
          <w:p w14:paraId="57876608" w14:textId="34C4C7B2" w:rsidR="00322DD4" w:rsidRPr="00DE5AAB" w:rsidDel="007B5A5E" w:rsidRDefault="00322DD4" w:rsidP="00016EB8">
            <w:pPr>
              <w:pStyle w:val="BodyText"/>
              <w:tabs>
                <w:tab w:val="clear" w:pos="403"/>
              </w:tabs>
              <w:rPr>
                <w:del w:id="311" w:author="Dimitri Podborski" w:date="2026-06-15T10:40:00Z"/>
                <w:rFonts w:eastAsia="MS Mincho"/>
              </w:rPr>
            </w:pPr>
            <w:del w:id="312" w:author="Dimitri Podborski" w:date="2026-06-15T10:40:00Z">
              <w:r w:rsidRPr="00DE5AAB" w:rsidDel="007B5A5E">
                <w:rPr>
                  <w:rStyle w:val="ISOCode"/>
                </w:rPr>
                <w:delText>'subt'</w:delText>
              </w:r>
            </w:del>
          </w:p>
        </w:tc>
        <w:tc>
          <w:tcPr>
            <w:tcW w:w="4041" w:type="pct"/>
          </w:tcPr>
          <w:p w14:paraId="0062332D" w14:textId="00FC9F61" w:rsidR="00322DD4" w:rsidRPr="00DE5AAB" w:rsidDel="007B5A5E" w:rsidRDefault="00322DD4" w:rsidP="00016EB8">
            <w:pPr>
              <w:pStyle w:val="BodyText"/>
              <w:tabs>
                <w:tab w:val="clear" w:pos="403"/>
              </w:tabs>
              <w:rPr>
                <w:del w:id="313" w:author="Dimitri Podborski" w:date="2026-06-15T10:40:00Z"/>
              </w:rPr>
            </w:pPr>
            <w:del w:id="314" w:author="Dimitri Podborski" w:date="2026-06-15T10:40:00Z">
              <w:r w:rsidRPr="00DE5AAB" w:rsidDel="007B5A5E">
                <w:delText>this track contains subtitle, timed text or still images of symbols or icons for the referenced track or any track in the alternate group to which the track belongs, if any.</w:delText>
              </w:r>
            </w:del>
          </w:p>
        </w:tc>
      </w:tr>
      <w:tr w:rsidR="00322DD4" w:rsidRPr="00DE5AAB" w:rsidDel="007B5A5E" w14:paraId="3A06AE2F" w14:textId="545ED85F" w:rsidTr="00016EB8">
        <w:trPr>
          <w:del w:id="315" w:author="Dimitri Podborski" w:date="2026-06-15T10:40:00Z"/>
        </w:trPr>
        <w:tc>
          <w:tcPr>
            <w:tcW w:w="203" w:type="pct"/>
          </w:tcPr>
          <w:p w14:paraId="2DC66833" w14:textId="20F0835B" w:rsidR="00322DD4" w:rsidRPr="00DE5AAB" w:rsidDel="007B5A5E" w:rsidRDefault="00322DD4" w:rsidP="00016EB8">
            <w:pPr>
              <w:pStyle w:val="BodyText"/>
              <w:tabs>
                <w:tab w:val="clear" w:pos="403"/>
              </w:tabs>
              <w:rPr>
                <w:del w:id="316" w:author="Dimitri Podborski" w:date="2026-06-15T10:40:00Z"/>
              </w:rPr>
            </w:pPr>
            <w:del w:id="317" w:author="Dimitri Podborski" w:date="2026-06-15T10:40:00Z">
              <w:r w:rsidRPr="00DE5AAB" w:rsidDel="007B5A5E">
                <w:delText> </w:delText>
              </w:r>
            </w:del>
          </w:p>
        </w:tc>
        <w:tc>
          <w:tcPr>
            <w:tcW w:w="211" w:type="pct"/>
          </w:tcPr>
          <w:p w14:paraId="2F9829D2" w14:textId="0B0C6404" w:rsidR="00322DD4" w:rsidRPr="00DE5AAB" w:rsidDel="007B5A5E" w:rsidRDefault="00322DD4" w:rsidP="00016EB8">
            <w:pPr>
              <w:pStyle w:val="BodyText"/>
              <w:tabs>
                <w:tab w:val="clear" w:pos="403"/>
              </w:tabs>
              <w:rPr>
                <w:del w:id="318" w:author="Dimitri Podborski" w:date="2026-06-15T10:40:00Z"/>
              </w:rPr>
            </w:pPr>
            <w:del w:id="319" w:author="Dimitri Podborski" w:date="2026-06-15T10:40:00Z">
              <w:r w:rsidRPr="00DE5AAB" w:rsidDel="007B5A5E">
                <w:delText>—</w:delText>
              </w:r>
            </w:del>
          </w:p>
        </w:tc>
        <w:tc>
          <w:tcPr>
            <w:tcW w:w="545" w:type="pct"/>
          </w:tcPr>
          <w:p w14:paraId="7B892717" w14:textId="594B6011" w:rsidR="00322DD4" w:rsidRPr="00DE5AAB" w:rsidDel="007B5A5E" w:rsidRDefault="00322DD4" w:rsidP="00016EB8">
            <w:pPr>
              <w:pStyle w:val="BodyText"/>
              <w:tabs>
                <w:tab w:val="clear" w:pos="403"/>
              </w:tabs>
              <w:rPr>
                <w:del w:id="320" w:author="Dimitri Podborski" w:date="2026-06-15T10:40:00Z"/>
                <w:rStyle w:val="ISOCode"/>
              </w:rPr>
            </w:pPr>
            <w:del w:id="321" w:author="Dimitri Podborski" w:date="2026-06-15T10:40:00Z">
              <w:r w:rsidRPr="00DE5AAB" w:rsidDel="007B5A5E">
                <w:rPr>
                  <w:rStyle w:val="ISOCode"/>
                </w:rPr>
                <w:delText>'thmb'</w:delText>
              </w:r>
            </w:del>
          </w:p>
        </w:tc>
        <w:tc>
          <w:tcPr>
            <w:tcW w:w="4041" w:type="pct"/>
          </w:tcPr>
          <w:p w14:paraId="57AD9A56" w14:textId="605FC03D" w:rsidR="00322DD4" w:rsidRPr="00DE5AAB" w:rsidDel="007B5A5E" w:rsidRDefault="00322DD4" w:rsidP="00016EB8">
            <w:pPr>
              <w:pStyle w:val="BodyText"/>
              <w:tabs>
                <w:tab w:val="clear" w:pos="403"/>
              </w:tabs>
              <w:rPr>
                <w:del w:id="322" w:author="Dimitri Podborski" w:date="2026-06-15T10:40:00Z"/>
              </w:rPr>
            </w:pPr>
            <w:del w:id="323" w:author="Dimitri Podborski" w:date="2026-06-15T10:40:00Z">
              <w:r w:rsidRPr="00DE5AAB" w:rsidDel="007B5A5E">
                <w:delText xml:space="preserve">this track contains thumbnail images for the referenced track. A thumbnail track shall not be linked to another thumbnail track with the </w:delText>
              </w:r>
              <w:r w:rsidRPr="00DE5AAB" w:rsidDel="007B5A5E">
                <w:rPr>
                  <w:rStyle w:val="ISOCode"/>
                </w:rPr>
                <w:delText>'thmb'</w:delText>
              </w:r>
              <w:r w:rsidRPr="00DE5AAB" w:rsidDel="007B5A5E">
                <w:rPr>
                  <w:rFonts w:cs="Courier New"/>
                </w:rPr>
                <w:delText xml:space="preserve"> track reference.</w:delText>
              </w:r>
            </w:del>
          </w:p>
        </w:tc>
      </w:tr>
      <w:tr w:rsidR="00322DD4" w:rsidRPr="00DE5AAB" w:rsidDel="007B5A5E" w14:paraId="6E9A5491" w14:textId="196A4206" w:rsidTr="00016EB8">
        <w:trPr>
          <w:del w:id="324" w:author="Dimitri Podborski" w:date="2026-06-15T10:40:00Z"/>
        </w:trPr>
        <w:tc>
          <w:tcPr>
            <w:tcW w:w="203" w:type="pct"/>
          </w:tcPr>
          <w:p w14:paraId="2D550BDB" w14:textId="694F5463" w:rsidR="00322DD4" w:rsidRPr="00DE5AAB" w:rsidDel="007B5A5E" w:rsidRDefault="00322DD4" w:rsidP="00016EB8">
            <w:pPr>
              <w:pStyle w:val="BodyText"/>
              <w:tabs>
                <w:tab w:val="clear" w:pos="403"/>
              </w:tabs>
              <w:rPr>
                <w:del w:id="325" w:author="Dimitri Podborski" w:date="2026-06-15T10:40:00Z"/>
              </w:rPr>
            </w:pPr>
            <w:del w:id="326" w:author="Dimitri Podborski" w:date="2026-06-15T10:40:00Z">
              <w:r w:rsidRPr="00DE5AAB" w:rsidDel="007B5A5E">
                <w:delText> </w:delText>
              </w:r>
            </w:del>
          </w:p>
        </w:tc>
        <w:tc>
          <w:tcPr>
            <w:tcW w:w="211" w:type="pct"/>
          </w:tcPr>
          <w:p w14:paraId="32B48EAD" w14:textId="7D478E95" w:rsidR="00322DD4" w:rsidRPr="00DE5AAB" w:rsidDel="007B5A5E" w:rsidRDefault="00322DD4" w:rsidP="00016EB8">
            <w:pPr>
              <w:pStyle w:val="BodyText"/>
              <w:tabs>
                <w:tab w:val="clear" w:pos="403"/>
              </w:tabs>
              <w:rPr>
                <w:del w:id="327" w:author="Dimitri Podborski" w:date="2026-06-15T10:40:00Z"/>
              </w:rPr>
            </w:pPr>
            <w:del w:id="328" w:author="Dimitri Podborski" w:date="2026-06-15T10:40:00Z">
              <w:r w:rsidRPr="00DE5AAB" w:rsidDel="007B5A5E">
                <w:delText>—</w:delText>
              </w:r>
            </w:del>
          </w:p>
        </w:tc>
        <w:tc>
          <w:tcPr>
            <w:tcW w:w="545" w:type="pct"/>
          </w:tcPr>
          <w:p w14:paraId="53D24C94" w14:textId="55FBCC9D" w:rsidR="00322DD4" w:rsidRPr="00DE5AAB" w:rsidDel="007B5A5E" w:rsidRDefault="00322DD4" w:rsidP="00016EB8">
            <w:pPr>
              <w:pStyle w:val="BodyText"/>
              <w:tabs>
                <w:tab w:val="clear" w:pos="403"/>
              </w:tabs>
              <w:rPr>
                <w:del w:id="329" w:author="Dimitri Podborski" w:date="2026-06-15T10:40:00Z"/>
                <w:rFonts w:eastAsia="MS Mincho"/>
              </w:rPr>
            </w:pPr>
            <w:del w:id="330" w:author="Dimitri Podborski" w:date="2026-06-15T10:40:00Z">
              <w:r w:rsidRPr="00DE5AAB" w:rsidDel="007B5A5E">
                <w:rPr>
                  <w:rStyle w:val="ISOCode"/>
                </w:rPr>
                <w:delText>'auxl'</w:delText>
              </w:r>
            </w:del>
          </w:p>
        </w:tc>
        <w:tc>
          <w:tcPr>
            <w:tcW w:w="4041" w:type="pct"/>
          </w:tcPr>
          <w:p w14:paraId="45D0996A" w14:textId="7BAC3B42" w:rsidR="00322DD4" w:rsidRPr="00DE5AAB" w:rsidDel="007B5A5E" w:rsidRDefault="00322DD4" w:rsidP="00016EB8">
            <w:pPr>
              <w:pStyle w:val="BodyText"/>
              <w:tabs>
                <w:tab w:val="clear" w:pos="403"/>
              </w:tabs>
              <w:rPr>
                <w:del w:id="331" w:author="Dimitri Podborski" w:date="2026-06-15T10:40:00Z"/>
              </w:rPr>
            </w:pPr>
            <w:del w:id="332" w:author="Dimitri Podborski" w:date="2026-06-15T10:40:00Z">
              <w:r w:rsidRPr="00DE5AAB" w:rsidDel="007B5A5E">
                <w:delText>this track contains auxiliary media for the indicated track (e.g. depth map or alpha plane for video).</w:delText>
              </w:r>
            </w:del>
          </w:p>
        </w:tc>
      </w:tr>
      <w:tr w:rsidR="00322DD4" w:rsidRPr="00DE5AAB" w:rsidDel="007B5A5E" w14:paraId="25EE2D95" w14:textId="029B6559" w:rsidTr="00016EB8">
        <w:trPr>
          <w:del w:id="333" w:author="Dimitri Podborski" w:date="2026-06-15T10:40:00Z"/>
        </w:trPr>
        <w:tc>
          <w:tcPr>
            <w:tcW w:w="203" w:type="pct"/>
          </w:tcPr>
          <w:p w14:paraId="31AB2F72" w14:textId="1A0E1908" w:rsidR="00322DD4" w:rsidRPr="00DE5AAB" w:rsidDel="007B5A5E" w:rsidRDefault="00322DD4" w:rsidP="00016EB8">
            <w:pPr>
              <w:pStyle w:val="BodyText"/>
              <w:tabs>
                <w:tab w:val="clear" w:pos="403"/>
              </w:tabs>
              <w:rPr>
                <w:del w:id="334" w:author="Dimitri Podborski" w:date="2026-06-15T10:40:00Z"/>
              </w:rPr>
            </w:pPr>
            <w:del w:id="335" w:author="Dimitri Podborski" w:date="2026-06-15T10:40:00Z">
              <w:r w:rsidRPr="00DE5AAB" w:rsidDel="007B5A5E">
                <w:delText> </w:delText>
              </w:r>
            </w:del>
          </w:p>
        </w:tc>
        <w:tc>
          <w:tcPr>
            <w:tcW w:w="211" w:type="pct"/>
          </w:tcPr>
          <w:p w14:paraId="0F47EA21" w14:textId="067911C2" w:rsidR="00322DD4" w:rsidRPr="00DE5AAB" w:rsidDel="007B5A5E" w:rsidRDefault="00322DD4" w:rsidP="00016EB8">
            <w:pPr>
              <w:pStyle w:val="BodyText"/>
              <w:tabs>
                <w:tab w:val="clear" w:pos="403"/>
              </w:tabs>
              <w:rPr>
                <w:del w:id="336" w:author="Dimitri Podborski" w:date="2026-06-15T10:40:00Z"/>
              </w:rPr>
            </w:pPr>
            <w:del w:id="337" w:author="Dimitri Podborski" w:date="2026-06-15T10:40:00Z">
              <w:r w:rsidRPr="00DE5AAB" w:rsidDel="007B5A5E">
                <w:delText>—</w:delText>
              </w:r>
            </w:del>
          </w:p>
        </w:tc>
        <w:tc>
          <w:tcPr>
            <w:tcW w:w="545" w:type="pct"/>
          </w:tcPr>
          <w:p w14:paraId="54EDB2ED" w14:textId="5020A45E" w:rsidR="00322DD4" w:rsidRPr="00DE5AAB" w:rsidDel="007B5A5E" w:rsidRDefault="00322DD4" w:rsidP="00016EB8">
            <w:pPr>
              <w:pStyle w:val="BodyText"/>
              <w:tabs>
                <w:tab w:val="clear" w:pos="403"/>
              </w:tabs>
              <w:rPr>
                <w:del w:id="338" w:author="Dimitri Podborski" w:date="2026-06-15T10:40:00Z"/>
                <w:rFonts w:eastAsia="MS Mincho"/>
              </w:rPr>
            </w:pPr>
            <w:del w:id="339" w:author="Dimitri Podborski" w:date="2026-06-15T10:40:00Z">
              <w:r w:rsidRPr="00DE5AAB" w:rsidDel="007B5A5E">
                <w:rPr>
                  <w:rStyle w:val="ISOCode"/>
                </w:rPr>
                <w:delText>'cdtg'</w:delText>
              </w:r>
            </w:del>
          </w:p>
        </w:tc>
        <w:tc>
          <w:tcPr>
            <w:tcW w:w="4041" w:type="pct"/>
          </w:tcPr>
          <w:p w14:paraId="3DF61E1E" w14:textId="6A95744C" w:rsidR="00322DD4" w:rsidRPr="00DE5AAB" w:rsidDel="007B5A5E" w:rsidRDefault="00322DD4" w:rsidP="00016EB8">
            <w:pPr>
              <w:pStyle w:val="BodyText"/>
              <w:tabs>
                <w:tab w:val="clear" w:pos="403"/>
              </w:tabs>
              <w:rPr>
                <w:del w:id="340" w:author="Dimitri Podborski" w:date="2026-06-15T10:40:00Z"/>
              </w:rPr>
            </w:pPr>
            <w:del w:id="341" w:author="Dimitri Podborski" w:date="2026-06-15T10:40:00Z">
              <w:r w:rsidRPr="00DE5AAB" w:rsidDel="007B5A5E">
                <w:delText xml:space="preserve">describes the referenced media tracks and track groups collectively; the </w:delText>
              </w:r>
              <w:r w:rsidRPr="00DE5AAB" w:rsidDel="007B5A5E">
                <w:rPr>
                  <w:rStyle w:val="ISOCode"/>
                </w:rPr>
                <w:delText>'cdtg'</w:delText>
              </w:r>
              <w:r w:rsidRPr="00DE5AAB" w:rsidDel="007B5A5E">
                <w:rPr>
                  <w:rFonts w:cs="Courier New"/>
                </w:rPr>
                <w:delText xml:space="preserve"> track reference shall only be present in timed metadata tracks.</w:delText>
              </w:r>
            </w:del>
          </w:p>
        </w:tc>
      </w:tr>
      <w:tr w:rsidR="00322DD4" w:rsidRPr="00DE5AAB" w:rsidDel="007B5A5E" w14:paraId="4EFAFC67" w14:textId="06CE7D7C" w:rsidTr="00016EB8">
        <w:trPr>
          <w:del w:id="342" w:author="Dimitri Podborski" w:date="2026-06-15T10:40:00Z"/>
        </w:trPr>
        <w:tc>
          <w:tcPr>
            <w:tcW w:w="203" w:type="pct"/>
          </w:tcPr>
          <w:p w14:paraId="3D5767F3" w14:textId="72E0797B" w:rsidR="00322DD4" w:rsidRPr="00DE5AAB" w:rsidDel="007B5A5E" w:rsidRDefault="00322DD4" w:rsidP="00016EB8">
            <w:pPr>
              <w:pStyle w:val="BodyText"/>
              <w:tabs>
                <w:tab w:val="clear" w:pos="403"/>
              </w:tabs>
              <w:rPr>
                <w:del w:id="343" w:author="Dimitri Podborski" w:date="2026-06-15T10:40:00Z"/>
              </w:rPr>
            </w:pPr>
            <w:del w:id="344" w:author="Dimitri Podborski" w:date="2026-06-15T10:40:00Z">
              <w:r w:rsidRPr="00DE5AAB" w:rsidDel="007B5A5E">
                <w:delText> </w:delText>
              </w:r>
            </w:del>
          </w:p>
        </w:tc>
        <w:tc>
          <w:tcPr>
            <w:tcW w:w="211" w:type="pct"/>
          </w:tcPr>
          <w:p w14:paraId="5D3B9F4E" w14:textId="51625A25" w:rsidR="00322DD4" w:rsidRPr="00DE5AAB" w:rsidDel="007B5A5E" w:rsidRDefault="00322DD4" w:rsidP="00016EB8">
            <w:pPr>
              <w:pStyle w:val="BodyText"/>
              <w:tabs>
                <w:tab w:val="clear" w:pos="403"/>
              </w:tabs>
              <w:rPr>
                <w:del w:id="345" w:author="Dimitri Podborski" w:date="2026-06-15T10:40:00Z"/>
              </w:rPr>
            </w:pPr>
            <w:del w:id="346" w:author="Dimitri Podborski" w:date="2026-06-15T10:40:00Z">
              <w:r w:rsidRPr="00DE5AAB" w:rsidDel="007B5A5E">
                <w:delText>—</w:delText>
              </w:r>
            </w:del>
          </w:p>
        </w:tc>
        <w:tc>
          <w:tcPr>
            <w:tcW w:w="545" w:type="pct"/>
          </w:tcPr>
          <w:p w14:paraId="535B5EDB" w14:textId="53ED9CA6" w:rsidR="00322DD4" w:rsidRPr="00DE5AAB" w:rsidDel="007B5A5E" w:rsidRDefault="00322DD4" w:rsidP="00016EB8">
            <w:pPr>
              <w:pStyle w:val="BodyText"/>
              <w:tabs>
                <w:tab w:val="clear" w:pos="403"/>
              </w:tabs>
              <w:rPr>
                <w:del w:id="347" w:author="Dimitri Podborski" w:date="2026-06-15T10:40:00Z"/>
                <w:rFonts w:eastAsia="MS Mincho"/>
              </w:rPr>
            </w:pPr>
            <w:del w:id="348" w:author="Dimitri Podborski" w:date="2026-06-15T10:40:00Z">
              <w:r w:rsidRPr="00DE5AAB" w:rsidDel="007B5A5E">
                <w:rPr>
                  <w:rStyle w:val="ISOCode"/>
                </w:rPr>
                <w:delText>'shsc'</w:delText>
              </w:r>
            </w:del>
          </w:p>
        </w:tc>
        <w:tc>
          <w:tcPr>
            <w:tcW w:w="4041" w:type="pct"/>
          </w:tcPr>
          <w:p w14:paraId="7352EA7F" w14:textId="22508A18" w:rsidR="00322DD4" w:rsidRPr="00DE5AAB" w:rsidDel="007B5A5E" w:rsidRDefault="00322DD4" w:rsidP="00016EB8">
            <w:pPr>
              <w:pStyle w:val="BodyText"/>
              <w:tabs>
                <w:tab w:val="clear" w:pos="403"/>
              </w:tabs>
              <w:rPr>
                <w:del w:id="349" w:author="Dimitri Podborski" w:date="2026-06-15T10:40:00Z"/>
              </w:rPr>
            </w:pPr>
            <w:del w:id="350" w:author="Dimitri Podborski" w:date="2026-06-15T10:40:00Z">
              <w:r w:rsidRPr="00DE5AAB" w:rsidDel="007B5A5E">
                <w:delText xml:space="preserve">links a shadow sync track to a main track; see </w:delText>
              </w:r>
              <w:r w:rsidRPr="00DE5AAB" w:rsidDel="007B5A5E">
                <w:rPr>
                  <w:rStyle w:val="citesec"/>
                  <w:szCs w:val="24"/>
                </w:rPr>
                <w:delText>subclause </w:delText>
              </w:r>
              <w:r w:rsidDel="007B5A5E">
                <w:rPr>
                  <w:rStyle w:val="citesec"/>
                  <w:szCs w:val="24"/>
                </w:rPr>
                <w:fldChar w:fldCharType="begin"/>
              </w:r>
              <w:r w:rsidDel="007B5A5E">
                <w:rPr>
                  <w:rStyle w:val="citesec"/>
                  <w:szCs w:val="24"/>
                </w:rPr>
                <w:delInstrText xml:space="preserve"> REF _Ref174701985 \r \h </w:delInstrText>
              </w:r>
              <w:r w:rsidDel="007B5A5E">
                <w:rPr>
                  <w:rStyle w:val="citesec"/>
                  <w:szCs w:val="24"/>
                </w:rPr>
              </w:r>
              <w:r w:rsidDel="007B5A5E">
                <w:rPr>
                  <w:rStyle w:val="citesec"/>
                  <w:szCs w:val="24"/>
                </w:rPr>
                <w:fldChar w:fldCharType="separate"/>
              </w:r>
              <w:r w:rsidDel="007B5A5E">
                <w:rPr>
                  <w:rStyle w:val="citesec"/>
                  <w:szCs w:val="24"/>
                </w:rPr>
                <w:delText>8.6.3</w:delText>
              </w:r>
              <w:r w:rsidDel="007B5A5E">
                <w:rPr>
                  <w:rStyle w:val="citesec"/>
                  <w:szCs w:val="24"/>
                </w:rPr>
                <w:fldChar w:fldCharType="end"/>
              </w:r>
            </w:del>
          </w:p>
        </w:tc>
      </w:tr>
      <w:tr w:rsidR="00322DD4" w:rsidRPr="00DE5AAB" w:rsidDel="007B5A5E" w14:paraId="61D58630" w14:textId="2C0AEFDC" w:rsidTr="00016EB8">
        <w:trPr>
          <w:del w:id="351" w:author="Dimitri Podborski" w:date="2026-06-15T10:40:00Z"/>
        </w:trPr>
        <w:tc>
          <w:tcPr>
            <w:tcW w:w="203" w:type="pct"/>
          </w:tcPr>
          <w:p w14:paraId="0DB1D569" w14:textId="26AE5DD4" w:rsidR="00322DD4" w:rsidRPr="00DE5AAB" w:rsidDel="007B5A5E" w:rsidRDefault="00322DD4" w:rsidP="00016EB8">
            <w:pPr>
              <w:pStyle w:val="BodyText"/>
              <w:tabs>
                <w:tab w:val="clear" w:pos="403"/>
              </w:tabs>
              <w:rPr>
                <w:del w:id="352" w:author="Dimitri Podborski" w:date="2026-06-15T10:40:00Z"/>
              </w:rPr>
            </w:pPr>
            <w:del w:id="353" w:author="Dimitri Podborski" w:date="2026-06-15T10:40:00Z">
              <w:r w:rsidRPr="00DE5AAB" w:rsidDel="007B5A5E">
                <w:delText> </w:delText>
              </w:r>
            </w:del>
          </w:p>
        </w:tc>
        <w:tc>
          <w:tcPr>
            <w:tcW w:w="211" w:type="pct"/>
          </w:tcPr>
          <w:p w14:paraId="7A54D663" w14:textId="149E02CC" w:rsidR="00322DD4" w:rsidRPr="00DE5AAB" w:rsidDel="007B5A5E" w:rsidRDefault="00322DD4" w:rsidP="00016EB8">
            <w:pPr>
              <w:pStyle w:val="BodyText"/>
              <w:tabs>
                <w:tab w:val="clear" w:pos="403"/>
              </w:tabs>
              <w:rPr>
                <w:del w:id="354" w:author="Dimitri Podborski" w:date="2026-06-15T10:40:00Z"/>
              </w:rPr>
            </w:pPr>
            <w:del w:id="355" w:author="Dimitri Podborski" w:date="2026-06-15T10:40:00Z">
              <w:r w:rsidRPr="00DE5AAB" w:rsidDel="007B5A5E">
                <w:delText>—</w:delText>
              </w:r>
            </w:del>
          </w:p>
        </w:tc>
        <w:tc>
          <w:tcPr>
            <w:tcW w:w="545" w:type="pct"/>
          </w:tcPr>
          <w:p w14:paraId="23B18B7A" w14:textId="3C078AA3" w:rsidR="00322DD4" w:rsidRPr="00DE5AAB" w:rsidDel="007B5A5E" w:rsidRDefault="00322DD4" w:rsidP="00016EB8">
            <w:pPr>
              <w:pStyle w:val="BodyText"/>
              <w:tabs>
                <w:tab w:val="clear" w:pos="403"/>
              </w:tabs>
              <w:rPr>
                <w:del w:id="356" w:author="Dimitri Podborski" w:date="2026-06-15T10:40:00Z"/>
                <w:rFonts w:eastAsia="MS Mincho"/>
              </w:rPr>
            </w:pPr>
            <w:del w:id="357" w:author="Dimitri Podborski" w:date="2026-06-15T10:40:00Z">
              <w:r w:rsidRPr="00DE5AAB" w:rsidDel="007B5A5E">
                <w:rPr>
                  <w:rStyle w:val="ISOCode"/>
                </w:rPr>
                <w:delText>'aest'</w:delText>
              </w:r>
            </w:del>
          </w:p>
        </w:tc>
        <w:tc>
          <w:tcPr>
            <w:tcW w:w="4041" w:type="pct"/>
          </w:tcPr>
          <w:p w14:paraId="6D40965E" w14:textId="04F0FC47" w:rsidR="00322DD4" w:rsidRPr="00DE5AAB" w:rsidDel="007B5A5E" w:rsidRDefault="00322DD4" w:rsidP="00016EB8">
            <w:pPr>
              <w:pStyle w:val="BodyText"/>
              <w:tabs>
                <w:tab w:val="clear" w:pos="403"/>
              </w:tabs>
              <w:rPr>
                <w:del w:id="358" w:author="Dimitri Podborski" w:date="2026-06-15T10:40:00Z"/>
              </w:rPr>
            </w:pPr>
            <w:del w:id="359" w:author="Dimitri Podborski" w:date="2026-06-15T10:40:00Z">
              <w:r w:rsidRPr="00DE5AAB" w:rsidDel="007B5A5E">
                <w:delText xml:space="preserve">associated external stream track; see </w:delText>
              </w:r>
              <w:r w:rsidRPr="00DE5AAB" w:rsidDel="007B5A5E">
                <w:rPr>
                  <w:rStyle w:val="citesec"/>
                  <w:szCs w:val="24"/>
                </w:rPr>
                <w:delText>subclause </w:delText>
              </w:r>
              <w:r w:rsidDel="007B5A5E">
                <w:rPr>
                  <w:rStyle w:val="citesec"/>
                  <w:szCs w:val="24"/>
                </w:rPr>
                <w:fldChar w:fldCharType="begin"/>
              </w:r>
              <w:r w:rsidDel="007B5A5E">
                <w:rPr>
                  <w:rStyle w:val="citesec"/>
                  <w:szCs w:val="24"/>
                </w:rPr>
                <w:delInstrText xml:space="preserve"> REF _Ref174702046 \r \h  \* MERGEFORMAT </w:delInstrText>
              </w:r>
              <w:r w:rsidDel="007B5A5E">
                <w:rPr>
                  <w:rStyle w:val="citesec"/>
                  <w:szCs w:val="24"/>
                </w:rPr>
              </w:r>
              <w:r w:rsidDel="007B5A5E">
                <w:rPr>
                  <w:rStyle w:val="citesec"/>
                  <w:szCs w:val="24"/>
                </w:rPr>
                <w:fldChar w:fldCharType="separate"/>
              </w:r>
              <w:r w:rsidDel="007B5A5E">
                <w:rPr>
                  <w:rStyle w:val="citesec"/>
                  <w:szCs w:val="24"/>
                </w:rPr>
                <w:delText>8.3.3.4.1</w:delText>
              </w:r>
              <w:r w:rsidDel="007B5A5E">
                <w:rPr>
                  <w:rStyle w:val="citesec"/>
                  <w:szCs w:val="24"/>
                </w:rPr>
                <w:fldChar w:fldCharType="end"/>
              </w:r>
              <w:r w:rsidRPr="00DE5AAB" w:rsidDel="007B5A5E">
                <w:delText>.</w:delText>
              </w:r>
            </w:del>
          </w:p>
        </w:tc>
      </w:tr>
      <w:tr w:rsidR="00322DD4" w:rsidRPr="00DE5AAB" w14:paraId="11F6ADC0" w14:textId="77777777" w:rsidTr="00016EB8">
        <w:tc>
          <w:tcPr>
            <w:tcW w:w="203" w:type="pct"/>
          </w:tcPr>
          <w:p w14:paraId="5789CAF5" w14:textId="77777777" w:rsidR="00322DD4" w:rsidRPr="00DE5AAB" w:rsidRDefault="00322DD4">
            <w:pPr>
              <w:tabs>
                <w:tab w:val="clear" w:pos="403"/>
              </w:tabs>
              <w:spacing w:after="0" w:line="240" w:lineRule="auto"/>
              <w:jc w:val="left"/>
              <w:pPrChange w:id="360" w:author="Dimitri Podborski" w:date="2026-06-15T10:40:00Z">
                <w:pPr>
                  <w:pStyle w:val="BodyText"/>
                  <w:tabs>
                    <w:tab w:val="clear" w:pos="403"/>
                  </w:tabs>
                </w:pPr>
              </w:pPrChange>
            </w:pPr>
          </w:p>
        </w:tc>
        <w:tc>
          <w:tcPr>
            <w:tcW w:w="211" w:type="pct"/>
          </w:tcPr>
          <w:p w14:paraId="5C3C0BF1" w14:textId="77777777" w:rsidR="00322DD4" w:rsidRPr="00DE5AAB" w:rsidRDefault="00322DD4" w:rsidP="00016EB8">
            <w:pPr>
              <w:pStyle w:val="BodyText"/>
              <w:tabs>
                <w:tab w:val="clear" w:pos="403"/>
              </w:tabs>
            </w:pPr>
            <w:r w:rsidRPr="004920BC">
              <w:rPr>
                <w:lang w:val="en-CA"/>
              </w:rPr>
              <w:t>—</w:t>
            </w:r>
          </w:p>
        </w:tc>
        <w:tc>
          <w:tcPr>
            <w:tcW w:w="545" w:type="pct"/>
          </w:tcPr>
          <w:p w14:paraId="06A30ED2" w14:textId="77777777" w:rsidR="00322DD4" w:rsidRPr="00DE5AAB" w:rsidRDefault="00322DD4" w:rsidP="00016EB8">
            <w:pPr>
              <w:pStyle w:val="BodyText"/>
              <w:tabs>
                <w:tab w:val="clear" w:pos="403"/>
              </w:tabs>
              <w:rPr>
                <w:rStyle w:val="ISOCode"/>
              </w:rPr>
            </w:pPr>
            <w:r w:rsidRPr="004920BC">
              <w:rPr>
                <w:rStyle w:val="codeZchn"/>
                <w:lang w:val="en-CA"/>
              </w:rPr>
              <w:t>'rndr'</w:t>
            </w:r>
          </w:p>
        </w:tc>
        <w:tc>
          <w:tcPr>
            <w:tcW w:w="4041" w:type="pct"/>
          </w:tcPr>
          <w:p w14:paraId="387C41D7" w14:textId="77777777" w:rsidR="00322DD4" w:rsidRPr="00DE5AAB" w:rsidRDefault="00322DD4" w:rsidP="00016EB8">
            <w:pPr>
              <w:pStyle w:val="BodyText"/>
              <w:tabs>
                <w:tab w:val="clear" w:pos="403"/>
              </w:tabs>
            </w:pPr>
            <w:r w:rsidRPr="004920BC">
              <w:rPr>
                <w:lang w:val="en-CA"/>
              </w:rPr>
              <w:t>this track provides rendering-related information for the referenced media track or tracks; see subclause 8.3.3.4.2.</w:t>
            </w:r>
          </w:p>
        </w:tc>
      </w:tr>
    </w:tbl>
    <w:p w14:paraId="3F744DA8" w14:textId="2EB93686" w:rsidR="00322DD4" w:rsidDel="00977DF5" w:rsidRDefault="00322DD4">
      <w:pPr>
        <w:rPr>
          <w:del w:id="361" w:author="Dimitri Podborski" w:date="2026-06-15T10:48:00Z"/>
        </w:rPr>
        <w:pPrChange w:id="362" w:author="Dimitri Podborski" w:date="2026-06-15T10:49:00Z">
          <w:pPr>
            <w:pStyle w:val="AMDInstruction"/>
          </w:pPr>
        </w:pPrChange>
      </w:pPr>
      <w:del w:id="363" w:author="Dimitri Podborski" w:date="2026-06-15T10:48:00Z">
        <w:r w:rsidRPr="003B1592" w:rsidDel="00977DF5">
          <w:delText xml:space="preserve">Clause </w:delText>
        </w:r>
        <w:r w:rsidDel="00977DF5">
          <w:delText>8</w:delText>
        </w:r>
        <w:r w:rsidRPr="003B1592" w:rsidDel="00977DF5">
          <w:delText>.</w:delText>
        </w:r>
        <w:r w:rsidDel="00977DF5">
          <w:delText>3</w:delText>
        </w:r>
        <w:r w:rsidRPr="003B1592" w:rsidDel="00977DF5">
          <w:delText>.</w:delText>
        </w:r>
        <w:r w:rsidDel="00977DF5">
          <w:delText>3.4</w:delText>
        </w:r>
        <w:r w:rsidRPr="003B1592" w:rsidDel="00977DF5">
          <w:delText xml:space="preserve"> </w:delText>
        </w:r>
        <w:r w:rsidRPr="00DE5AAB" w:rsidDel="00977DF5">
          <w:rPr>
            <w:szCs w:val="24"/>
          </w:rPr>
          <w:delText>Track reference definitions</w:delText>
        </w:r>
      </w:del>
    </w:p>
    <w:p w14:paraId="666BE755" w14:textId="77777777" w:rsidR="00977DF5" w:rsidRDefault="00977DF5">
      <w:pPr>
        <w:rPr>
          <w:ins w:id="364" w:author="Dimitri Podborski" w:date="2026-06-15T10:49:00Z"/>
          <w:szCs w:val="24"/>
        </w:rPr>
        <w:pPrChange w:id="365" w:author="Dimitri Podborski" w:date="2026-06-15T10:49:00Z">
          <w:pPr>
            <w:pStyle w:val="Heading3"/>
          </w:pPr>
        </w:pPrChange>
      </w:pPr>
    </w:p>
    <w:p w14:paraId="6BD3F4A1" w14:textId="56804A3A" w:rsidR="00322DD4" w:rsidDel="00977DF5" w:rsidRDefault="00322DD4" w:rsidP="00322DD4">
      <w:pPr>
        <w:pStyle w:val="Heading4"/>
        <w:rPr>
          <w:del w:id="366" w:author="Dimitri Podborski" w:date="2026-06-15T10:48:00Z"/>
          <w:lang w:val="en-CA"/>
        </w:rPr>
      </w:pPr>
      <w:del w:id="367" w:author="Dimitri Podborski" w:date="2026-06-15T10:48:00Z">
        <w:r w:rsidDel="00977DF5">
          <w:rPr>
            <w:lang w:val="en-CA"/>
          </w:rPr>
          <w:delText xml:space="preserve">Clause </w:delText>
        </w:r>
        <w:r w:rsidRPr="004920BC" w:rsidDel="00977DF5">
          <w:rPr>
            <w:lang w:val="en-CA"/>
          </w:rPr>
          <w:delText>8.3.3.4.2 Rendering track reference</w:delText>
        </w:r>
      </w:del>
    </w:p>
    <w:p w14:paraId="3D5CB315" w14:textId="77777777" w:rsidR="00322DD4" w:rsidRPr="001E2389" w:rsidRDefault="00322DD4" w:rsidP="00322DD4">
      <w:pPr>
        <w:pStyle w:val="AMDInstruction"/>
      </w:pPr>
      <w:r>
        <w:t xml:space="preserve">Add </w:t>
      </w:r>
      <w:r w:rsidRPr="003B1592">
        <w:t xml:space="preserve">clause </w:t>
      </w:r>
      <w:r>
        <w:t>8</w:t>
      </w:r>
      <w:r w:rsidRPr="003B1592">
        <w:t>.3.3</w:t>
      </w:r>
      <w:r>
        <w:t>.4.2 as follows</w:t>
      </w:r>
      <w:r w:rsidRPr="003B1592">
        <w:t>:</w:t>
      </w:r>
    </w:p>
    <w:p w14:paraId="396986C8" w14:textId="15A82A5D" w:rsidR="00977DF5" w:rsidRPr="00977DF5" w:rsidRDefault="00977DF5" w:rsidP="00322DD4">
      <w:pPr>
        <w:rPr>
          <w:ins w:id="368" w:author="Dimitri Podborski" w:date="2026-06-15T10:48:00Z"/>
          <w:b/>
          <w:bCs/>
          <w:lang w:val="en-CA"/>
          <w:rPrChange w:id="369" w:author="Dimitri Podborski" w:date="2026-06-15T10:48:00Z">
            <w:rPr>
              <w:ins w:id="370" w:author="Dimitri Podborski" w:date="2026-06-15T10:48:00Z"/>
              <w:lang w:val="en-CA"/>
            </w:rPr>
          </w:rPrChange>
        </w:rPr>
      </w:pPr>
      <w:ins w:id="371" w:author="Dimitri Podborski" w:date="2026-06-15T10:48:00Z">
        <w:r w:rsidRPr="00977DF5">
          <w:rPr>
            <w:b/>
            <w:bCs/>
            <w:lang w:val="en-CA"/>
            <w:rPrChange w:id="372" w:author="Dimitri Podborski" w:date="2026-06-15T10:48:00Z">
              <w:rPr>
                <w:lang w:val="en-CA"/>
              </w:rPr>
            </w:rPrChange>
          </w:rPr>
          <w:t>8.3.3.4.2 Rendering track reference</w:t>
        </w:r>
      </w:ins>
    </w:p>
    <w:p w14:paraId="284F0A5E" w14:textId="439EAD42" w:rsidR="00322DD4" w:rsidRPr="004920BC" w:rsidRDefault="00322DD4" w:rsidP="00322DD4">
      <w:pPr>
        <w:rPr>
          <w:lang w:val="en-CA"/>
        </w:rPr>
      </w:pPr>
      <w:r w:rsidRPr="004920BC">
        <w:rPr>
          <w:lang w:val="en-CA"/>
        </w:rPr>
        <w:lastRenderedPageBreak/>
        <w:t xml:space="preserve">A track reference of type </w:t>
      </w:r>
      <w:r w:rsidRPr="004920BC">
        <w:rPr>
          <w:rStyle w:val="codeZchn"/>
          <w:lang w:val="en-CA"/>
        </w:rPr>
        <w:t>'rndr'</w:t>
      </w:r>
      <w:r w:rsidRPr="004920BC">
        <w:rPr>
          <w:lang w:val="en-CA"/>
        </w:rPr>
        <w:t xml:space="preserve"> may be included in a metadata track to indicate that the metadata provides information related to the rendering of the referenced media track or tracks. The </w:t>
      </w:r>
      <w:r w:rsidRPr="004920BC">
        <w:rPr>
          <w:rStyle w:val="codeZchn"/>
          <w:lang w:val="en-CA"/>
        </w:rPr>
        <w:t>'rndr'</w:t>
      </w:r>
      <w:r w:rsidRPr="004920BC">
        <w:rPr>
          <w:lang w:val="en-CA"/>
        </w:rPr>
        <w:t xml:space="preserve"> track reference type may be used with any form of metadata track.</w:t>
      </w:r>
    </w:p>
    <w:p w14:paraId="7B4D748A" w14:textId="77777777" w:rsidR="00322DD4" w:rsidRDefault="00322DD4" w:rsidP="00322DD4">
      <w:pPr>
        <w:rPr>
          <w:lang w:val="en-CA"/>
        </w:rPr>
      </w:pPr>
      <w:r w:rsidRPr="004920BC">
        <w:rPr>
          <w:lang w:val="en-CA"/>
        </w:rPr>
        <w:t xml:space="preserve">If a metadata track contains a </w:t>
      </w:r>
      <w:r w:rsidRPr="004920BC">
        <w:rPr>
          <w:rStyle w:val="codeZchn"/>
          <w:lang w:val="en-CA"/>
        </w:rPr>
        <w:t>'rndr'</w:t>
      </w:r>
      <w:r w:rsidRPr="004920BC">
        <w:rPr>
          <w:lang w:val="en-CA"/>
        </w:rPr>
        <w:t xml:space="preserve"> track reference, the metadata samples in that track shall be interpreted as applying to the referenced media track or tracks for rendering purposes.</w:t>
      </w:r>
    </w:p>
    <w:p w14:paraId="657CBB68" w14:textId="5E1D3CD2" w:rsidR="00322DD4" w:rsidDel="0026472F" w:rsidRDefault="00322DD4" w:rsidP="00322DD4">
      <w:pPr>
        <w:rPr>
          <w:moveFrom w:id="373" w:author="Dimitri Podborski" w:date="2026-06-15T12:20:00Z"/>
          <w:lang w:val="en-CA"/>
        </w:rPr>
      </w:pPr>
      <w:moveFromRangeStart w:id="374" w:author="Dimitri Podborski" w:date="2026-06-15T12:20:00Z" w:name="move232418419"/>
      <w:moveFrom w:id="375" w:author="Dimitri Podborski" w:date="2026-06-15T12:20:00Z">
        <w:r w:rsidRPr="004920BC" w:rsidDel="0026472F">
          <w:rPr>
            <w:lang w:val="en-CA"/>
          </w:rPr>
          <w:t xml:space="preserve">When a track reference is present in a </w:t>
        </w:r>
        <w:r w:rsidRPr="004920BC" w:rsidDel="0026472F">
          <w:rPr>
            <w:rStyle w:val="codeZchn"/>
            <w:lang w:val="en-CA"/>
          </w:rPr>
          <w:t>'mebx'</w:t>
        </w:r>
        <w:r w:rsidRPr="004920BC" w:rsidDel="0026472F">
          <w:rPr>
            <w:lang w:val="en-CA"/>
          </w:rPr>
          <w:t xml:space="preserve"> track, it applies to all multiplexed metadata units within that track.</w:t>
        </w:r>
      </w:moveFrom>
    </w:p>
    <w:moveFromRangeEnd w:id="374"/>
    <w:p w14:paraId="7D2E668F" w14:textId="1984AE12" w:rsidR="00322DD4" w:rsidRPr="004920BC" w:rsidDel="0026472F" w:rsidRDefault="00322DD4" w:rsidP="00322DD4">
      <w:pPr>
        <w:pStyle w:val="AMDInstruction"/>
        <w:rPr>
          <w:del w:id="376" w:author="Dimitri Podborski" w:date="2026-06-15T12:20:00Z"/>
        </w:rPr>
      </w:pPr>
      <w:del w:id="377" w:author="Dimitri Podborski" w:date="2026-06-15T12:20:00Z">
        <w:r w:rsidRPr="007938C3" w:rsidDel="0026472F">
          <w:rPr>
            <w:i w:val="0"/>
            <w:iCs w:val="0"/>
            <w:highlight w:val="yellow"/>
          </w:rPr>
          <w:delText xml:space="preserve">Editor’s Note: </w:delText>
        </w:r>
        <w:r w:rsidRPr="007938C3" w:rsidDel="0026472F">
          <w:rPr>
            <w:i w:val="0"/>
            <w:iCs w:val="0"/>
            <w:highlight w:val="yellow"/>
            <w:lang w:val="en-GB"/>
          </w:rPr>
          <w:delText>The sentence above could be moved to</w:delText>
        </w:r>
        <w:r w:rsidDel="0026472F">
          <w:rPr>
            <w:i w:val="0"/>
            <w:iCs w:val="0"/>
            <w:highlight w:val="yellow"/>
            <w:lang w:val="en-GB"/>
          </w:rPr>
          <w:delText xml:space="preserve"> the</w:delText>
        </w:r>
        <w:r w:rsidRPr="007938C3" w:rsidDel="0026472F">
          <w:rPr>
            <w:i w:val="0"/>
            <w:iCs w:val="0"/>
            <w:highlight w:val="yellow"/>
            <w:lang w:val="en-GB"/>
          </w:rPr>
          <w:delText xml:space="preserve"> ‘mebx’ section (e.g., clause 12.8.2).</w:delText>
        </w:r>
      </w:del>
    </w:p>
    <w:p w14:paraId="1A5D23ED" w14:textId="14ECD568" w:rsidR="0026472F" w:rsidRDefault="00322DD4">
      <w:pPr>
        <w:pStyle w:val="BodyText"/>
        <w:ind w:left="403"/>
        <w:rPr>
          <w:ins w:id="378" w:author="Dimitri Podborski" w:date="2026-06-15T12:16:00Z"/>
        </w:rPr>
        <w:pPrChange w:id="379" w:author="Dimitri Podborski" w:date="2026-06-15T12:19:00Z">
          <w:pPr/>
        </w:pPrChange>
      </w:pPr>
      <w:r w:rsidRPr="004920BC">
        <w:t xml:space="preserve">NOTE    The </w:t>
      </w:r>
      <w:r w:rsidRPr="004920BC">
        <w:rPr>
          <w:rStyle w:val="codeZchn"/>
        </w:rPr>
        <w:t>'rndr'</w:t>
      </w:r>
      <w:r w:rsidRPr="004920BC">
        <w:t xml:space="preserve"> track reference type is distinct from '</w:t>
      </w:r>
      <w:r w:rsidRPr="00314331">
        <w:rPr>
          <w:rFonts w:ascii="Courier New" w:hAnsi="Courier New" w:cs="Courier New"/>
        </w:rPr>
        <w:t>cdsc</w:t>
      </w:r>
      <w:r w:rsidRPr="004920BC">
        <w:t xml:space="preserve">'. The </w:t>
      </w:r>
      <w:r w:rsidRPr="004920BC">
        <w:rPr>
          <w:rStyle w:val="codeZchn"/>
        </w:rPr>
        <w:t>'cdsc'</w:t>
      </w:r>
      <w:r w:rsidRPr="004920BC">
        <w:t xml:space="preserve"> track reference links a metadata track to the content it describes, which may be informative or analytical in nature. The </w:t>
      </w:r>
      <w:r w:rsidRPr="004920BC">
        <w:rPr>
          <w:rStyle w:val="codeZchn"/>
        </w:rPr>
        <w:t>'rndr'</w:t>
      </w:r>
      <w:r w:rsidRPr="004920BC">
        <w:t xml:space="preserve"> track reference specifically signals that the metadata affects the rendering of the referenced media, and is intended to be processed by the presentation pipeline. This distinction allows players to identify rendering-critical metadata tracks upfront, without requiring inspection of sample entries or sample data.</w:t>
      </w:r>
    </w:p>
    <w:p w14:paraId="22B32579" w14:textId="74CA4577" w:rsidR="0026472F" w:rsidDel="0026472F" w:rsidRDefault="0026472F" w:rsidP="0026472F">
      <w:pPr>
        <w:rPr>
          <w:del w:id="380" w:author="Dimitri Podborski" w:date="2026-06-15T12:21:00Z"/>
          <w:moveTo w:id="381" w:author="Dimitri Podborski" w:date="2026-06-15T12:20:00Z"/>
          <w:lang w:val="en-CA"/>
        </w:rPr>
      </w:pPr>
      <w:moveToRangeStart w:id="382" w:author="Dimitri Podborski" w:date="2026-06-15T12:20:00Z" w:name="move232418419"/>
      <w:moveTo w:id="383" w:author="Dimitri Podborski" w:date="2026-06-15T12:20:00Z">
        <w:del w:id="384" w:author="Dimitri Podborski" w:date="2026-06-15T12:21:00Z">
          <w:r w:rsidRPr="004920BC" w:rsidDel="0026472F">
            <w:rPr>
              <w:lang w:val="en-CA"/>
            </w:rPr>
            <w:delText>When a</w:delText>
          </w:r>
        </w:del>
        <w:del w:id="385" w:author="Dimitri Podborski" w:date="2026-06-15T14:43:00Z">
          <w:r w:rsidRPr="004920BC" w:rsidDel="00BD6386">
            <w:rPr>
              <w:lang w:val="en-CA"/>
            </w:rPr>
            <w:delText xml:space="preserve"> track reference</w:delText>
          </w:r>
        </w:del>
        <w:del w:id="386" w:author="Dimitri Podborski" w:date="2026-06-15T12:21:00Z">
          <w:r w:rsidRPr="004920BC" w:rsidDel="0026472F">
            <w:rPr>
              <w:lang w:val="en-CA"/>
            </w:rPr>
            <w:delText xml:space="preserve"> is</w:delText>
          </w:r>
        </w:del>
        <w:del w:id="387" w:author="Dimitri Podborski" w:date="2026-06-15T14:43:00Z">
          <w:r w:rsidRPr="004920BC" w:rsidDel="00BD6386">
            <w:rPr>
              <w:lang w:val="en-CA"/>
            </w:rPr>
            <w:delText xml:space="preserve"> present in a </w:delText>
          </w:r>
          <w:r w:rsidRPr="004920BC" w:rsidDel="00BD6386">
            <w:rPr>
              <w:rStyle w:val="codeZchn"/>
              <w:lang w:val="en-CA"/>
            </w:rPr>
            <w:delText>'mebx'</w:delText>
          </w:r>
          <w:r w:rsidRPr="004920BC" w:rsidDel="00BD6386">
            <w:rPr>
              <w:lang w:val="en-CA"/>
            </w:rPr>
            <w:delText xml:space="preserve"> track</w:delText>
          </w:r>
        </w:del>
        <w:del w:id="388" w:author="Dimitri Podborski" w:date="2026-06-15T12:21:00Z">
          <w:r w:rsidRPr="004920BC" w:rsidDel="0026472F">
            <w:rPr>
              <w:lang w:val="en-CA"/>
            </w:rPr>
            <w:delText>, it</w:delText>
          </w:r>
        </w:del>
        <w:del w:id="389" w:author="Dimitri Podborski" w:date="2026-06-15T14:43:00Z">
          <w:r w:rsidRPr="004920BC" w:rsidDel="00BD6386">
            <w:rPr>
              <w:lang w:val="en-CA"/>
            </w:rPr>
            <w:delText xml:space="preserve"> applies to all multiplexed metadata units within that track.</w:delText>
          </w:r>
        </w:del>
        <w:bookmarkStart w:id="390" w:name="_Toc232441512"/>
        <w:bookmarkEnd w:id="390"/>
      </w:moveTo>
    </w:p>
    <w:p w14:paraId="4B11FB7C" w14:textId="558AF592" w:rsidR="0026472F" w:rsidRPr="0026472F" w:rsidDel="00BD6386" w:rsidRDefault="0026472F">
      <w:pPr>
        <w:rPr>
          <w:del w:id="391" w:author="Dimitri Podborski" w:date="2026-06-15T14:43:00Z"/>
        </w:rPr>
        <w:pPrChange w:id="392" w:author="Dimitri Podborski" w:date="2026-06-15T12:16:00Z">
          <w:pPr>
            <w:pStyle w:val="BodyText"/>
            <w:ind w:left="403"/>
          </w:pPr>
        </w:pPrChange>
      </w:pPr>
      <w:bookmarkStart w:id="393" w:name="_Toc232441513"/>
      <w:bookmarkEnd w:id="393"/>
      <w:moveToRangeEnd w:id="382"/>
    </w:p>
    <w:p w14:paraId="568DC288" w14:textId="6E735290" w:rsidR="003862DA" w:rsidRDefault="003A46FF">
      <w:pPr>
        <w:pStyle w:val="Heading1"/>
        <w:ind w:left="0" w:firstLine="0"/>
        <w:pPrChange w:id="394" w:author="Emmanouil Potetsianakis" w:date="2026-06-09T19:14:00Z">
          <w:pPr>
            <w:pStyle w:val="Heading1"/>
            <w:numPr>
              <w:numId w:val="1"/>
            </w:numPr>
            <w:tabs>
              <w:tab w:val="clear" w:pos="432"/>
            </w:tabs>
          </w:pPr>
        </w:pPrChange>
      </w:pPr>
      <w:bookmarkStart w:id="395" w:name="_Toc232441514"/>
      <w:ins w:id="396" w:author="Emmanouil Potetsianakis" w:date="2026-06-09T19:12:00Z">
        <w:r>
          <w:t xml:space="preserve">Clause 8.5.2  </w:t>
        </w:r>
      </w:ins>
      <w:ins w:id="397" w:author="Emmanouil Potetsianakis" w:date="2026-06-09T19:14:00Z">
        <w:r w:rsidR="00D15B99" w:rsidRPr="00D15B99">
          <w:t>Sample description box</w:t>
        </w:r>
      </w:ins>
      <w:ins w:id="398" w:author="Emmanouil Potetsianakis" w:date="2026-06-09T19:12:00Z">
        <w:r>
          <w:t xml:space="preserve">  </w:t>
        </w:r>
        <w:r w:rsidRPr="00EA640A">
          <w:rPr>
            <w:color w:val="EE0000"/>
          </w:rPr>
          <w:t>[</w:t>
        </w:r>
        <w:commentRangeStart w:id="399"/>
        <w:r w:rsidRPr="00EA640A">
          <w:rPr>
            <w:color w:val="EE0000"/>
          </w:rPr>
          <w:t>m76259</w:t>
        </w:r>
        <w:commentRangeEnd w:id="399"/>
        <w:r w:rsidRPr="00EA640A">
          <w:rPr>
            <w:rStyle w:val="CommentReference"/>
            <w:color w:val="EE0000"/>
            <w:sz w:val="26"/>
            <w:szCs w:val="22"/>
          </w:rPr>
          <w:commentReference w:id="399"/>
        </w:r>
        <w:r w:rsidRPr="00EA640A">
          <w:rPr>
            <w:color w:val="EE0000"/>
          </w:rPr>
          <w:t>]</w:t>
        </w:r>
      </w:ins>
      <w:bookmarkEnd w:id="395"/>
    </w:p>
    <w:p w14:paraId="3F8C0DE8" w14:textId="118363B9" w:rsidR="003862DA" w:rsidRPr="00D15B99" w:rsidDel="00D15B99" w:rsidRDefault="00D15B99">
      <w:pPr>
        <w:pStyle w:val="AMDInstruction"/>
        <w:rPr>
          <w:del w:id="400" w:author="Emmanouil Potetsianakis" w:date="2026-06-09T19:14:00Z"/>
          <w:rFonts w:eastAsia="MS Mincho"/>
          <w:rPrChange w:id="401" w:author="Emmanouil Potetsianakis" w:date="2026-06-09T19:14:00Z">
            <w:rPr>
              <w:del w:id="402" w:author="Emmanouil Potetsianakis" w:date="2026-06-09T19:14:00Z"/>
              <w:lang w:eastAsia="ja-JP"/>
            </w:rPr>
          </w:rPrChange>
        </w:rPr>
        <w:pPrChange w:id="403" w:author="Emmanouil Potetsianakis" w:date="2026-06-09T19:14:00Z">
          <w:pPr/>
        </w:pPrChange>
      </w:pPr>
      <w:ins w:id="404" w:author="Emmanouil Potetsianakis" w:date="2026-06-09T19:14:00Z">
        <w:del w:id="405" w:author="Frederic Maze" w:date="2026-06-10T18:20:00Z">
          <w:r w:rsidDel="0055708F">
            <w:delText>Update</w:delText>
          </w:r>
        </w:del>
      </w:ins>
      <w:ins w:id="406" w:author="Frederic Maze" w:date="2026-06-10T18:20:00Z">
        <w:r w:rsidR="0055708F">
          <w:t>Replace</w:t>
        </w:r>
      </w:ins>
      <w:ins w:id="407" w:author="Emmanouil Potetsianakis" w:date="2026-06-09T19:14:00Z">
        <w:r>
          <w:t xml:space="preserve"> text of </w:t>
        </w:r>
        <w:r w:rsidRPr="003B1592">
          <w:t xml:space="preserve">clause </w:t>
        </w:r>
        <w:r>
          <w:t>8</w:t>
        </w:r>
        <w:r w:rsidRPr="003B1592">
          <w:t>.</w:t>
        </w:r>
        <w:r>
          <w:t xml:space="preserve">5.2 </w:t>
        </w:r>
        <w:del w:id="408" w:author="Frederic Maze" w:date="2026-06-10T18:21:00Z">
          <w:r w:rsidDel="0055708F">
            <w:delText>as follows</w:delText>
          </w:r>
        </w:del>
      </w:ins>
      <w:ins w:id="409" w:author="Frederic Maze" w:date="2026-06-10T18:21:00Z">
        <w:r w:rsidR="0055708F">
          <w:t>with the following</w:t>
        </w:r>
      </w:ins>
    </w:p>
    <w:p w14:paraId="11ECEE64" w14:textId="77777777" w:rsidR="003862DA" w:rsidRPr="003862DA" w:rsidRDefault="003862DA">
      <w:pPr>
        <w:pStyle w:val="AMDInstruction"/>
        <w:rPr>
          <w:rFonts w:eastAsia="MS Mincho"/>
        </w:rPr>
        <w:pPrChange w:id="410" w:author="Emmanouil Potetsianakis" w:date="2026-06-09T19:14:00Z">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pPr>
        </w:pPrChange>
      </w:pPr>
    </w:p>
    <w:p w14:paraId="49823072" w14:textId="43196473" w:rsidR="003862DA" w:rsidRPr="003D149F" w:rsidRDefault="003862DA" w:rsidP="003D149F">
      <w:pPr>
        <w:rPr>
          <w:b/>
          <w:bCs/>
          <w:sz w:val="24"/>
          <w:szCs w:val="24"/>
          <w:lang w:eastAsia="ja-JP"/>
        </w:rPr>
      </w:pPr>
      <w:bookmarkStart w:id="411" w:name="_Ref174698240"/>
      <w:bookmarkStart w:id="412" w:name="_Toc179965314"/>
      <w:r w:rsidRPr="003D149F">
        <w:rPr>
          <w:b/>
          <w:bCs/>
          <w:sz w:val="24"/>
          <w:szCs w:val="24"/>
          <w:lang w:eastAsia="ja-JP"/>
        </w:rPr>
        <w:t>8.5.2 Sample description box</w:t>
      </w:r>
      <w:bookmarkEnd w:id="411"/>
      <w:bookmarkEnd w:id="412"/>
    </w:p>
    <w:p w14:paraId="22894F25" w14:textId="6FF88B9D" w:rsidR="003862DA" w:rsidRPr="003D149F" w:rsidRDefault="003862DA" w:rsidP="003D149F">
      <w:pPr>
        <w:rPr>
          <w:b/>
          <w:bCs/>
          <w:sz w:val="24"/>
          <w:szCs w:val="24"/>
          <w:lang w:eastAsia="ja-JP"/>
        </w:rPr>
      </w:pPr>
      <w:r w:rsidRPr="003D149F">
        <w:rPr>
          <w:b/>
          <w:bCs/>
          <w:sz w:val="24"/>
          <w:szCs w:val="24"/>
          <w:lang w:eastAsia="ja-JP"/>
        </w:rPr>
        <w:t>8.5.2.1 Definition</w:t>
      </w:r>
    </w:p>
    <w:tbl>
      <w:tblPr>
        <w:tblStyle w:val="TableGrid2"/>
        <w:tblW w:w="47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09"/>
        <w:gridCol w:w="8477"/>
      </w:tblGrid>
      <w:tr w:rsidR="003862DA" w:rsidRPr="00DE5AAB" w14:paraId="3627B3AE" w14:textId="77777777" w:rsidTr="003862DA">
        <w:tc>
          <w:tcPr>
            <w:tcW w:w="669" w:type="pct"/>
          </w:tcPr>
          <w:p w14:paraId="58E35C89" w14:textId="77777777" w:rsidR="003862DA" w:rsidRPr="00DE5AAB" w:rsidRDefault="003862DA" w:rsidP="00016EB8">
            <w:pPr>
              <w:pStyle w:val="BodyText"/>
              <w:autoSpaceDE w:val="0"/>
              <w:autoSpaceDN w:val="0"/>
              <w:adjustRightInd w:val="0"/>
              <w:rPr>
                <w:szCs w:val="24"/>
              </w:rPr>
            </w:pPr>
            <w:r w:rsidRPr="00DE5AAB">
              <w:rPr>
                <w:szCs w:val="24"/>
              </w:rPr>
              <w:t>Box Types:</w:t>
            </w:r>
          </w:p>
        </w:tc>
        <w:tc>
          <w:tcPr>
            <w:tcW w:w="4331" w:type="pct"/>
          </w:tcPr>
          <w:p w14:paraId="2561DB53" w14:textId="77777777" w:rsidR="003862DA" w:rsidRPr="00DE5AAB" w:rsidRDefault="003862DA" w:rsidP="00016EB8">
            <w:pPr>
              <w:pStyle w:val="BodyText"/>
              <w:autoSpaceDE w:val="0"/>
              <w:autoSpaceDN w:val="0"/>
              <w:adjustRightInd w:val="0"/>
              <w:rPr>
                <w:szCs w:val="24"/>
              </w:rPr>
            </w:pPr>
            <w:r w:rsidRPr="00DE5AAB">
              <w:rPr>
                <w:rStyle w:val="ISOCode"/>
              </w:rPr>
              <w:t>'stsd'</w:t>
            </w:r>
          </w:p>
        </w:tc>
      </w:tr>
      <w:tr w:rsidR="003862DA" w:rsidRPr="00DE5AAB" w14:paraId="5D60E395" w14:textId="77777777" w:rsidTr="003862DA">
        <w:tc>
          <w:tcPr>
            <w:tcW w:w="669" w:type="pct"/>
          </w:tcPr>
          <w:p w14:paraId="2C24DA5A" w14:textId="77777777" w:rsidR="003862DA" w:rsidRPr="00DE5AAB" w:rsidRDefault="003862DA" w:rsidP="00016EB8">
            <w:pPr>
              <w:pStyle w:val="BodyText"/>
              <w:autoSpaceDE w:val="0"/>
              <w:autoSpaceDN w:val="0"/>
              <w:adjustRightInd w:val="0"/>
              <w:rPr>
                <w:szCs w:val="24"/>
              </w:rPr>
            </w:pPr>
            <w:r w:rsidRPr="00DE5AAB">
              <w:rPr>
                <w:szCs w:val="24"/>
              </w:rPr>
              <w:t>Container:</w:t>
            </w:r>
          </w:p>
        </w:tc>
        <w:tc>
          <w:tcPr>
            <w:tcW w:w="4331" w:type="pct"/>
          </w:tcPr>
          <w:p w14:paraId="1CD974C1" w14:textId="77777777" w:rsidR="003862DA" w:rsidRPr="00DE5AAB" w:rsidRDefault="003862DA" w:rsidP="00016EB8">
            <w:pPr>
              <w:pStyle w:val="BodyText"/>
              <w:autoSpaceDE w:val="0"/>
              <w:autoSpaceDN w:val="0"/>
              <w:adjustRightInd w:val="0"/>
              <w:rPr>
                <w:szCs w:val="24"/>
              </w:rPr>
            </w:pPr>
            <w:r w:rsidRPr="00DE5AAB">
              <w:rPr>
                <w:rStyle w:val="ISOCode"/>
              </w:rPr>
              <w:t>SampleTableBox</w:t>
            </w:r>
          </w:p>
        </w:tc>
      </w:tr>
      <w:tr w:rsidR="003862DA" w:rsidRPr="00DE5AAB" w14:paraId="0B9DCC22" w14:textId="77777777" w:rsidTr="003862DA">
        <w:tc>
          <w:tcPr>
            <w:tcW w:w="669" w:type="pct"/>
          </w:tcPr>
          <w:p w14:paraId="6907B24E" w14:textId="77777777" w:rsidR="003862DA" w:rsidRPr="00DE5AAB" w:rsidRDefault="003862DA" w:rsidP="00016EB8">
            <w:pPr>
              <w:pStyle w:val="BodyText"/>
              <w:autoSpaceDE w:val="0"/>
              <w:autoSpaceDN w:val="0"/>
              <w:adjustRightInd w:val="0"/>
              <w:rPr>
                <w:szCs w:val="24"/>
              </w:rPr>
            </w:pPr>
            <w:r w:rsidRPr="00DE5AAB">
              <w:rPr>
                <w:szCs w:val="24"/>
              </w:rPr>
              <w:t>Mandatory:</w:t>
            </w:r>
          </w:p>
        </w:tc>
        <w:tc>
          <w:tcPr>
            <w:tcW w:w="4331" w:type="pct"/>
          </w:tcPr>
          <w:p w14:paraId="675038BE" w14:textId="77777777" w:rsidR="003862DA" w:rsidRPr="00DE5AAB" w:rsidRDefault="003862DA" w:rsidP="00016EB8">
            <w:pPr>
              <w:pStyle w:val="BodyText"/>
              <w:autoSpaceDE w:val="0"/>
              <w:autoSpaceDN w:val="0"/>
              <w:adjustRightInd w:val="0"/>
              <w:rPr>
                <w:szCs w:val="24"/>
              </w:rPr>
            </w:pPr>
            <w:r w:rsidRPr="00DE5AAB">
              <w:rPr>
                <w:szCs w:val="24"/>
              </w:rPr>
              <w:t>Yes</w:t>
            </w:r>
          </w:p>
        </w:tc>
      </w:tr>
      <w:tr w:rsidR="003862DA" w:rsidRPr="00DE5AAB" w14:paraId="264053F2" w14:textId="77777777" w:rsidTr="003862DA">
        <w:tc>
          <w:tcPr>
            <w:tcW w:w="669" w:type="pct"/>
          </w:tcPr>
          <w:p w14:paraId="3FACF889" w14:textId="77777777" w:rsidR="003862DA" w:rsidRPr="00DE5AAB" w:rsidRDefault="003862DA" w:rsidP="00016EB8">
            <w:pPr>
              <w:pStyle w:val="BodyText"/>
              <w:autoSpaceDE w:val="0"/>
              <w:autoSpaceDN w:val="0"/>
              <w:adjustRightInd w:val="0"/>
              <w:rPr>
                <w:szCs w:val="24"/>
              </w:rPr>
            </w:pPr>
            <w:r w:rsidRPr="00DE5AAB">
              <w:rPr>
                <w:szCs w:val="24"/>
              </w:rPr>
              <w:t>Quantity:</w:t>
            </w:r>
          </w:p>
        </w:tc>
        <w:tc>
          <w:tcPr>
            <w:tcW w:w="4331" w:type="pct"/>
          </w:tcPr>
          <w:p w14:paraId="69C784D8" w14:textId="77777777" w:rsidR="003862DA" w:rsidRPr="00DE5AAB" w:rsidRDefault="003862DA" w:rsidP="00016EB8">
            <w:pPr>
              <w:pStyle w:val="BodyText"/>
              <w:autoSpaceDE w:val="0"/>
              <w:autoSpaceDN w:val="0"/>
              <w:adjustRightInd w:val="0"/>
            </w:pPr>
            <w:r w:rsidRPr="00DE5AAB">
              <w:rPr>
                <w:szCs w:val="24"/>
              </w:rPr>
              <w:t>Exactly one</w:t>
            </w:r>
          </w:p>
        </w:tc>
      </w:tr>
    </w:tbl>
    <w:p w14:paraId="62C104AA"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The sample description table gives detailed information about the coding type used, and any initialization information needed for that coding. The syntax of the sample entry used is determined by both the format field and the media handler type.</w:t>
      </w:r>
    </w:p>
    <w:p w14:paraId="21DCDE01"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The information stored in the </w:t>
      </w:r>
      <w:r w:rsidRPr="00DE5AAB">
        <w:rPr>
          <w:rStyle w:val="ISOCode"/>
        </w:rPr>
        <w:t>SampleDescriptionBox</w:t>
      </w:r>
      <w:r w:rsidRPr="00DE5AAB">
        <w:rPr>
          <w:rFonts w:eastAsia="MS Mincho"/>
          <w:szCs w:val="24"/>
        </w:rPr>
        <w:t xml:space="preserve"> after the entry-count is both track-type specific as documented here, and can also have variants within a track type (e.g. different codings may use different specific information after some common fields, even within a video track).</w:t>
      </w:r>
    </w:p>
    <w:p w14:paraId="313D8396" w14:textId="4D3F6AA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Which type of sample entry form is used is determined by the media handler, using a suitable form, such as one defined in </w:t>
      </w:r>
      <w:r w:rsidRPr="00DE5AAB">
        <w:rPr>
          <w:rStyle w:val="citesec"/>
          <w:szCs w:val="24"/>
        </w:rPr>
        <w:t>Clause </w:t>
      </w:r>
      <w:ins w:id="413" w:author="Dimitri Podborski" w:date="2026-06-15T18:45:00Z">
        <w:r w:rsidR="00DF21F2">
          <w:rPr>
            <w:rStyle w:val="citesec"/>
            <w:szCs w:val="24"/>
          </w:rPr>
          <w:t>12</w:t>
        </w:r>
      </w:ins>
      <w:del w:id="414" w:author="Dimitri Podborski" w:date="2026-06-15T18:45:00Z">
        <w:r w:rsidDel="00DF21F2">
          <w:rPr>
            <w:rStyle w:val="citesec"/>
            <w:szCs w:val="24"/>
          </w:rPr>
          <w:fldChar w:fldCharType="begin"/>
        </w:r>
        <w:r w:rsidDel="00DF21F2">
          <w:rPr>
            <w:rStyle w:val="citesec"/>
            <w:szCs w:val="24"/>
          </w:rPr>
          <w:delInstrText xml:space="preserve"> REF _Ref174089132 \r \h </w:delInstrText>
        </w:r>
        <w:r w:rsidDel="00DF21F2">
          <w:rPr>
            <w:rStyle w:val="citesec"/>
            <w:szCs w:val="24"/>
          </w:rPr>
        </w:r>
        <w:r w:rsidDel="00DF21F2">
          <w:rPr>
            <w:rStyle w:val="citesec"/>
            <w:szCs w:val="24"/>
          </w:rPr>
          <w:fldChar w:fldCharType="separate"/>
        </w:r>
        <w:r w:rsidDel="00DF21F2">
          <w:rPr>
            <w:rStyle w:val="citesec"/>
            <w:szCs w:val="24"/>
          </w:rPr>
          <w:delText>12</w:delText>
        </w:r>
        <w:r w:rsidDel="00DF21F2">
          <w:rPr>
            <w:rStyle w:val="citesec"/>
            <w:szCs w:val="24"/>
          </w:rPr>
          <w:fldChar w:fldCharType="end"/>
        </w:r>
      </w:del>
      <w:r w:rsidRPr="00DE5AAB">
        <w:rPr>
          <w:rFonts w:eastAsia="MS Mincho"/>
          <w:szCs w:val="24"/>
        </w:rPr>
        <w:t>, or defined in a derived specification, or registration.</w:t>
      </w:r>
    </w:p>
    <w:p w14:paraId="1FEDE650"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Multiple descriptions may be used within a track.</w:t>
      </w:r>
    </w:p>
    <w:p w14:paraId="04A95638" w14:textId="77777777" w:rsidR="003862DA" w:rsidRPr="00DE5AAB" w:rsidRDefault="003862DA" w:rsidP="003862DA">
      <w:pPr>
        <w:pStyle w:val="Not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Fonts w:eastAsia="MS Mincho"/>
          <w:szCs w:val="24"/>
        </w:rPr>
        <w:t>NOTE 1 Though the count is 32 bits, the number of items is usually much fewer, and is restricted by the fact that the reference index in the sample table is only 16 bits</w:t>
      </w:r>
    </w:p>
    <w:p w14:paraId="6F5D5CEF"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If the ‘format’ field of a </w:t>
      </w:r>
      <w:r w:rsidRPr="00DE5AAB">
        <w:rPr>
          <w:rStyle w:val="ISOCode"/>
        </w:rPr>
        <w:t>SampleEntry</w:t>
      </w:r>
      <w:r w:rsidRPr="00DE5AAB">
        <w:rPr>
          <w:rFonts w:eastAsia="MS Mincho"/>
          <w:szCs w:val="24"/>
        </w:rPr>
        <w:t xml:space="preserve"> is unrecognized, neither the sample entry itself, nor the associated media samples, shall be decoded.</w:t>
      </w:r>
    </w:p>
    <w:p w14:paraId="6BC33EAC" w14:textId="05E10571" w:rsidR="003862DA" w:rsidRPr="007B3B8F" w:rsidRDefault="003862DA" w:rsidP="003862DA">
      <w:pPr>
        <w:pStyle w:val="Not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rPr>
      </w:pPr>
      <w:r w:rsidRPr="007B3B8F">
        <w:rPr>
          <w:rFonts w:eastAsia="MS Mincho"/>
        </w:rPr>
        <w:lastRenderedPageBreak/>
        <w:t xml:space="preserve">NOTE 2 The </w:t>
      </w:r>
      <w:r w:rsidRPr="000C33AC">
        <w:rPr>
          <w:rStyle w:val="ISOCode"/>
        </w:rPr>
        <w:t>format</w:t>
      </w:r>
      <w:r w:rsidRPr="007B3B8F">
        <w:rPr>
          <w:rFonts w:eastAsia="MS Mincho"/>
        </w:rPr>
        <w:t xml:space="preserve"> field of a </w:t>
      </w:r>
      <w:r w:rsidRPr="000C33AC">
        <w:rPr>
          <w:rStyle w:val="ISOCode"/>
        </w:rPr>
        <w:t xml:space="preserve">SampleEntry </w:t>
      </w:r>
      <w:r w:rsidRPr="007B3B8F">
        <w:rPr>
          <w:rFonts w:eastAsia="MS Mincho"/>
        </w:rPr>
        <w:t>is restricted in this document not to contain the character '.' (dot). Derived specifications are encouraged to avoid using it as well as any character that requires encoding of the "codecs" parameter; see</w:t>
      </w:r>
      <w:del w:id="415" w:author="Dimitri Podborski" w:date="2026-06-15T18:45:00Z">
        <w:r w:rsidRPr="007B3B8F" w:rsidDel="00DF21F2">
          <w:rPr>
            <w:rFonts w:eastAsia="MS Mincho"/>
          </w:rPr>
          <w:delText xml:space="preserve"> </w:delText>
        </w:r>
      </w:del>
      <w:ins w:id="416" w:author="Dimitri Podborski" w:date="2026-06-15T18:45:00Z">
        <w:r w:rsidR="00DF21F2">
          <w:rPr>
            <w:rFonts w:eastAsia="MS Mincho"/>
          </w:rPr>
          <w:t xml:space="preserve"> Annex K</w:t>
        </w:r>
      </w:ins>
      <w:del w:id="417" w:author="Dimitri Podborski" w:date="2026-06-15T18:45:00Z">
        <w:r w:rsidRPr="007B3B8F" w:rsidDel="00DF21F2">
          <w:rPr>
            <w:rFonts w:eastAsia="MS Mincho"/>
          </w:rPr>
          <w:fldChar w:fldCharType="begin"/>
        </w:r>
        <w:r w:rsidRPr="007B3B8F" w:rsidDel="00DF21F2">
          <w:rPr>
            <w:rFonts w:eastAsia="MS Mincho"/>
          </w:rPr>
          <w:delInstrText xml:space="preserve"> REF _Ref174089364 \r \h </w:delInstrText>
        </w:r>
        <w:r w:rsidDel="00DF21F2">
          <w:rPr>
            <w:rFonts w:eastAsia="MS Mincho"/>
          </w:rPr>
          <w:delInstrText xml:space="preserve"> \* MERGEFORMAT </w:delInstrText>
        </w:r>
        <w:r w:rsidRPr="007B3B8F" w:rsidDel="00DF21F2">
          <w:rPr>
            <w:rFonts w:eastAsia="MS Mincho"/>
          </w:rPr>
        </w:r>
        <w:r w:rsidRPr="007B3B8F" w:rsidDel="00DF21F2">
          <w:rPr>
            <w:rFonts w:eastAsia="MS Mincho"/>
          </w:rPr>
          <w:fldChar w:fldCharType="separate"/>
        </w:r>
        <w:r w:rsidDel="00DF21F2">
          <w:rPr>
            <w:rFonts w:eastAsia="MS Mincho"/>
          </w:rPr>
          <w:delText>Annex K</w:delText>
        </w:r>
        <w:r w:rsidRPr="007B3B8F" w:rsidDel="00DF21F2">
          <w:rPr>
            <w:rFonts w:eastAsia="MS Mincho"/>
          </w:rPr>
          <w:fldChar w:fldCharType="end"/>
        </w:r>
      </w:del>
      <w:r w:rsidRPr="007B3B8F">
        <w:rPr>
          <w:rFonts w:eastAsia="MS Mincho"/>
        </w:rPr>
        <w:t>.</w:t>
      </w:r>
    </w:p>
    <w:p w14:paraId="3C484472" w14:textId="55C63BF9"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Derived specifications deriving Sample Entry classes listed in the table of </w:t>
      </w:r>
      <w:ins w:id="418" w:author="Dimitri Podborski" w:date="2026-06-15T18:45:00Z">
        <w:r w:rsidR="00DF21F2">
          <w:rPr>
            <w:rFonts w:eastAsia="MS Mincho"/>
            <w:szCs w:val="24"/>
          </w:rPr>
          <w:t>13.4.1</w:t>
        </w:r>
      </w:ins>
      <w:del w:id="419" w:author="Dimitri Podborski" w:date="2026-06-15T18:45:00Z">
        <w:r w:rsidDel="00DF21F2">
          <w:rPr>
            <w:rFonts w:eastAsia="MS Mincho"/>
            <w:szCs w:val="24"/>
          </w:rPr>
          <w:fldChar w:fldCharType="begin"/>
        </w:r>
        <w:r w:rsidDel="00DF21F2">
          <w:rPr>
            <w:rFonts w:eastAsia="MS Mincho"/>
            <w:szCs w:val="24"/>
          </w:rPr>
          <w:delInstrText xml:space="preserve"> REF _Ref174702593 \r \h </w:delInstrText>
        </w:r>
        <w:r w:rsidDel="00DF21F2">
          <w:rPr>
            <w:rFonts w:eastAsia="MS Mincho"/>
            <w:szCs w:val="24"/>
          </w:rPr>
        </w:r>
        <w:r w:rsidDel="00DF21F2">
          <w:rPr>
            <w:rFonts w:eastAsia="MS Mincho"/>
            <w:szCs w:val="24"/>
          </w:rPr>
          <w:fldChar w:fldCharType="separate"/>
        </w:r>
        <w:r w:rsidDel="00DF21F2">
          <w:rPr>
            <w:rFonts w:eastAsia="MS Mincho"/>
            <w:szCs w:val="24"/>
          </w:rPr>
          <w:delText>13.4.1</w:delText>
        </w:r>
        <w:r w:rsidDel="00DF21F2">
          <w:rPr>
            <w:rFonts w:eastAsia="MS Mincho"/>
            <w:szCs w:val="24"/>
          </w:rPr>
          <w:fldChar w:fldCharType="end"/>
        </w:r>
      </w:del>
      <w:r w:rsidRPr="00DE5AAB">
        <w:rPr>
          <w:rFonts w:eastAsia="MS Mincho"/>
          <w:szCs w:val="24"/>
        </w:rPr>
        <w:t xml:space="preserve"> should be extremely careful. Derivation by adding boxes at the end of the class should be preferred as it preserves Sample Entry parsing and does not require a new </w:t>
      </w:r>
      <w:r w:rsidRPr="00DE5AAB">
        <w:rPr>
          <w:rStyle w:val="ISOCode"/>
        </w:rPr>
        <w:t>'encX'</w:t>
      </w:r>
      <w:r w:rsidRPr="00DE5AAB">
        <w:rPr>
          <w:rFonts w:eastAsia="MS Mincho"/>
          <w:szCs w:val="24"/>
        </w:rPr>
        <w:t xml:space="preserve"> value. Adding a new field to a class will not allow for the use of the associated </w:t>
      </w:r>
      <w:r w:rsidRPr="00DE5AAB">
        <w:rPr>
          <w:rStyle w:val="ISOCode"/>
        </w:rPr>
        <w:t>'encX'</w:t>
      </w:r>
      <w:r w:rsidRPr="00DE5AAB">
        <w:rPr>
          <w:rFonts w:eastAsia="MS Mincho"/>
          <w:szCs w:val="24"/>
        </w:rPr>
        <w:t xml:space="preserve"> scheme for parsing reasons. A new </w:t>
      </w:r>
      <w:r w:rsidRPr="00DE5AAB">
        <w:rPr>
          <w:rStyle w:val="ISOCode"/>
        </w:rPr>
        <w:t>'encX'</w:t>
      </w:r>
      <w:r w:rsidRPr="00DE5AAB">
        <w:rPr>
          <w:rFonts w:eastAsia="MS Mincho"/>
          <w:szCs w:val="24"/>
        </w:rPr>
        <w:t xml:space="preserve"> scheme will have to be defined for signa</w:t>
      </w:r>
      <w:r>
        <w:rPr>
          <w:rFonts w:eastAsia="MS Mincho"/>
          <w:szCs w:val="24"/>
        </w:rPr>
        <w:t>l</w:t>
      </w:r>
      <w:r w:rsidRPr="00DE5AAB">
        <w:rPr>
          <w:rFonts w:eastAsia="MS Mincho"/>
          <w:szCs w:val="24"/>
        </w:rPr>
        <w:t>ling encrypted stream based on that derived class.</w:t>
      </w:r>
    </w:p>
    <w:p w14:paraId="3B769BE9"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The definition of sample entries specifies boxes in a particular order, and this is usually also followed in derived specifications. For maximum compatibility, writers should construct files respecting the order both within specifications and as implied by the inheritance, whereas readers should be prepared to accept any box order.</w:t>
      </w:r>
    </w:p>
    <w:p w14:paraId="504812F5"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All </w:t>
      </w:r>
      <w:r w:rsidRPr="00DE5AAB">
        <w:rPr>
          <w:rStyle w:val="ISOCode"/>
        </w:rPr>
        <w:t>SampleEntry</w:t>
      </w:r>
      <w:r w:rsidRPr="00DE5AAB">
        <w:rPr>
          <w:rFonts w:eastAsia="MS Mincho"/>
          <w:szCs w:val="24"/>
        </w:rPr>
        <w:t xml:space="preserve"> boxes may contain “extra boxes” not explicitly defined in the box syntax of this or derived specifications. When present, such boxes shall follow all defined fields and should follow any defined contained boxes. Decoders shall presume a sample entry box can contain extra boxes and shall continue parsing as though they are present until the containing box length is exhausted.</w:t>
      </w:r>
    </w:p>
    <w:p w14:paraId="780C2E9F"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An optional </w:t>
      </w:r>
      <w:r w:rsidRPr="00DE5AAB">
        <w:rPr>
          <w:rStyle w:val="ISOCode"/>
        </w:rPr>
        <w:t>BitRateBox</w:t>
      </w:r>
      <w:r w:rsidRPr="00DE5AAB">
        <w:rPr>
          <w:rFonts w:eastAsia="MS Mincho"/>
          <w:szCs w:val="24"/>
        </w:rPr>
        <w:t xml:space="preserve"> may be present in any </w:t>
      </w:r>
      <w:r w:rsidRPr="00DE5AAB">
        <w:rPr>
          <w:rStyle w:val="ISOCode"/>
        </w:rPr>
        <w:t>SampleEntry</w:t>
      </w:r>
      <w:r w:rsidRPr="00DE5AAB">
        <w:rPr>
          <w:rFonts w:eastAsia="MS Mincho"/>
          <w:szCs w:val="24"/>
        </w:rPr>
        <w:t xml:space="preserve"> to signal the bit rate information of a stream. This can be used for buffer configuration.</w:t>
      </w:r>
    </w:p>
    <w:p w14:paraId="598FAF69" w14:textId="77777777" w:rsidR="0055708F" w:rsidRPr="003862DA" w:rsidRDefault="0055708F" w:rsidP="0055708F">
      <w:pPr>
        <w:tabs>
          <w:tab w:val="left" w:pos="794"/>
          <w:tab w:val="left" w:pos="965"/>
          <w:tab w:val="left" w:pos="1191"/>
          <w:tab w:val="left" w:pos="1440"/>
          <w:tab w:val="left" w:pos="1588"/>
          <w:tab w:val="left" w:pos="1985"/>
          <w:tab w:val="left" w:pos="2381"/>
          <w:tab w:val="left" w:pos="2778"/>
          <w:tab w:val="left" w:pos="3175"/>
          <w:tab w:val="left" w:pos="3572"/>
          <w:tab w:val="left" w:pos="3969"/>
        </w:tabs>
        <w:autoSpaceDE w:val="0"/>
        <w:autoSpaceDN w:val="0"/>
        <w:adjustRightInd w:val="0"/>
        <w:spacing w:after="240" w:line="220" w:lineRule="atLeast"/>
        <w:ind w:right="752"/>
        <w:rPr>
          <w:moveTo w:id="420" w:author="Frederic Maze" w:date="2026-06-10T18:22:00Z"/>
          <w:rFonts w:eastAsia="MS Mincho"/>
          <w:sz w:val="20"/>
          <w:szCs w:val="24"/>
        </w:rPr>
      </w:pPr>
      <w:moveToRangeStart w:id="421" w:author="Frederic Maze" w:date="2026-06-10T18:22:00Z" w:name="move232008156"/>
      <w:moveTo w:id="422" w:author="Frederic Maze" w:date="2026-06-10T18:22:00Z">
        <w:r w:rsidRPr="00EA640A">
          <w:rPr>
            <w:rFonts w:eastAsia="MS Mincho"/>
            <w:szCs w:val="24"/>
          </w:rPr>
          <w:t xml:space="preserve">An optional </w:t>
        </w:r>
        <w:r w:rsidRPr="001B1FEA">
          <w:rPr>
            <w:rStyle w:val="ISOCode"/>
          </w:rPr>
          <w:t xml:space="preserve">HumanReadableStreamDescriptionBox </w:t>
        </w:r>
        <w:r w:rsidRPr="00EA640A">
          <w:rPr>
            <w:rFonts w:eastAsia="MS Mincho"/>
            <w:szCs w:val="24"/>
          </w:rPr>
          <w:t xml:space="preserve">may be present in any </w:t>
        </w:r>
        <w:r w:rsidRPr="001B1FEA">
          <w:rPr>
            <w:rStyle w:val="ISOCode"/>
          </w:rPr>
          <w:t>SampleEntry</w:t>
        </w:r>
        <w:r w:rsidRPr="00EA640A">
          <w:rPr>
            <w:rFonts w:eastAsia="MS Mincho"/>
            <w:szCs w:val="24"/>
          </w:rPr>
          <w:t xml:space="preserve"> to signal the content or meaning of a stream in a human-readable way.</w:t>
        </w:r>
      </w:moveTo>
    </w:p>
    <w:moveToRangeEnd w:id="421"/>
    <w:p w14:paraId="06658001"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All string fields shall be of type </w:t>
      </w:r>
      <w:r w:rsidRPr="00DE5AAB">
        <w:rPr>
          <w:rStyle w:val="ISOCode"/>
        </w:rPr>
        <w:t>utf8string</w:t>
      </w:r>
      <w:r w:rsidRPr="00DE5AAB">
        <w:rPr>
          <w:rFonts w:eastAsia="MS Mincho"/>
          <w:szCs w:val="24"/>
        </w:rPr>
        <w:t xml:space="preserve"> and null-terminated, even if unused. “Optional” means there is at least one null byte.</w:t>
      </w:r>
    </w:p>
    <w:p w14:paraId="7EEC4BC0"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Entries that identify the format by MIME type, such as a </w:t>
      </w:r>
      <w:r w:rsidRPr="00DE5AAB">
        <w:rPr>
          <w:rStyle w:val="ISOCode"/>
        </w:rPr>
        <w:t>TextSubtitleSampleEntry</w:t>
      </w:r>
      <w:r w:rsidRPr="00DE5AAB">
        <w:rPr>
          <w:rFonts w:eastAsia="MS Mincho"/>
          <w:szCs w:val="24"/>
        </w:rPr>
        <w:t xml:space="preserve">, </w:t>
      </w:r>
      <w:r w:rsidRPr="00DE5AAB">
        <w:rPr>
          <w:rStyle w:val="ISOCode"/>
        </w:rPr>
        <w:t>TextMetaDataSampleEntry</w:t>
      </w:r>
      <w:r w:rsidRPr="00DE5AAB">
        <w:rPr>
          <w:rFonts w:eastAsia="MS Mincho"/>
          <w:szCs w:val="24"/>
        </w:rPr>
        <w:t xml:space="preserve">, or </w:t>
      </w:r>
      <w:r w:rsidRPr="00DE5AAB">
        <w:rPr>
          <w:rStyle w:val="ISOCode"/>
        </w:rPr>
        <w:t>SimpleTextSampleEntry</w:t>
      </w:r>
      <w:r w:rsidRPr="00DE5AAB">
        <w:rPr>
          <w:rFonts w:eastAsia="MS Mincho"/>
          <w:szCs w:val="24"/>
        </w:rPr>
        <w:t>, all of which contain a MIME type, may be used to identify the format of streams for which a MIME type applies. A MIME type applies if the contents of the string in the optional configuration box (without its null termination), followed by the contents of a set of samples, starting with a sync sample and ending at the sample immediately preceding a sync sample, are concatenated in their entirety, and the result meets the decoding requirements for documents of that MIME type. Non-sync samples should be used only if that format specifies the behaviour of ‘progressive decoding’, and then the sample times indicate when the results of such progressive decoding should be presented (according to the media type).</w:t>
      </w:r>
    </w:p>
    <w:p w14:paraId="4A22F717" w14:textId="77777777" w:rsidR="003862DA" w:rsidRPr="00DE5AAB" w:rsidRDefault="003862DA" w:rsidP="003862DA">
      <w:pPr>
        <w:pStyle w:val="Note"/>
        <w:tabs>
          <w:tab w:val="clear" w:pos="403"/>
          <w:tab w:val="left" w:pos="397"/>
          <w:tab w:val="left" w:pos="794"/>
          <w:tab w:val="left" w:pos="1191"/>
          <w:tab w:val="left" w:pos="1440"/>
          <w:tab w:val="left" w:pos="1588"/>
          <w:tab w:val="left" w:pos="1985"/>
          <w:tab w:val="left" w:pos="2381"/>
          <w:tab w:val="left" w:pos="2778"/>
          <w:tab w:val="left" w:pos="3175"/>
          <w:tab w:val="left" w:pos="3572"/>
          <w:tab w:val="left" w:pos="3969"/>
        </w:tabs>
        <w:autoSpaceDE w:val="0"/>
        <w:autoSpaceDN w:val="0"/>
        <w:adjustRightInd w:val="0"/>
        <w:ind w:right="752"/>
        <w:rPr>
          <w:rFonts w:eastAsia="MS Mincho"/>
          <w:szCs w:val="24"/>
        </w:rPr>
      </w:pPr>
      <w:r w:rsidRPr="00DE5AAB">
        <w:rPr>
          <w:rFonts w:eastAsia="MS Mincho"/>
          <w:szCs w:val="24"/>
        </w:rPr>
        <w:t>NOTE 3 The samples in a track that is all sync samples are therefore each a valid document for that MIME type.</w:t>
      </w:r>
    </w:p>
    <w:p w14:paraId="3A6E0E63" w14:textId="77777777" w:rsidR="003862DA" w:rsidRPr="00DE5AAB" w:rsidRDefault="003862DA" w:rsidP="003862DA">
      <w:pPr>
        <w:pStyle w:val="BodyText"/>
        <w:autoSpaceDE w:val="0"/>
        <w:autoSpaceDN w:val="0"/>
        <w:adjustRightInd w:val="0"/>
        <w:rPr>
          <w:rFonts w:eastAsia="MS Mincho"/>
          <w:szCs w:val="24"/>
        </w:rPr>
      </w:pPr>
      <w:r w:rsidRPr="00DE5AAB">
        <w:rPr>
          <w:rFonts w:eastAsia="MS Mincho"/>
          <w:szCs w:val="24"/>
        </w:rPr>
        <w:t xml:space="preserve">In some classes derived from </w:t>
      </w:r>
      <w:r w:rsidRPr="00DE5AAB">
        <w:rPr>
          <w:rStyle w:val="ISOCode"/>
        </w:rPr>
        <w:t>SampleEntry</w:t>
      </w:r>
      <w:r w:rsidRPr="00DE5AAB">
        <w:rPr>
          <w:rFonts w:eastAsia="MS Mincho"/>
          <w:szCs w:val="24"/>
        </w:rPr>
        <w:t xml:space="preserve">, </w:t>
      </w:r>
      <w:r w:rsidRPr="00DE5AAB">
        <w:rPr>
          <w:rStyle w:val="ISOCode"/>
        </w:rPr>
        <w:t xml:space="preserve">namespace </w:t>
      </w:r>
      <w:r w:rsidRPr="00DE5AAB">
        <w:rPr>
          <w:rFonts w:eastAsia="MS Mincho"/>
          <w:szCs w:val="24"/>
        </w:rPr>
        <w:t xml:space="preserve">and </w:t>
      </w:r>
      <w:r w:rsidRPr="00DE5AAB">
        <w:rPr>
          <w:rStyle w:val="ISOCode"/>
        </w:rPr>
        <w:t>schema_location</w:t>
      </w:r>
      <w:r w:rsidRPr="00DE5AAB">
        <w:rPr>
          <w:rFonts w:eastAsia="MS Mincho"/>
          <w:szCs w:val="24"/>
        </w:rPr>
        <w:t xml:space="preserve"> are used both to identify the XML document content and to declare “brand” or profile compatibility. Multiple namespace identifiers indicate that the track conforms to the specification represented by each of the identifiers, some of which may identify supersets of the features present. A decoder should be able to decode all the namespaces in order to be able to decode and present correctly the media associated with this </w:t>
      </w:r>
      <w:bookmarkStart w:id="423" w:name="_Hlk231924911"/>
      <w:r w:rsidRPr="00DE5AAB">
        <w:rPr>
          <w:rFonts w:eastAsia="MS Mincho"/>
          <w:szCs w:val="24"/>
        </w:rPr>
        <w:t>sample entry.</w:t>
      </w:r>
      <w:bookmarkEnd w:id="423"/>
    </w:p>
    <w:p w14:paraId="52163E40" w14:textId="3A2A10FD" w:rsidR="003862DA" w:rsidRDefault="003862DA" w:rsidP="003862DA">
      <w:pPr>
        <w:tabs>
          <w:tab w:val="left" w:pos="794"/>
          <w:tab w:val="left" w:pos="965"/>
          <w:tab w:val="left" w:pos="1191"/>
          <w:tab w:val="left" w:pos="1440"/>
          <w:tab w:val="left" w:pos="1588"/>
          <w:tab w:val="left" w:pos="1985"/>
          <w:tab w:val="left" w:pos="2381"/>
          <w:tab w:val="left" w:pos="2778"/>
          <w:tab w:val="left" w:pos="3175"/>
          <w:tab w:val="left" w:pos="3572"/>
          <w:tab w:val="left" w:pos="3969"/>
        </w:tabs>
        <w:autoSpaceDE w:val="0"/>
        <w:autoSpaceDN w:val="0"/>
        <w:adjustRightInd w:val="0"/>
        <w:spacing w:after="240" w:line="220" w:lineRule="atLeast"/>
        <w:ind w:right="752"/>
        <w:rPr>
          <w:ins w:id="424" w:author="Emmanouil Potetsianakis" w:date="2026-06-09T19:14:00Z"/>
          <w:rFonts w:eastAsia="MS Mincho"/>
          <w:sz w:val="20"/>
          <w:szCs w:val="24"/>
        </w:rPr>
      </w:pPr>
      <w:r w:rsidRPr="003862DA">
        <w:rPr>
          <w:rFonts w:eastAsia="MS Mincho"/>
          <w:sz w:val="20"/>
          <w:szCs w:val="24"/>
        </w:rPr>
        <w:t>NOTE 4 Additionally, namespace identifiers can represent performance constraints, such as limits on document size, font size, drawing rate, etc., as well as syntax constraints, such as features that are not permitted or ignored.</w:t>
      </w:r>
    </w:p>
    <w:p w14:paraId="7ADA93AC" w14:textId="617EDAE9" w:rsidR="00EA640A" w:rsidRPr="003862DA" w:rsidDel="0055708F" w:rsidRDefault="00EA640A" w:rsidP="00EA640A">
      <w:pPr>
        <w:tabs>
          <w:tab w:val="left" w:pos="794"/>
          <w:tab w:val="left" w:pos="965"/>
          <w:tab w:val="left" w:pos="1191"/>
          <w:tab w:val="left" w:pos="1440"/>
          <w:tab w:val="left" w:pos="1588"/>
          <w:tab w:val="left" w:pos="1985"/>
          <w:tab w:val="left" w:pos="2381"/>
          <w:tab w:val="left" w:pos="2778"/>
          <w:tab w:val="left" w:pos="3175"/>
          <w:tab w:val="left" w:pos="3572"/>
          <w:tab w:val="left" w:pos="3969"/>
        </w:tabs>
        <w:autoSpaceDE w:val="0"/>
        <w:autoSpaceDN w:val="0"/>
        <w:adjustRightInd w:val="0"/>
        <w:spacing w:after="240" w:line="220" w:lineRule="atLeast"/>
        <w:ind w:right="752"/>
        <w:rPr>
          <w:moveFrom w:id="425" w:author="Frederic Maze" w:date="2026-06-10T18:22:00Z"/>
          <w:rFonts w:eastAsia="MS Mincho"/>
          <w:sz w:val="20"/>
          <w:szCs w:val="24"/>
        </w:rPr>
      </w:pPr>
      <w:moveFromRangeStart w:id="426" w:author="Frederic Maze" w:date="2026-06-10T18:22:00Z" w:name="move232008156"/>
      <w:moveFrom w:id="427" w:author="Frederic Maze" w:date="2026-06-10T18:22:00Z">
        <w:ins w:id="428" w:author="Emmanouil Potetsianakis" w:date="2026-06-09T19:15:00Z">
          <w:r w:rsidRPr="00EA640A" w:rsidDel="0055708F">
            <w:rPr>
              <w:rFonts w:eastAsia="MS Mincho"/>
              <w:szCs w:val="24"/>
            </w:rPr>
            <w:t xml:space="preserve">An optional </w:t>
          </w:r>
          <w:r w:rsidRPr="00EA640A" w:rsidDel="0055708F">
            <w:rPr>
              <w:rStyle w:val="ISOCode"/>
              <w:rPrChange w:id="429" w:author="Emmanouil Potetsianakis" w:date="2026-06-09T19:15:00Z">
                <w:rPr>
                  <w:rFonts w:eastAsia="MS Mincho"/>
                  <w:szCs w:val="24"/>
                </w:rPr>
              </w:rPrChange>
            </w:rPr>
            <w:t xml:space="preserve">HumanReadableStreamDescriptionBox </w:t>
          </w:r>
          <w:r w:rsidRPr="00EA640A" w:rsidDel="0055708F">
            <w:rPr>
              <w:rFonts w:eastAsia="MS Mincho"/>
              <w:szCs w:val="24"/>
            </w:rPr>
            <w:t xml:space="preserve">may be present in any </w:t>
          </w:r>
          <w:r w:rsidRPr="00EA640A" w:rsidDel="0055708F">
            <w:rPr>
              <w:rStyle w:val="ISOCode"/>
              <w:rPrChange w:id="430" w:author="Emmanouil Potetsianakis" w:date="2026-06-09T19:16:00Z">
                <w:rPr>
                  <w:rFonts w:eastAsia="MS Mincho"/>
                  <w:szCs w:val="24"/>
                </w:rPr>
              </w:rPrChange>
            </w:rPr>
            <w:t>Sa</w:t>
          </w:r>
          <w:r w:rsidRPr="00EA640A" w:rsidDel="0055708F">
            <w:rPr>
              <w:rStyle w:val="ISOCode"/>
              <w:rPrChange w:id="431" w:author="Emmanouil Potetsianakis" w:date="2026-06-09T19:15:00Z">
                <w:rPr>
                  <w:rFonts w:eastAsia="MS Mincho"/>
                  <w:szCs w:val="24"/>
                </w:rPr>
              </w:rPrChange>
            </w:rPr>
            <w:t>mpleEntry</w:t>
          </w:r>
          <w:r w:rsidRPr="00EA640A" w:rsidDel="0055708F">
            <w:rPr>
              <w:rFonts w:eastAsia="MS Mincho"/>
              <w:szCs w:val="24"/>
            </w:rPr>
            <w:t xml:space="preserve"> to signal the content or meaning of a stream in a human-readable way.</w:t>
          </w:r>
        </w:ins>
      </w:moveFrom>
    </w:p>
    <w:moveFromRangeEnd w:id="426"/>
    <w:p w14:paraId="3A5EFEE2" w14:textId="639570F6" w:rsidR="003862DA" w:rsidRPr="003D149F" w:rsidRDefault="003862DA" w:rsidP="003D149F">
      <w:pPr>
        <w:rPr>
          <w:b/>
          <w:bCs/>
          <w:sz w:val="24"/>
          <w:szCs w:val="24"/>
          <w:lang w:eastAsia="ja-JP"/>
        </w:rPr>
      </w:pPr>
      <w:r w:rsidRPr="003D149F">
        <w:rPr>
          <w:b/>
          <w:bCs/>
          <w:sz w:val="24"/>
          <w:szCs w:val="24"/>
          <w:lang w:eastAsia="ja-JP"/>
        </w:rPr>
        <w:t>8.5.2.2 Syntax</w:t>
      </w:r>
    </w:p>
    <w:p w14:paraId="6964F193" w14:textId="77777777" w:rsidR="003862DA" w:rsidRPr="003862DA" w:rsidRDefault="003862DA" w:rsidP="00B858BF">
      <w:pPr>
        <w:pStyle w:val="code0"/>
      </w:pPr>
      <w:r w:rsidRPr="003862DA">
        <w:t>aligned(8) abstract class SampleEntry (unsigned int(32) format)</w:t>
      </w:r>
    </w:p>
    <w:p w14:paraId="60948D8F" w14:textId="77777777" w:rsidR="003862DA" w:rsidRPr="003862DA" w:rsidRDefault="003862DA" w:rsidP="00B858BF">
      <w:pPr>
        <w:pStyle w:val="code0"/>
      </w:pPr>
      <w:r w:rsidRPr="003862DA">
        <w:t xml:space="preserve">   extends Box(format)</w:t>
      </w:r>
    </w:p>
    <w:p w14:paraId="3E079C23" w14:textId="77777777" w:rsidR="003862DA" w:rsidRPr="003862DA" w:rsidRDefault="003862DA" w:rsidP="00B858BF">
      <w:pPr>
        <w:pStyle w:val="code0"/>
      </w:pPr>
      <w:r w:rsidRPr="003862DA">
        <w:t>{</w:t>
      </w:r>
    </w:p>
    <w:p w14:paraId="44FDC7DA" w14:textId="77777777" w:rsidR="003862DA" w:rsidRPr="003862DA" w:rsidRDefault="003862DA" w:rsidP="00B858BF">
      <w:pPr>
        <w:pStyle w:val="code0"/>
      </w:pPr>
      <w:r w:rsidRPr="003862DA">
        <w:lastRenderedPageBreak/>
        <w:t xml:space="preserve">   const unsigned int(8) reserved[6] = 0;</w:t>
      </w:r>
    </w:p>
    <w:p w14:paraId="56E8C791" w14:textId="77777777" w:rsidR="003862DA" w:rsidRPr="003862DA" w:rsidRDefault="003862DA" w:rsidP="00B858BF">
      <w:pPr>
        <w:pStyle w:val="code0"/>
      </w:pPr>
      <w:r w:rsidRPr="003862DA">
        <w:t xml:space="preserve">   unsigned int(16) data_reference_index;</w:t>
      </w:r>
    </w:p>
    <w:p w14:paraId="3B3CE98E" w14:textId="77777777" w:rsidR="003862DA" w:rsidRPr="003862DA" w:rsidRDefault="003862DA" w:rsidP="00B858BF">
      <w:pPr>
        <w:pStyle w:val="code0"/>
      </w:pPr>
      <w:r w:rsidRPr="003862DA">
        <w:t>}</w:t>
      </w:r>
    </w:p>
    <w:p w14:paraId="2AD8CB4C" w14:textId="77777777" w:rsidR="003862DA" w:rsidRPr="003862DA" w:rsidRDefault="003862DA" w:rsidP="00B858BF">
      <w:pPr>
        <w:pStyle w:val="code0"/>
      </w:pPr>
      <w:r w:rsidRPr="003862DA">
        <w:t> </w:t>
      </w:r>
    </w:p>
    <w:p w14:paraId="59FBECDD" w14:textId="77777777" w:rsidR="003862DA" w:rsidRPr="003862DA" w:rsidRDefault="003862DA" w:rsidP="00B858BF">
      <w:pPr>
        <w:pStyle w:val="code0"/>
      </w:pPr>
      <w:r w:rsidRPr="003862DA">
        <w:t>class BitRateBox extends Box('btrt')</w:t>
      </w:r>
    </w:p>
    <w:p w14:paraId="30BAB45A" w14:textId="77777777" w:rsidR="003862DA" w:rsidRPr="003862DA" w:rsidRDefault="003862DA" w:rsidP="00B858BF">
      <w:pPr>
        <w:pStyle w:val="code0"/>
      </w:pPr>
      <w:r w:rsidRPr="003862DA">
        <w:t>{</w:t>
      </w:r>
    </w:p>
    <w:p w14:paraId="05A5A0EA" w14:textId="77777777" w:rsidR="003862DA" w:rsidRPr="003862DA" w:rsidRDefault="003862DA" w:rsidP="00B858BF">
      <w:pPr>
        <w:pStyle w:val="code0"/>
      </w:pPr>
      <w:r w:rsidRPr="003862DA">
        <w:t xml:space="preserve">   unsigned int(32) bufferSizeDB;</w:t>
      </w:r>
    </w:p>
    <w:p w14:paraId="3E1AD7AC" w14:textId="77777777" w:rsidR="003862DA" w:rsidRPr="003862DA" w:rsidRDefault="003862DA" w:rsidP="00B858BF">
      <w:pPr>
        <w:pStyle w:val="code0"/>
      </w:pPr>
      <w:r w:rsidRPr="003862DA">
        <w:t xml:space="preserve">   unsigned int(32) maxBitrate;</w:t>
      </w:r>
    </w:p>
    <w:p w14:paraId="26D0B0D6" w14:textId="77777777" w:rsidR="003862DA" w:rsidRPr="003862DA" w:rsidRDefault="003862DA" w:rsidP="00B858BF">
      <w:pPr>
        <w:pStyle w:val="code0"/>
      </w:pPr>
      <w:r w:rsidRPr="003862DA">
        <w:t xml:space="preserve">   unsigned int(32) avgBitrate;</w:t>
      </w:r>
    </w:p>
    <w:p w14:paraId="2F1CC2EE" w14:textId="77777777" w:rsidR="003862DA" w:rsidRDefault="003862DA" w:rsidP="00B858BF">
      <w:pPr>
        <w:pStyle w:val="code0"/>
        <w:rPr>
          <w:ins w:id="432" w:author="Frederic Maze" w:date="2026-06-10T18:24:00Z"/>
        </w:rPr>
      </w:pPr>
      <w:r w:rsidRPr="003862DA">
        <w:t>}</w:t>
      </w:r>
    </w:p>
    <w:p w14:paraId="528397E3" w14:textId="77777777" w:rsidR="0055708F" w:rsidRDefault="0055708F" w:rsidP="00B858BF">
      <w:pPr>
        <w:pStyle w:val="code0"/>
        <w:rPr>
          <w:ins w:id="433" w:author="Frederic Maze" w:date="2026-06-10T18:24:00Z"/>
        </w:rPr>
      </w:pPr>
    </w:p>
    <w:p w14:paraId="11B47F0A" w14:textId="77777777" w:rsidR="0055708F" w:rsidRPr="005F4690" w:rsidRDefault="0055708F" w:rsidP="00B858BF">
      <w:pPr>
        <w:pStyle w:val="code0"/>
        <w:rPr>
          <w:moveTo w:id="434" w:author="Frederic Maze" w:date="2026-06-10T18:24:00Z"/>
        </w:rPr>
      </w:pPr>
      <w:moveToRangeStart w:id="435" w:author="Frederic Maze" w:date="2026-06-10T18:24:00Z" w:name="move232008297"/>
      <w:moveTo w:id="436" w:author="Frederic Maze" w:date="2026-06-10T18:24:00Z">
        <w:r w:rsidRPr="005F4690">
          <w:t>aligned(8) class HumanReadableStreamDescriptionBox extends Box('hrsd')</w:t>
        </w:r>
        <w:del w:id="437" w:author="Dimitri Podborski" w:date="2026-06-15T13:37:00Z">
          <w:r w:rsidRPr="005F4690" w:rsidDel="005E1335">
            <w:delText xml:space="preserve"> </w:delText>
          </w:r>
        </w:del>
      </w:moveTo>
    </w:p>
    <w:p w14:paraId="547A4BD8" w14:textId="77777777" w:rsidR="0055708F" w:rsidRPr="005F4690" w:rsidRDefault="0055708F" w:rsidP="00B858BF">
      <w:pPr>
        <w:pStyle w:val="code0"/>
        <w:rPr>
          <w:moveTo w:id="438" w:author="Frederic Maze" w:date="2026-06-10T18:24:00Z"/>
        </w:rPr>
      </w:pPr>
      <w:moveTo w:id="439" w:author="Frederic Maze" w:date="2026-06-10T18:24:00Z">
        <w:r w:rsidRPr="005F4690">
          <w:t xml:space="preserve">{ </w:t>
        </w:r>
      </w:moveTo>
    </w:p>
    <w:p w14:paraId="72BC738F" w14:textId="77777777" w:rsidR="0055708F" w:rsidRPr="005F4690" w:rsidRDefault="0055708F" w:rsidP="00B858BF">
      <w:pPr>
        <w:pStyle w:val="code0"/>
        <w:rPr>
          <w:moveTo w:id="440" w:author="Frederic Maze" w:date="2026-06-10T18:24:00Z"/>
        </w:rPr>
      </w:pPr>
      <w:moveTo w:id="441" w:author="Frederic Maze" w:date="2026-06-10T18:24:00Z">
        <w:r>
          <w:t xml:space="preserve">   </w:t>
        </w:r>
        <w:r w:rsidRPr="005F4690">
          <w:t>utf8string description;</w:t>
        </w:r>
        <w:del w:id="442" w:author="Dimitri Podborski" w:date="2026-06-15T13:37:00Z">
          <w:r w:rsidRPr="005F4690" w:rsidDel="005E1335">
            <w:delText xml:space="preserve"> </w:delText>
          </w:r>
        </w:del>
      </w:moveTo>
    </w:p>
    <w:p w14:paraId="42AA29D6" w14:textId="77777777" w:rsidR="0055708F" w:rsidRDefault="0055708F" w:rsidP="00B858BF">
      <w:pPr>
        <w:pStyle w:val="code0"/>
        <w:rPr>
          <w:moveTo w:id="443" w:author="Frederic Maze" w:date="2026-06-10T18:24:00Z"/>
        </w:rPr>
      </w:pPr>
      <w:moveTo w:id="444" w:author="Frederic Maze" w:date="2026-06-10T18:24:00Z">
        <w:r w:rsidRPr="005F4690">
          <w:t>}</w:t>
        </w:r>
      </w:moveTo>
    </w:p>
    <w:moveToRangeEnd w:id="435"/>
    <w:p w14:paraId="40D812D1" w14:textId="286BBAE7" w:rsidR="0055708F" w:rsidRPr="003862DA" w:rsidDel="0055708F" w:rsidRDefault="0055708F" w:rsidP="00B858BF">
      <w:pPr>
        <w:pStyle w:val="code0"/>
        <w:rPr>
          <w:del w:id="445" w:author="Frederic Maze" w:date="2026-06-10T18:24:00Z"/>
        </w:rPr>
      </w:pPr>
    </w:p>
    <w:p w14:paraId="7D6EFF58" w14:textId="77777777" w:rsidR="003862DA" w:rsidRPr="003862DA" w:rsidRDefault="003862DA" w:rsidP="00B858BF">
      <w:pPr>
        <w:pStyle w:val="code0"/>
      </w:pPr>
      <w:r w:rsidRPr="003862DA">
        <w:t> </w:t>
      </w:r>
    </w:p>
    <w:p w14:paraId="2646DFD6" w14:textId="77777777" w:rsidR="003862DA" w:rsidRPr="003862DA" w:rsidRDefault="003862DA" w:rsidP="00B858BF">
      <w:pPr>
        <w:pStyle w:val="code0"/>
      </w:pPr>
      <w:r w:rsidRPr="003862DA">
        <w:t>aligned(8) class SampleDescriptionBox()</w:t>
      </w:r>
    </w:p>
    <w:p w14:paraId="0805DACE" w14:textId="77777777" w:rsidR="003862DA" w:rsidRPr="003862DA" w:rsidRDefault="003862DA" w:rsidP="00B858BF">
      <w:pPr>
        <w:pStyle w:val="code0"/>
      </w:pPr>
      <w:r w:rsidRPr="003862DA">
        <w:t xml:space="preserve">   extends FullBox('stsd', version, 0)</w:t>
      </w:r>
    </w:p>
    <w:p w14:paraId="63A7BDF1" w14:textId="77777777" w:rsidR="003862DA" w:rsidRPr="003862DA" w:rsidRDefault="003862DA" w:rsidP="00B858BF">
      <w:pPr>
        <w:pStyle w:val="code0"/>
      </w:pPr>
      <w:r w:rsidRPr="003862DA">
        <w:t>{</w:t>
      </w:r>
    </w:p>
    <w:p w14:paraId="352EADBA" w14:textId="77777777" w:rsidR="003862DA" w:rsidRPr="003862DA" w:rsidRDefault="003862DA" w:rsidP="00B858BF">
      <w:pPr>
        <w:pStyle w:val="code0"/>
      </w:pPr>
      <w:r w:rsidRPr="003862DA">
        <w:t xml:space="preserve">   int i;</w:t>
      </w:r>
    </w:p>
    <w:p w14:paraId="5ACB96FB" w14:textId="77777777" w:rsidR="003862DA" w:rsidRPr="003862DA" w:rsidRDefault="003862DA" w:rsidP="00B858BF">
      <w:pPr>
        <w:pStyle w:val="code0"/>
      </w:pPr>
      <w:r w:rsidRPr="003862DA">
        <w:t xml:space="preserve">   unsigned int(32) entry_count;</w:t>
      </w:r>
    </w:p>
    <w:p w14:paraId="4F6BEFED" w14:textId="77777777" w:rsidR="003862DA" w:rsidRPr="003862DA" w:rsidRDefault="003862DA" w:rsidP="00B858BF">
      <w:pPr>
        <w:pStyle w:val="code0"/>
      </w:pPr>
      <w:r w:rsidRPr="003862DA">
        <w:t xml:space="preserve">   for (i = 1 ; i &lt;= entry_count ; i++){</w:t>
      </w:r>
    </w:p>
    <w:p w14:paraId="7AE041A4" w14:textId="77777777" w:rsidR="003862DA" w:rsidRPr="003862DA" w:rsidRDefault="003862DA" w:rsidP="00B858BF">
      <w:pPr>
        <w:pStyle w:val="code0"/>
      </w:pPr>
      <w:r w:rsidRPr="003862DA">
        <w:t xml:space="preserve">      SampleEntry();  // an instance of a class derived from SampleEntry</w:t>
      </w:r>
    </w:p>
    <w:p w14:paraId="08433C06" w14:textId="77777777" w:rsidR="003862DA" w:rsidRPr="003862DA" w:rsidRDefault="003862DA" w:rsidP="00B858BF">
      <w:pPr>
        <w:pStyle w:val="code0"/>
      </w:pPr>
      <w:r w:rsidRPr="003862DA">
        <w:t xml:space="preserve">   }</w:t>
      </w:r>
    </w:p>
    <w:p w14:paraId="16626702" w14:textId="450F87C5" w:rsidR="003862DA" w:rsidDel="003D149F" w:rsidRDefault="003862DA" w:rsidP="00B858BF">
      <w:pPr>
        <w:pStyle w:val="code0"/>
        <w:rPr>
          <w:ins w:id="446" w:author="Emmanouil Potetsianakis" w:date="2026-06-09T19:16:00Z"/>
          <w:del w:id="447" w:author="Dimitri Podborski" w:date="2026-06-15T13:37:00Z"/>
        </w:rPr>
      </w:pPr>
      <w:r w:rsidRPr="003862DA">
        <w:t>}</w:t>
      </w:r>
    </w:p>
    <w:p w14:paraId="7FD86216" w14:textId="0E2CA900" w:rsidR="005F4690" w:rsidRDefault="005F4690">
      <w:pPr>
        <w:pStyle w:val="code0"/>
        <w:rPr>
          <w:ins w:id="448" w:author="Emmanouil Potetsianakis" w:date="2026-06-09T19:16:00Z"/>
        </w:rPr>
        <w:pPrChange w:id="449" w:author="Dimitri Podborski" w:date="2026-06-15T13:37:00Z">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pPr>
        </w:pPrChange>
      </w:pPr>
    </w:p>
    <w:p w14:paraId="1A4F86CE" w14:textId="3AF64ECA" w:rsidR="005F4690" w:rsidRPr="003D149F" w:rsidDel="0055708F" w:rsidRDefault="005F4690">
      <w:pPr>
        <w:rPr>
          <w:ins w:id="450" w:author="Emmanouil Potetsianakis" w:date="2026-06-09T19:16:00Z"/>
          <w:moveFrom w:id="451" w:author="Frederic Maze" w:date="2026-06-10T18:24:00Z"/>
          <w:rPrChange w:id="452" w:author="Dimitri Podborski" w:date="2026-06-15T13:38:00Z">
            <w:rPr>
              <w:ins w:id="453" w:author="Emmanouil Potetsianakis" w:date="2026-06-09T19:16:00Z"/>
              <w:moveFrom w:id="454" w:author="Frederic Maze" w:date="2026-06-10T18:24:00Z"/>
              <w:rFonts w:ascii="Courier New" w:eastAsia="MS Mincho" w:hAnsi="Courier New"/>
              <w:szCs w:val="24"/>
            </w:rPr>
          </w:rPrChange>
        </w:rPr>
        <w:pPrChange w:id="455" w:author="Dimitri Podborski" w:date="2026-06-15T13:38:00Z">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pPr>
        </w:pPrChange>
      </w:pPr>
      <w:moveFromRangeStart w:id="456" w:author="Frederic Maze" w:date="2026-06-10T18:24:00Z" w:name="move232008297"/>
      <w:moveFrom w:id="457" w:author="Frederic Maze" w:date="2026-06-10T18:24:00Z">
        <w:ins w:id="458" w:author="Emmanouil Potetsianakis" w:date="2026-06-09T19:16:00Z">
          <w:r w:rsidRPr="003D149F" w:rsidDel="0055708F">
            <w:rPr>
              <w:rPrChange w:id="459" w:author="Dimitri Podborski" w:date="2026-06-15T13:38:00Z">
                <w:rPr>
                  <w:rFonts w:ascii="Courier New" w:eastAsia="MS Mincho" w:hAnsi="Courier New"/>
                  <w:szCs w:val="24"/>
                </w:rPr>
              </w:rPrChange>
            </w:rPr>
            <w:t xml:space="preserve">aligned(8) class HumanReadableStreamDescriptionBox extends Box('hrsd') </w:t>
          </w:r>
        </w:ins>
      </w:moveFrom>
    </w:p>
    <w:p w14:paraId="77F35B95" w14:textId="159AD2E0" w:rsidR="005F4690" w:rsidRPr="003D149F" w:rsidDel="0055708F" w:rsidRDefault="005F4690">
      <w:pPr>
        <w:rPr>
          <w:ins w:id="460" w:author="Emmanouil Potetsianakis" w:date="2026-06-09T19:16:00Z"/>
          <w:moveFrom w:id="461" w:author="Frederic Maze" w:date="2026-06-10T18:24:00Z"/>
          <w:rPrChange w:id="462" w:author="Dimitri Podborski" w:date="2026-06-15T13:38:00Z">
            <w:rPr>
              <w:ins w:id="463" w:author="Emmanouil Potetsianakis" w:date="2026-06-09T19:16:00Z"/>
              <w:moveFrom w:id="464" w:author="Frederic Maze" w:date="2026-06-10T18:24:00Z"/>
              <w:rFonts w:ascii="Courier New" w:eastAsia="MS Mincho" w:hAnsi="Courier New"/>
              <w:szCs w:val="24"/>
            </w:rPr>
          </w:rPrChange>
        </w:rPr>
        <w:pPrChange w:id="465" w:author="Dimitri Podborski" w:date="2026-06-15T13:38:00Z">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pPr>
        </w:pPrChange>
      </w:pPr>
      <w:moveFrom w:id="466" w:author="Frederic Maze" w:date="2026-06-10T18:24:00Z">
        <w:ins w:id="467" w:author="Emmanouil Potetsianakis" w:date="2026-06-09T19:16:00Z">
          <w:r w:rsidRPr="003D149F" w:rsidDel="0055708F">
            <w:rPr>
              <w:rPrChange w:id="468" w:author="Dimitri Podborski" w:date="2026-06-15T13:38:00Z">
                <w:rPr>
                  <w:rFonts w:ascii="Courier New" w:eastAsia="MS Mincho" w:hAnsi="Courier New"/>
                  <w:szCs w:val="24"/>
                </w:rPr>
              </w:rPrChange>
            </w:rPr>
            <w:t xml:space="preserve">{ </w:t>
          </w:r>
        </w:ins>
      </w:moveFrom>
    </w:p>
    <w:p w14:paraId="4E0D5FA9" w14:textId="29C034E9" w:rsidR="005F4690" w:rsidRPr="003D149F" w:rsidDel="0055708F" w:rsidRDefault="005F4690">
      <w:pPr>
        <w:rPr>
          <w:ins w:id="469" w:author="Emmanouil Potetsianakis" w:date="2026-06-09T19:16:00Z"/>
          <w:moveFrom w:id="470" w:author="Frederic Maze" w:date="2026-06-10T18:24:00Z"/>
          <w:rPrChange w:id="471" w:author="Dimitri Podborski" w:date="2026-06-15T13:38:00Z">
            <w:rPr>
              <w:ins w:id="472" w:author="Emmanouil Potetsianakis" w:date="2026-06-09T19:16:00Z"/>
              <w:moveFrom w:id="473" w:author="Frederic Maze" w:date="2026-06-10T18:24:00Z"/>
              <w:rFonts w:ascii="Courier New" w:eastAsia="MS Mincho" w:hAnsi="Courier New"/>
              <w:szCs w:val="24"/>
            </w:rPr>
          </w:rPrChange>
        </w:rPr>
        <w:pPrChange w:id="474" w:author="Dimitri Podborski" w:date="2026-06-15T13:38:00Z">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pPr>
        </w:pPrChange>
      </w:pPr>
      <w:moveFrom w:id="475" w:author="Frederic Maze" w:date="2026-06-10T18:24:00Z">
        <w:ins w:id="476" w:author="Emmanouil Potetsianakis" w:date="2026-06-09T19:16:00Z">
          <w:r w:rsidRPr="003D149F" w:rsidDel="0055708F">
            <w:rPr>
              <w:rPrChange w:id="477" w:author="Dimitri Podborski" w:date="2026-06-15T13:38:00Z">
                <w:rPr>
                  <w:rFonts w:ascii="Courier New" w:eastAsia="MS Mincho" w:hAnsi="Courier New"/>
                  <w:szCs w:val="24"/>
                </w:rPr>
              </w:rPrChange>
            </w:rPr>
            <w:t xml:space="preserve">   utf8string description; </w:t>
          </w:r>
        </w:ins>
      </w:moveFrom>
    </w:p>
    <w:p w14:paraId="625C0D89" w14:textId="0CCA4FA1" w:rsidR="005F4690" w:rsidRPr="003D149F" w:rsidDel="0055708F" w:rsidRDefault="005F4690">
      <w:pPr>
        <w:rPr>
          <w:ins w:id="478" w:author="Emmanouil Potetsianakis" w:date="2026-06-09T19:16:00Z"/>
          <w:moveFrom w:id="479" w:author="Frederic Maze" w:date="2026-06-10T18:24:00Z"/>
          <w:rPrChange w:id="480" w:author="Dimitri Podborski" w:date="2026-06-15T13:38:00Z">
            <w:rPr>
              <w:ins w:id="481" w:author="Emmanouil Potetsianakis" w:date="2026-06-09T19:16:00Z"/>
              <w:moveFrom w:id="482" w:author="Frederic Maze" w:date="2026-06-10T18:24:00Z"/>
              <w:rFonts w:ascii="Courier New" w:eastAsia="MS Mincho" w:hAnsi="Courier New"/>
              <w:szCs w:val="24"/>
            </w:rPr>
          </w:rPrChange>
        </w:rPr>
        <w:pPrChange w:id="483" w:author="Dimitri Podborski" w:date="2026-06-15T13:38:00Z">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pPr>
        </w:pPrChange>
      </w:pPr>
      <w:moveFrom w:id="484" w:author="Frederic Maze" w:date="2026-06-10T18:24:00Z">
        <w:ins w:id="485" w:author="Emmanouil Potetsianakis" w:date="2026-06-09T19:16:00Z">
          <w:r w:rsidRPr="003D149F" w:rsidDel="0055708F">
            <w:rPr>
              <w:rPrChange w:id="486" w:author="Dimitri Podborski" w:date="2026-06-15T13:38:00Z">
                <w:rPr>
                  <w:rFonts w:ascii="Courier New" w:eastAsia="MS Mincho" w:hAnsi="Courier New"/>
                  <w:szCs w:val="24"/>
                </w:rPr>
              </w:rPrChange>
            </w:rPr>
            <w:t>}</w:t>
          </w:r>
        </w:ins>
      </w:moveFrom>
    </w:p>
    <w:moveFromRangeEnd w:id="456"/>
    <w:p w14:paraId="185EF6BF" w14:textId="77777777" w:rsidR="005F4690" w:rsidRPr="003D149F" w:rsidRDefault="005F4690">
      <w:pPr>
        <w:rPr>
          <w:rPrChange w:id="487" w:author="Dimitri Podborski" w:date="2026-06-15T13:38:00Z">
            <w:rPr>
              <w:rFonts w:ascii="Courier New" w:eastAsia="MS Mincho" w:hAnsi="Courier New"/>
              <w:szCs w:val="24"/>
            </w:rPr>
          </w:rPrChange>
        </w:rPr>
        <w:pPrChange w:id="488" w:author="Dimitri Podborski" w:date="2026-06-15T13:38:00Z">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jc w:val="left"/>
          </w:pPr>
        </w:pPrChange>
      </w:pPr>
    </w:p>
    <w:p w14:paraId="58166D60" w14:textId="7EE3D05F" w:rsidR="003862DA" w:rsidRPr="003D149F" w:rsidRDefault="00E627FA" w:rsidP="003D149F">
      <w:pPr>
        <w:rPr>
          <w:b/>
          <w:bCs/>
          <w:sz w:val="24"/>
          <w:szCs w:val="24"/>
          <w:lang w:eastAsia="ja-JP"/>
        </w:rPr>
      </w:pPr>
      <w:r w:rsidRPr="003D149F">
        <w:rPr>
          <w:b/>
          <w:bCs/>
          <w:sz w:val="24"/>
          <w:szCs w:val="24"/>
          <w:lang w:eastAsia="ja-JP"/>
        </w:rPr>
        <w:t xml:space="preserve">8.5.2.3 </w:t>
      </w:r>
      <w:r w:rsidR="003862DA" w:rsidRPr="003D149F">
        <w:rPr>
          <w:b/>
          <w:bCs/>
          <w:sz w:val="24"/>
          <w:szCs w:val="24"/>
          <w:lang w:eastAsia="ja-JP"/>
        </w:rPr>
        <w:t>Semantics</w:t>
      </w:r>
    </w:p>
    <w:p w14:paraId="6F6ED7CF" w14:textId="77777777" w:rsidR="003862DA" w:rsidRPr="003862DA" w:rsidRDefault="003862DA" w:rsidP="003862DA">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szCs w:val="24"/>
        </w:rPr>
      </w:pPr>
      <w:r w:rsidRPr="003862DA">
        <w:rPr>
          <w:rFonts w:ascii="Courier New" w:eastAsia="SimSun" w:hAnsi="Courier New" w:cs="Courier New"/>
          <w:szCs w:val="24"/>
          <w:lang w:eastAsia="zh-CN"/>
        </w:rPr>
        <w:t xml:space="preserve">version </w:t>
      </w:r>
      <w:r w:rsidRPr="003862DA">
        <w:rPr>
          <w:rFonts w:eastAsia="MS Mincho"/>
          <w:szCs w:val="24"/>
        </w:rPr>
        <w:t>is set to zero. A version number of 1 shall be treated as a version of 0.</w:t>
      </w:r>
    </w:p>
    <w:p w14:paraId="0A5A1B89" w14:textId="77777777" w:rsidR="003862DA" w:rsidRPr="003862DA" w:rsidRDefault="003862DA" w:rsidP="003862DA">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szCs w:val="24"/>
        </w:rPr>
      </w:pPr>
      <w:r w:rsidRPr="003862DA">
        <w:rPr>
          <w:rFonts w:ascii="Courier New" w:eastAsia="SimSun" w:hAnsi="Courier New" w:cs="Courier New"/>
          <w:szCs w:val="24"/>
          <w:lang w:eastAsia="zh-CN"/>
        </w:rPr>
        <w:t>entry_count</w:t>
      </w:r>
      <w:r w:rsidRPr="003862DA">
        <w:rPr>
          <w:rFonts w:eastAsia="MS Mincho"/>
          <w:szCs w:val="24"/>
        </w:rPr>
        <w:t xml:space="preserve"> is an integer that gives the number of entries in the following table.</w:t>
      </w:r>
    </w:p>
    <w:p w14:paraId="3DDF09A5" w14:textId="77777777" w:rsidR="003862DA" w:rsidRPr="003862DA" w:rsidRDefault="003862DA" w:rsidP="003862DA">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szCs w:val="24"/>
        </w:rPr>
      </w:pPr>
      <w:r w:rsidRPr="003862DA">
        <w:rPr>
          <w:rFonts w:ascii="Courier New" w:eastAsia="SimSun" w:hAnsi="Courier New" w:cs="Courier New"/>
          <w:szCs w:val="24"/>
          <w:lang w:eastAsia="zh-CN"/>
        </w:rPr>
        <w:t>SampleEntry</w:t>
      </w:r>
      <w:r w:rsidRPr="003862DA">
        <w:rPr>
          <w:rFonts w:eastAsia="MS Mincho"/>
          <w:szCs w:val="24"/>
        </w:rPr>
        <w:t xml:space="preserve"> is the appropriate sample entry.</w:t>
      </w:r>
    </w:p>
    <w:p w14:paraId="3081E598" w14:textId="77777777" w:rsidR="003862DA" w:rsidRPr="003862DA" w:rsidRDefault="003862DA" w:rsidP="003862DA">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szCs w:val="24"/>
        </w:rPr>
      </w:pPr>
      <w:r w:rsidRPr="003862DA">
        <w:rPr>
          <w:rFonts w:ascii="Courier New" w:eastAsia="SimSun" w:hAnsi="Courier New" w:cs="Courier New"/>
          <w:szCs w:val="24"/>
          <w:lang w:eastAsia="zh-CN"/>
        </w:rPr>
        <w:t>data_reference_index</w:t>
      </w:r>
      <w:r w:rsidRPr="003862DA">
        <w:rPr>
          <w:rFonts w:eastAsia="MS Mincho"/>
          <w:szCs w:val="24"/>
        </w:rPr>
        <w:t xml:space="preserve"> is an integer that contains the index of the </w:t>
      </w:r>
      <w:r w:rsidRPr="003862DA">
        <w:rPr>
          <w:rFonts w:ascii="Courier New" w:eastAsia="SimSun" w:hAnsi="Courier New" w:cs="Courier New"/>
          <w:szCs w:val="24"/>
          <w:lang w:eastAsia="zh-CN"/>
        </w:rPr>
        <w:t>DataEntry</w:t>
      </w:r>
      <w:r w:rsidRPr="003862DA">
        <w:rPr>
          <w:rFonts w:eastAsia="MS Mincho"/>
          <w:szCs w:val="24"/>
        </w:rPr>
        <w:t xml:space="preserve"> to use to retrieve data associated with samples that use this sample entry. Data entries are stored in </w:t>
      </w:r>
      <w:r w:rsidRPr="003862DA">
        <w:rPr>
          <w:rFonts w:ascii="Courier New" w:eastAsia="SimSun" w:hAnsi="Courier New" w:cs="Courier New"/>
          <w:szCs w:val="24"/>
          <w:lang w:eastAsia="zh-CN"/>
        </w:rPr>
        <w:t>DataReferenceBox</w:t>
      </w:r>
      <w:r w:rsidRPr="003862DA">
        <w:rPr>
          <w:rFonts w:eastAsia="MS Mincho"/>
          <w:szCs w:val="24"/>
        </w:rPr>
        <w:t>es. The index ranges from 1 to the number of data entries.</w:t>
      </w:r>
    </w:p>
    <w:p w14:paraId="0251CC38" w14:textId="77777777" w:rsidR="003862DA" w:rsidRPr="003862DA" w:rsidRDefault="003862DA" w:rsidP="003862DA">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szCs w:val="24"/>
        </w:rPr>
      </w:pPr>
      <w:r w:rsidRPr="003862DA">
        <w:rPr>
          <w:rFonts w:ascii="Courier New" w:eastAsia="SimSun" w:hAnsi="Courier New" w:cs="Courier New"/>
          <w:szCs w:val="24"/>
          <w:lang w:eastAsia="zh-CN"/>
        </w:rPr>
        <w:t>bufferSizeDB</w:t>
      </w:r>
      <w:r w:rsidRPr="003862DA">
        <w:rPr>
          <w:rFonts w:eastAsia="MS Mincho"/>
          <w:szCs w:val="24"/>
        </w:rPr>
        <w:t xml:space="preserve"> gives the size of the decoding buffer for the media stream in bytes.</w:t>
      </w:r>
    </w:p>
    <w:p w14:paraId="17142536" w14:textId="77777777" w:rsidR="003862DA" w:rsidRPr="003862DA" w:rsidRDefault="003862DA" w:rsidP="003862DA">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szCs w:val="24"/>
        </w:rPr>
      </w:pPr>
      <w:r w:rsidRPr="003862DA">
        <w:rPr>
          <w:rFonts w:ascii="Courier New" w:eastAsia="SimSun" w:hAnsi="Courier New" w:cs="Courier New"/>
          <w:szCs w:val="24"/>
          <w:lang w:eastAsia="zh-CN"/>
        </w:rPr>
        <w:t>maxBitrate</w:t>
      </w:r>
      <w:r w:rsidRPr="003862DA">
        <w:rPr>
          <w:rFonts w:eastAsia="MS Mincho"/>
          <w:szCs w:val="24"/>
        </w:rPr>
        <w:t xml:space="preserve"> gives the maximum rate in bits/second over any window of one second; this is a measured value for stored content, or a value that a stream is configured not to exceed; the stream shall not exceed this bitrate.</w:t>
      </w:r>
    </w:p>
    <w:p w14:paraId="7AE44A2E" w14:textId="1BB50ACD" w:rsidR="003862DA" w:rsidRDefault="003862DA" w:rsidP="003862DA">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ins w:id="489" w:author="Emmanouil Potetsianakis" w:date="2026-06-09T19:17:00Z"/>
          <w:rFonts w:eastAsia="MS Mincho"/>
          <w:szCs w:val="24"/>
        </w:rPr>
      </w:pPr>
      <w:r w:rsidRPr="003862DA">
        <w:rPr>
          <w:rFonts w:ascii="Courier New" w:eastAsia="SimSun" w:hAnsi="Courier New" w:cs="Courier New"/>
          <w:szCs w:val="24"/>
          <w:lang w:eastAsia="zh-CN"/>
        </w:rPr>
        <w:t>avgBitrate</w:t>
      </w:r>
      <w:r w:rsidRPr="003862DA">
        <w:rPr>
          <w:rFonts w:eastAsia="MS Mincho"/>
          <w:szCs w:val="24"/>
        </w:rPr>
        <w:t xml:space="preserve"> gives the average rate in bits/second of the stream; this is a measured value (cumulative over the entire presentation) for stored content, or the configured target average bitrate for a stream.</w:t>
      </w:r>
    </w:p>
    <w:p w14:paraId="0B6C2A33" w14:textId="5827A6FC" w:rsidR="005F4690" w:rsidRPr="003862DA" w:rsidRDefault="005F4690" w:rsidP="005F4690">
      <w:pPr>
        <w:tabs>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ind w:left="403" w:hanging="403"/>
        <w:rPr>
          <w:rFonts w:eastAsia="MS Mincho"/>
          <w:szCs w:val="24"/>
        </w:rPr>
      </w:pPr>
      <w:ins w:id="490" w:author="Emmanouil Potetsianakis" w:date="2026-06-09T19:17:00Z">
        <w:r w:rsidRPr="005F4690">
          <w:rPr>
            <w:rFonts w:ascii="Courier New" w:eastAsia="SimSun" w:hAnsi="Courier New" w:cs="Courier New"/>
            <w:szCs w:val="24"/>
            <w:lang w:eastAsia="zh-CN"/>
            <w:rPrChange w:id="491" w:author="Emmanouil Potetsianakis" w:date="2026-06-09T19:17:00Z">
              <w:rPr>
                <w:rFonts w:eastAsia="MS Mincho"/>
                <w:szCs w:val="24"/>
              </w:rPr>
            </w:rPrChange>
          </w:rPr>
          <w:lastRenderedPageBreak/>
          <w:t>description</w:t>
        </w:r>
        <w:r w:rsidRPr="005F4690">
          <w:rPr>
            <w:rFonts w:eastAsia="MS Mincho"/>
            <w:szCs w:val="24"/>
          </w:rPr>
          <w:t xml:space="preserve"> is a null-terminated UTF-8 string that identifies the stream format carried in the track in a human-readable form. It should contain a concise, internationally recognised name for the specification that defines the stream format. The description is informative only and shall not be used for identification, matching, or processing of the media stream. Its presence or absence does not affect conformance or interoperability.</w:t>
        </w:r>
      </w:ins>
    </w:p>
    <w:p w14:paraId="2B802556" w14:textId="1D90C978" w:rsidR="00414C48" w:rsidRDefault="00414C48" w:rsidP="00414C48">
      <w:pPr>
        <w:pStyle w:val="Heading1"/>
        <w:numPr>
          <w:ilvl w:val="0"/>
          <w:numId w:val="1"/>
        </w:numPr>
        <w:tabs>
          <w:tab w:val="clear" w:pos="432"/>
        </w:tabs>
        <w:ind w:left="0" w:firstLine="0"/>
      </w:pPr>
      <w:bookmarkStart w:id="492" w:name="_Toc232441515"/>
      <w:r w:rsidRPr="003B1592">
        <w:t xml:space="preserve">Clause </w:t>
      </w:r>
      <w:r>
        <w:t>8</w:t>
      </w:r>
      <w:r w:rsidRPr="003B1592">
        <w:t>.</w:t>
      </w:r>
      <w:r>
        <w:t>9 Sample group structures</w:t>
      </w:r>
      <w:r w:rsidR="008D3507">
        <w:t xml:space="preserve"> [</w:t>
      </w:r>
      <w:r w:rsidR="008D3507" w:rsidRPr="008D3507">
        <w:rPr>
          <w:color w:val="EE0000"/>
        </w:rPr>
        <w:t>m75627</w:t>
      </w:r>
      <w:r w:rsidR="008D3507">
        <w:t>]</w:t>
      </w:r>
      <w:bookmarkEnd w:id="492"/>
    </w:p>
    <w:p w14:paraId="1F53CED4" w14:textId="70384CD6" w:rsidR="0088323F" w:rsidRDefault="00506E87" w:rsidP="002D44AD">
      <w:pPr>
        <w:pStyle w:val="Heading2"/>
      </w:pPr>
      <w:bookmarkStart w:id="493" w:name="_Toc232441516"/>
      <w:r>
        <w:t>C</w:t>
      </w:r>
      <w:r w:rsidR="0088323F">
        <w:t xml:space="preserve">lause 8.9.3 </w:t>
      </w:r>
      <w:r w:rsidR="00B14840">
        <w:t>Sample group description box</w:t>
      </w:r>
      <w:bookmarkEnd w:id="493"/>
    </w:p>
    <w:p w14:paraId="349280EF" w14:textId="21149762" w:rsidR="00D91DB4" w:rsidRDefault="00506E87" w:rsidP="00B14840">
      <w:pPr>
        <w:pStyle w:val="Heading3"/>
      </w:pPr>
      <w:bookmarkStart w:id="494" w:name="_Toc232441517"/>
      <w:r>
        <w:t>C</w:t>
      </w:r>
      <w:r w:rsidR="002D44AD">
        <w:t xml:space="preserve">lause 8.9.3.1 </w:t>
      </w:r>
      <w:r w:rsidR="0088323F">
        <w:t>Definition</w:t>
      </w:r>
      <w:bookmarkEnd w:id="494"/>
    </w:p>
    <w:p w14:paraId="259EA97A" w14:textId="31B2296B" w:rsidR="00414C48" w:rsidRDefault="00305407" w:rsidP="00414C48">
      <w:pPr>
        <w:pStyle w:val="AMDInstruction"/>
      </w:pPr>
      <w:ins w:id="495" w:author="Frederic Maze" w:date="2026-06-10T18:27:00Z">
        <w:r>
          <w:t xml:space="preserve">Replace the third paragraph </w:t>
        </w:r>
      </w:ins>
      <w:del w:id="496" w:author="Frederic Maze" w:date="2026-06-10T18:27:00Z">
        <w:r w:rsidR="00414C48" w:rsidDel="00305407">
          <w:delText xml:space="preserve">Update </w:delText>
        </w:r>
        <w:r w:rsidR="00E250AB" w:rsidDel="00305407">
          <w:delText xml:space="preserve">text </w:delText>
        </w:r>
      </w:del>
      <w:r w:rsidR="00E250AB">
        <w:t xml:space="preserve">of </w:t>
      </w:r>
      <w:r w:rsidR="00414C48" w:rsidRPr="003B1592">
        <w:t xml:space="preserve">clause </w:t>
      </w:r>
      <w:r w:rsidR="00414C48">
        <w:t xml:space="preserve">8.9.3.1 </w:t>
      </w:r>
      <w:del w:id="497" w:author="Frederic Maze" w:date="2026-06-10T18:27:00Z">
        <w:r w:rsidR="00414C48" w:rsidDel="00305407">
          <w:delText>as follows</w:delText>
        </w:r>
      </w:del>
      <w:ins w:id="498" w:author="Frederic Maze" w:date="2026-06-10T18:27:00Z">
        <w:r>
          <w:t>with the followi</w:t>
        </w:r>
      </w:ins>
      <w:ins w:id="499" w:author="Frederic Maze" w:date="2026-06-10T18:28:00Z">
        <w:r>
          <w:t>ng</w:t>
        </w:r>
      </w:ins>
      <w:r w:rsidR="00414C48" w:rsidRPr="003B1592">
        <w:t>:</w:t>
      </w:r>
    </w:p>
    <w:p w14:paraId="50DEA7BB" w14:textId="6E2C3FDF" w:rsidR="00414C48" w:rsidRDefault="00414C48" w:rsidP="00414C48">
      <w:pPr>
        <w:pStyle w:val="BodyText"/>
        <w:rPr>
          <w:rFonts w:eastAsia="MS Mincho" w:cs="Arial"/>
          <w:lang w:val="en-US"/>
        </w:rPr>
      </w:pPr>
      <w:r w:rsidRPr="00314331">
        <w:rPr>
          <w:rFonts w:eastAsia="MS Mincho" w:cs="Arial"/>
          <w:lang w:val="en-US"/>
        </w:rPr>
        <w:t xml:space="preserve">Several values of the </w:t>
      </w:r>
      <w:r w:rsidRPr="00314331">
        <w:rPr>
          <w:rFonts w:ascii="Courier New" w:eastAsia="MS Mincho" w:hAnsi="Courier New" w:cs="Courier New"/>
          <w:lang w:val="en-US"/>
        </w:rPr>
        <w:t>flags</w:t>
      </w:r>
      <w:r w:rsidRPr="00314331">
        <w:rPr>
          <w:rFonts w:eastAsia="MS Mincho" w:cs="Arial"/>
          <w:lang w:val="en-US"/>
        </w:rPr>
        <w:t xml:space="preserve"> field of the </w:t>
      </w:r>
      <w:r w:rsidRPr="00314331">
        <w:rPr>
          <w:rFonts w:ascii="Courier New" w:eastAsia="SimSun" w:hAnsi="Courier New" w:cs="Courier New"/>
          <w:szCs w:val="24"/>
          <w:lang w:eastAsia="zh-CN"/>
        </w:rPr>
        <w:t>SampleGroupDescriptionBox</w:t>
      </w:r>
      <w:r w:rsidRPr="00314331">
        <w:rPr>
          <w:rFonts w:eastAsia="MS Mincho" w:cs="Arial"/>
          <w:lang w:val="en-US"/>
        </w:rPr>
        <w:t xml:space="preserve"> are defined.</w:t>
      </w:r>
      <w:r w:rsidRPr="00414C48">
        <w:rPr>
          <w:rFonts w:eastAsia="MS Mincho" w:cs="Arial"/>
          <w:lang w:val="en-US"/>
        </w:rPr>
        <w:t xml:space="preserve"> </w:t>
      </w:r>
      <w:r w:rsidRPr="00314331">
        <w:rPr>
          <w:rFonts w:eastAsia="MS Mincho" w:cs="Arial"/>
          <w:lang w:val="en-US"/>
        </w:rPr>
        <w:t xml:space="preserve">The two lowest bits of the </w:t>
      </w:r>
      <w:r w:rsidRPr="00314331">
        <w:rPr>
          <w:rFonts w:ascii="Courier New" w:eastAsia="MS Mincho" w:hAnsi="Courier New" w:cs="Courier New"/>
          <w:lang w:val="en-US"/>
        </w:rPr>
        <w:t>flags</w:t>
      </w:r>
      <w:r w:rsidRPr="00314331">
        <w:rPr>
          <w:rFonts w:eastAsia="MS Mincho" w:cs="Arial"/>
          <w:lang w:val="en-US"/>
        </w:rPr>
        <w:t xml:space="preserve"> field</w:t>
      </w:r>
      <w:r w:rsidRPr="00414C48">
        <w:rPr>
          <w:rFonts w:eastAsia="MS Mincho" w:cs="Arial"/>
          <w:lang w:val="en-US"/>
        </w:rPr>
        <w:t xml:space="preserve"> shall be zero when the box is in a </w:t>
      </w:r>
      <w:r w:rsidRPr="00414C48">
        <w:rPr>
          <w:rFonts w:ascii="Courier New" w:eastAsia="SimSun" w:hAnsi="Courier New" w:cs="Courier New"/>
          <w:szCs w:val="24"/>
          <w:lang w:eastAsia="zh-CN"/>
        </w:rPr>
        <w:t>TrackFragmentBox</w:t>
      </w:r>
      <w:r w:rsidRPr="00414C48">
        <w:rPr>
          <w:rFonts w:eastAsia="MS Mincho" w:cs="Arial"/>
          <w:lang w:val="en-US"/>
        </w:rPr>
        <w:t xml:space="preserve">. When the box is in a </w:t>
      </w:r>
      <w:r w:rsidRPr="00414C48">
        <w:rPr>
          <w:rFonts w:ascii="Courier New" w:eastAsia="SimSun" w:hAnsi="Courier New" w:cs="Courier New"/>
          <w:szCs w:val="24"/>
          <w:lang w:eastAsia="zh-CN"/>
        </w:rPr>
        <w:t>SampleTableBox</w:t>
      </w:r>
      <w:r w:rsidRPr="00414C48">
        <w:rPr>
          <w:rFonts w:eastAsia="MS Mincho" w:cs="Arial"/>
          <w:lang w:val="en-US"/>
        </w:rPr>
        <w:t>, either or both of the two lowest bits may be set</w:t>
      </w:r>
      <w:r>
        <w:rPr>
          <w:rFonts w:eastAsia="MS Mincho" w:cs="Arial"/>
          <w:lang w:val="en-US"/>
        </w:rPr>
        <w:t>.</w:t>
      </w:r>
    </w:p>
    <w:p w14:paraId="194C9932" w14:textId="77777777" w:rsidR="00C55B8E" w:rsidRPr="00DE5AAB" w:rsidRDefault="00C55B8E" w:rsidP="00C55B8E">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Fonts w:eastAsia="MS Mincho"/>
          <w:szCs w:val="24"/>
        </w:rPr>
        <w:t>—</w:t>
      </w:r>
      <w:r w:rsidRPr="00DE5AAB">
        <w:rPr>
          <w:rFonts w:eastAsia="MS Mincho"/>
          <w:szCs w:val="24"/>
        </w:rPr>
        <w:tab/>
      </w:r>
      <w:r w:rsidRPr="00DE5AAB">
        <w:rPr>
          <w:rStyle w:val="ISOCode"/>
        </w:rPr>
        <w:t>static_group_description</w:t>
      </w:r>
      <w:r w:rsidRPr="00DE5AAB">
        <w:rPr>
          <w:rFonts w:eastAsia="MS Mincho"/>
          <w:szCs w:val="24"/>
        </w:rPr>
        <w:t xml:space="preserve">: Flag mask is 0x000001. When set to 1, this flag indicates that there are no </w:t>
      </w:r>
      <w:r w:rsidRPr="00DE5AAB">
        <w:rPr>
          <w:rStyle w:val="ISOCode"/>
        </w:rPr>
        <w:t>SampleGroupDescriptionBoxes</w:t>
      </w:r>
      <w:r w:rsidRPr="00DE5AAB">
        <w:rPr>
          <w:rFonts w:eastAsia="MS Mincho"/>
          <w:szCs w:val="24"/>
        </w:rPr>
        <w:t xml:space="preserve"> of this </w:t>
      </w:r>
      <w:r w:rsidRPr="00DE5AAB">
        <w:rPr>
          <w:rStyle w:val="ISOCode"/>
        </w:rPr>
        <w:t>grouping_type</w:t>
      </w:r>
      <w:r w:rsidRPr="00DE5AAB">
        <w:rPr>
          <w:rFonts w:eastAsia="MS Mincho"/>
          <w:szCs w:val="24"/>
        </w:rPr>
        <w:t xml:space="preserve"> in any </w:t>
      </w:r>
      <w:r w:rsidRPr="00DE5AAB">
        <w:rPr>
          <w:rStyle w:val="ISOCode"/>
        </w:rPr>
        <w:t>TrackFragmentBox</w:t>
      </w:r>
      <w:r w:rsidRPr="00DE5AAB">
        <w:rPr>
          <w:rFonts w:eastAsia="MS Mincho"/>
          <w:szCs w:val="24"/>
        </w:rPr>
        <w:t xml:space="preserve"> of this track.</w:t>
      </w:r>
    </w:p>
    <w:p w14:paraId="2A9DCC09" w14:textId="77777777" w:rsidR="00C55B8E" w:rsidRPr="00C55B8E" w:rsidRDefault="00C55B8E" w:rsidP="00C55B8E">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Fonts w:eastAsia="MS Mincho"/>
          <w:szCs w:val="24"/>
        </w:rPr>
        <w:t>—</w:t>
      </w:r>
      <w:r w:rsidRPr="00DE5AAB">
        <w:rPr>
          <w:rFonts w:eastAsia="MS Mincho"/>
          <w:szCs w:val="24"/>
        </w:rPr>
        <w:tab/>
      </w:r>
      <w:r w:rsidRPr="00DE5AAB">
        <w:rPr>
          <w:rStyle w:val="ISOCode"/>
        </w:rPr>
        <w:t>static_mapping</w:t>
      </w:r>
      <w:r w:rsidRPr="00DE5AAB">
        <w:rPr>
          <w:rFonts w:eastAsia="MS Mincho"/>
          <w:szCs w:val="24"/>
        </w:rPr>
        <w:t xml:space="preserve">: Flag mask is 0x000002. When set to 1, this flag indicates that there are no </w:t>
      </w:r>
      <w:r w:rsidRPr="00DE5AAB">
        <w:rPr>
          <w:rStyle w:val="ISOCode"/>
        </w:rPr>
        <w:t>SampleToGroupBox</w:t>
      </w:r>
      <w:r w:rsidRPr="00DE5AAB">
        <w:rPr>
          <w:rFonts w:eastAsia="MS Mincho"/>
          <w:szCs w:val="24"/>
        </w:rPr>
        <w:t xml:space="preserve">es of this </w:t>
      </w:r>
      <w:r w:rsidRPr="00DE5AAB">
        <w:rPr>
          <w:rStyle w:val="ISOCode"/>
        </w:rPr>
        <w:t>grouping_type</w:t>
      </w:r>
      <w:r w:rsidRPr="00DE5AAB">
        <w:rPr>
          <w:rFonts w:eastAsia="MS Mincho"/>
          <w:szCs w:val="24"/>
        </w:rPr>
        <w:t xml:space="preserve"> in this track (in neither the </w:t>
      </w:r>
      <w:r w:rsidRPr="00DE5AAB">
        <w:rPr>
          <w:rStyle w:val="ISOCode"/>
        </w:rPr>
        <w:t>SampleTableBox</w:t>
      </w:r>
      <w:r w:rsidRPr="00DE5AAB">
        <w:rPr>
          <w:rFonts w:eastAsia="MS Mincho"/>
          <w:szCs w:val="24"/>
        </w:rPr>
        <w:t xml:space="preserve"> nor </w:t>
      </w:r>
      <w:r w:rsidRPr="00C55B8E">
        <w:rPr>
          <w:rFonts w:eastAsia="MS Mincho"/>
          <w:szCs w:val="24"/>
        </w:rPr>
        <w:t xml:space="preserve">any </w:t>
      </w:r>
      <w:r w:rsidRPr="00C55B8E">
        <w:rPr>
          <w:rStyle w:val="ISOCode"/>
        </w:rPr>
        <w:t>TrackFragmentBox</w:t>
      </w:r>
      <w:r w:rsidRPr="00C55B8E">
        <w:rPr>
          <w:rFonts w:eastAsia="MS Mincho"/>
          <w:szCs w:val="24"/>
        </w:rPr>
        <w:t xml:space="preserve"> of this track); all samples therefore map to the default.</w:t>
      </w:r>
    </w:p>
    <w:p w14:paraId="139CEB76" w14:textId="3B677380" w:rsidR="00C55B8E" w:rsidRPr="00DE5AAB" w:rsidRDefault="00C55B8E" w:rsidP="00C55B8E">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314331">
        <w:rPr>
          <w:rFonts w:eastAsia="MS Mincho"/>
          <w:szCs w:val="24"/>
        </w:rPr>
        <w:t>—</w:t>
      </w:r>
      <w:r w:rsidRPr="00314331">
        <w:rPr>
          <w:rFonts w:eastAsia="MS Mincho"/>
          <w:szCs w:val="24"/>
        </w:rPr>
        <w:tab/>
      </w:r>
      <w:bookmarkStart w:id="500" w:name="_Hlk216424378"/>
      <w:r w:rsidRPr="00314331">
        <w:rPr>
          <w:rStyle w:val="ISOCode"/>
        </w:rPr>
        <w:t>all_entries_per_default</w:t>
      </w:r>
      <w:bookmarkEnd w:id="500"/>
      <w:r w:rsidRPr="00314331">
        <w:rPr>
          <w:rFonts w:eastAsia="MS Mincho"/>
          <w:szCs w:val="24"/>
        </w:rPr>
        <w:t xml:space="preserve">: Flag mask is 0x000004. When set to 1, this flag indicates that all the samples that are not explicitly mapped to an entry of this </w:t>
      </w:r>
      <w:r w:rsidRPr="00314331">
        <w:rPr>
          <w:rStyle w:val="codeChar"/>
        </w:rPr>
        <w:t xml:space="preserve">SampleGroupDescriptionBox </w:t>
      </w:r>
      <w:r w:rsidRPr="00314331">
        <w:rPr>
          <w:rFonts w:eastAsia="MS Mincho"/>
          <w:szCs w:val="24"/>
        </w:rPr>
        <w:t xml:space="preserve">are mapped to all the entries of this </w:t>
      </w:r>
      <w:r w:rsidRPr="00314331">
        <w:rPr>
          <w:rStyle w:val="codeChar"/>
        </w:rPr>
        <w:t xml:space="preserve">SampleGroupDescriptionBox </w:t>
      </w:r>
      <w:r w:rsidRPr="00314331">
        <w:rPr>
          <w:rFonts w:eastAsia="MS Mincho"/>
          <w:szCs w:val="24"/>
        </w:rPr>
        <w:t>per default.</w:t>
      </w:r>
    </w:p>
    <w:p w14:paraId="529E5166" w14:textId="631B52EC" w:rsidR="00C55B8E" w:rsidRPr="00C55B8E" w:rsidDel="00305407" w:rsidRDefault="00C55B8E" w:rsidP="00C55B8E">
      <w:pPr>
        <w:pStyle w:val="Not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del w:id="501" w:author="Frederic Maze" w:date="2026-06-10T18:29:00Z"/>
          <w:rFonts w:eastAsia="MS Mincho"/>
          <w:szCs w:val="24"/>
        </w:rPr>
      </w:pPr>
      <w:commentRangeStart w:id="502"/>
      <w:del w:id="503" w:author="Frederic Maze" w:date="2026-06-10T18:29:00Z">
        <w:r w:rsidRPr="00DE5AAB" w:rsidDel="00305407">
          <w:rPr>
            <w:rFonts w:eastAsia="MS Mincho"/>
            <w:szCs w:val="24"/>
          </w:rPr>
          <w:delText>NOTE 1</w:delText>
        </w:r>
      </w:del>
      <w:commentRangeEnd w:id="502"/>
      <w:r w:rsidR="00305407" w:rsidRPr="00DE5AAB">
        <w:rPr>
          <w:rStyle w:val="CommentReference"/>
          <w:rFonts w:eastAsia="MS Mincho"/>
          <w:sz w:val="24"/>
          <w:szCs w:val="24"/>
        </w:rPr>
        <w:commentReference w:id="502"/>
      </w:r>
      <w:del w:id="504" w:author="Frederic Maze" w:date="2026-06-10T18:29:00Z">
        <w:r w:rsidRPr="00DE5AAB" w:rsidDel="00305407">
          <w:rPr>
            <w:rFonts w:eastAsia="MS Mincho"/>
            <w:szCs w:val="24"/>
          </w:rPr>
          <w:tab/>
        </w:r>
        <w:r w:rsidRPr="00F6604A" w:rsidDel="00305407">
          <w:rPr>
            <w:rFonts w:eastAsia="MS Mincho"/>
          </w:rPr>
          <w:delText xml:space="preserve">When </w:delText>
        </w:r>
        <w:r w:rsidRPr="00074997" w:rsidDel="00305407">
          <w:rPr>
            <w:rStyle w:val="ISOCode"/>
          </w:rPr>
          <w:delText>static_mapping</w:delText>
        </w:r>
        <w:r w:rsidRPr="00F6604A" w:rsidDel="00305407">
          <w:rPr>
            <w:rFonts w:eastAsia="MS Mincho"/>
          </w:rPr>
          <w:delText xml:space="preserve"> is set to 1 and </w:delText>
        </w:r>
        <w:r w:rsidRPr="00074997" w:rsidDel="00305407">
          <w:rPr>
            <w:rStyle w:val="ISOCode"/>
          </w:rPr>
          <w:delText>default_group_description_index</w:delText>
        </w:r>
        <w:r w:rsidRPr="00F6604A" w:rsidDel="00305407">
          <w:rPr>
            <w:rFonts w:eastAsia="MS Mincho"/>
          </w:rPr>
          <w:delText xml:space="preserve"> is equal to zero or is unspecified, this means that none of the entries of the </w:delText>
        </w:r>
        <w:r w:rsidRPr="00074997" w:rsidDel="00305407">
          <w:rPr>
            <w:rStyle w:val="ISOCode"/>
          </w:rPr>
          <w:delText>SampleGroupDescriptionBox</w:delText>
        </w:r>
        <w:r w:rsidRPr="00F6604A" w:rsidDel="00305407">
          <w:rPr>
            <w:rFonts w:eastAsia="MS Mincho"/>
          </w:rPr>
          <w:delText xml:space="preserve"> actually map to samples per default, but this default can be changed for a given fragment by defining a </w:delText>
        </w:r>
        <w:r w:rsidRPr="00074997" w:rsidDel="00305407">
          <w:rPr>
            <w:rStyle w:val="ISOCode"/>
          </w:rPr>
          <w:delText>SampleGroupDescriptionBox</w:delText>
        </w:r>
        <w:r w:rsidRPr="00F6604A" w:rsidDel="00305407">
          <w:rPr>
            <w:rFonts w:eastAsia="MS Mincho"/>
          </w:rPr>
          <w:delText xml:space="preserve"> </w:delText>
        </w:r>
        <w:r w:rsidRPr="00C55B8E" w:rsidDel="00305407">
          <w:rPr>
            <w:rFonts w:eastAsia="MS Mincho"/>
          </w:rPr>
          <w:delText xml:space="preserve">with </w:delText>
        </w:r>
        <w:r w:rsidRPr="00C55B8E" w:rsidDel="00305407">
          <w:rPr>
            <w:rStyle w:val="ISOCode"/>
          </w:rPr>
          <w:delText>version</w:delText>
        </w:r>
        <w:r w:rsidRPr="00C55B8E" w:rsidDel="00305407">
          <w:rPr>
            <w:rFonts w:eastAsia="MS Mincho"/>
          </w:rPr>
          <w:delText xml:space="preserve"> &gt;= 2, same </w:delText>
        </w:r>
        <w:r w:rsidRPr="00C55B8E" w:rsidDel="00305407">
          <w:rPr>
            <w:rStyle w:val="ISOCode"/>
          </w:rPr>
          <w:delText>grouping_type</w:delText>
        </w:r>
        <w:r w:rsidRPr="00C55B8E" w:rsidDel="00305407">
          <w:rPr>
            <w:rFonts w:eastAsia="MS Mincho"/>
          </w:rPr>
          <w:delText xml:space="preserve"> and </w:delText>
        </w:r>
        <w:r w:rsidRPr="00C55B8E" w:rsidDel="00305407">
          <w:rPr>
            <w:rStyle w:val="ISOCode"/>
          </w:rPr>
          <w:delText>default_group_description_index</w:delText>
        </w:r>
        <w:r w:rsidRPr="00C55B8E" w:rsidDel="00305407">
          <w:rPr>
            <w:rFonts w:eastAsia="MS Mincho"/>
          </w:rPr>
          <w:delText xml:space="preserve"> &gt; 0 in this fragment.</w:delText>
        </w:r>
      </w:del>
    </w:p>
    <w:p w14:paraId="5FFFA5CF" w14:textId="4E72A0F3" w:rsidR="00305407" w:rsidRPr="00305407" w:rsidRDefault="00305407">
      <w:pPr>
        <w:pStyle w:val="AMDInstruction"/>
        <w:rPr>
          <w:ins w:id="505" w:author="Frederic Maze" w:date="2026-06-10T18:30:00Z"/>
          <w:rPrChange w:id="506" w:author="Frederic Maze" w:date="2026-06-10T18:33:00Z">
            <w:rPr>
              <w:ins w:id="507" w:author="Frederic Maze" w:date="2026-06-10T18:30:00Z"/>
              <w:rFonts w:eastAsia="MS Mincho" w:cs="Arial"/>
              <w:lang w:val="en-US"/>
            </w:rPr>
          </w:rPrChange>
        </w:rPr>
        <w:pPrChange w:id="508" w:author="Frederic Maze" w:date="2026-06-10T18:33:00Z">
          <w:pPr>
            <w:pStyle w:val="BodyText"/>
            <w:autoSpaceDE w:val="0"/>
            <w:autoSpaceDN w:val="0"/>
            <w:adjustRightInd w:val="0"/>
          </w:pPr>
        </w:pPrChange>
      </w:pPr>
      <w:ins w:id="509" w:author="Frederic Maze" w:date="2026-06-10T18:30:00Z">
        <w:r>
          <w:t xml:space="preserve">Replace the </w:t>
        </w:r>
      </w:ins>
      <w:ins w:id="510" w:author="Frederic Maze" w:date="2026-06-10T18:31:00Z">
        <w:r>
          <w:t>sentence</w:t>
        </w:r>
      </w:ins>
      <w:ins w:id="511" w:author="Frederic Maze" w:date="2026-06-10T18:30:00Z">
        <w:r>
          <w:t xml:space="preserve"> </w:t>
        </w:r>
      </w:ins>
      <w:ins w:id="512" w:author="Frederic Maze" w:date="2026-06-10T18:33:00Z">
        <w:r>
          <w:t>following</w:t>
        </w:r>
      </w:ins>
      <w:ins w:id="513" w:author="Frederic Maze" w:date="2026-06-10T18:30:00Z">
        <w:r>
          <w:t xml:space="preserve"> </w:t>
        </w:r>
      </w:ins>
      <w:ins w:id="514" w:author="Frederic Maze" w:date="2026-06-10T18:31:00Z">
        <w:r>
          <w:t xml:space="preserve">the </w:t>
        </w:r>
      </w:ins>
      <w:ins w:id="515" w:author="Frederic Maze" w:date="2026-06-10T18:30:00Z">
        <w:r>
          <w:t>NOTE 1</w:t>
        </w:r>
      </w:ins>
      <w:ins w:id="516" w:author="Frederic Maze" w:date="2026-06-10T18:31:00Z">
        <w:r>
          <w:t xml:space="preserve"> </w:t>
        </w:r>
      </w:ins>
      <w:ins w:id="517" w:author="Frederic Maze" w:date="2026-06-10T18:30:00Z">
        <w:r>
          <w:t xml:space="preserve">of </w:t>
        </w:r>
        <w:r w:rsidRPr="003B1592">
          <w:t xml:space="preserve">clause </w:t>
        </w:r>
        <w:r>
          <w:t>8.9.3.1 with the following</w:t>
        </w:r>
      </w:ins>
      <w:ins w:id="518" w:author="Frederic Maze" w:date="2026-06-10T18:33:00Z">
        <w:r>
          <w:t>:</w:t>
        </w:r>
      </w:ins>
    </w:p>
    <w:p w14:paraId="1EA59D75" w14:textId="11E02BDE" w:rsidR="00C55B8E" w:rsidRPr="00DE5AAB" w:rsidRDefault="00C55B8E" w:rsidP="00C55B8E">
      <w:pPr>
        <w:pStyle w:val="BodyText"/>
        <w:autoSpaceDE w:val="0"/>
        <w:autoSpaceDN w:val="0"/>
        <w:adjustRightInd w:val="0"/>
        <w:rPr>
          <w:rFonts w:eastAsia="MS Mincho"/>
          <w:szCs w:val="24"/>
        </w:rPr>
      </w:pPr>
      <w:r w:rsidRPr="00314331">
        <w:rPr>
          <w:rFonts w:eastAsia="MS Mincho" w:cs="Arial"/>
          <w:lang w:val="en-US"/>
        </w:rPr>
        <w:t xml:space="preserve">The two lowest bits of the </w:t>
      </w:r>
      <w:r w:rsidRPr="00314331">
        <w:rPr>
          <w:rFonts w:ascii="Courier New" w:eastAsia="MS Mincho" w:hAnsi="Courier New" w:cs="Courier New"/>
          <w:lang w:val="en-US"/>
        </w:rPr>
        <w:t>flags</w:t>
      </w:r>
      <w:r w:rsidRPr="00314331">
        <w:rPr>
          <w:rFonts w:eastAsia="MS Mincho" w:cs="Arial"/>
          <w:lang w:val="en-US"/>
        </w:rPr>
        <w:t xml:space="preserve"> field</w:t>
      </w:r>
      <w:r w:rsidRPr="00C55B8E">
        <w:rPr>
          <w:rFonts w:eastAsia="MS Mincho"/>
          <w:szCs w:val="24"/>
        </w:rPr>
        <w:t xml:space="preserve"> may be used in combination with the version of the </w:t>
      </w:r>
      <w:r w:rsidRPr="00C55B8E">
        <w:rPr>
          <w:rStyle w:val="ISOCode"/>
        </w:rPr>
        <w:t>SampleGroupDescriptionBox</w:t>
      </w:r>
      <w:r w:rsidRPr="00C55B8E">
        <w:rPr>
          <w:rFonts w:eastAsia="MS Mincho"/>
          <w:szCs w:val="24"/>
        </w:rPr>
        <w:t xml:space="preserve"> to</w:t>
      </w:r>
      <w:r w:rsidRPr="00DE5AAB">
        <w:rPr>
          <w:rFonts w:eastAsia="MS Mincho"/>
          <w:szCs w:val="24"/>
        </w:rPr>
        <w:t xml:space="preserve"> signal various possibilities.</w:t>
      </w:r>
    </w:p>
    <w:p w14:paraId="1A827D6F" w14:textId="4F4CC725" w:rsidR="000B62D0" w:rsidRDefault="001969E7" w:rsidP="001969E7">
      <w:pPr>
        <w:pStyle w:val="Heading3"/>
      </w:pPr>
      <w:bookmarkStart w:id="519" w:name="_Toc232441518"/>
      <w:r>
        <w:t>Clause 8.9.3.3 Semantics</w:t>
      </w:r>
      <w:bookmarkEnd w:id="519"/>
    </w:p>
    <w:p w14:paraId="35A53913" w14:textId="1BB19502" w:rsidR="00C55B8E" w:rsidRDefault="00C55B8E" w:rsidP="00C55B8E">
      <w:pPr>
        <w:pStyle w:val="AMDInstruction"/>
      </w:pPr>
      <w:del w:id="520" w:author="Frederic Maze" w:date="2026-06-10T18:36:00Z">
        <w:r w:rsidDel="006868D9">
          <w:delText>Update</w:delText>
        </w:r>
        <w:r w:rsidR="00E250AB" w:rsidDel="006868D9">
          <w:delText xml:space="preserve"> text</w:delText>
        </w:r>
      </w:del>
      <w:ins w:id="521" w:author="Frederic Maze" w:date="2026-06-10T18:36:00Z">
        <w:r w:rsidR="006868D9">
          <w:t xml:space="preserve">Replace the </w:t>
        </w:r>
      </w:ins>
      <w:ins w:id="522" w:author="Frederic Maze" w:date="2026-06-11T09:18:00Z">
        <w:r w:rsidR="00604CBD">
          <w:t xml:space="preserve">third paragraph </w:t>
        </w:r>
      </w:ins>
      <w:del w:id="523" w:author="Frederic Maze" w:date="2026-06-10T18:37:00Z">
        <w:r w:rsidR="00E250AB" w:rsidDel="006868D9">
          <w:delText xml:space="preserve"> </w:delText>
        </w:r>
      </w:del>
      <w:del w:id="524" w:author="Frederic Maze" w:date="2026-06-10T18:36:00Z">
        <w:r w:rsidR="00E250AB" w:rsidDel="006868D9">
          <w:delText>of</w:delText>
        </w:r>
        <w:r w:rsidDel="006868D9">
          <w:delText xml:space="preserve"> </w:delText>
        </w:r>
      </w:del>
      <w:ins w:id="525" w:author="Frederic Maze" w:date="2026-06-10T18:36:00Z">
        <w:r w:rsidR="006868D9">
          <w:t xml:space="preserve">in </w:t>
        </w:r>
      </w:ins>
      <w:r w:rsidRPr="003B1592">
        <w:t xml:space="preserve">clause </w:t>
      </w:r>
      <w:r>
        <w:t xml:space="preserve">8.9.3.3 </w:t>
      </w:r>
      <w:del w:id="526" w:author="Frederic Maze" w:date="2026-06-10T18:43:00Z">
        <w:r w:rsidDel="00886AAF">
          <w:delText>as follows</w:delText>
        </w:r>
      </w:del>
      <w:ins w:id="527" w:author="Frederic Maze" w:date="2026-06-10T18:43:00Z">
        <w:r w:rsidR="00886AAF">
          <w:t>with the following</w:t>
        </w:r>
      </w:ins>
      <w:r w:rsidRPr="003B1592">
        <w:t>:</w:t>
      </w:r>
    </w:p>
    <w:p w14:paraId="1DFABD56" w14:textId="444771A3" w:rsidR="00C55B8E" w:rsidRPr="006611A0" w:rsidRDefault="00C55B8E" w:rsidP="00C55B8E">
      <w:pPr>
        <w:pStyle w:val="BodyText"/>
      </w:pPr>
      <w:commentRangeStart w:id="528"/>
      <w:r w:rsidRPr="00DE5AAB">
        <w:rPr>
          <w:rStyle w:val="ISOCode"/>
        </w:rPr>
        <w:t>default_group_description_index</w:t>
      </w:r>
      <w:r w:rsidRPr="00DE5AAB">
        <w:rPr>
          <w:rFonts w:eastAsia="MS Mincho"/>
          <w:szCs w:val="24"/>
        </w:rPr>
        <w:t xml:space="preserve">: specifies the index of the sample group description entry which </w:t>
      </w:r>
      <w:r w:rsidRPr="006611A0">
        <w:rPr>
          <w:rFonts w:eastAsia="MS Mincho"/>
          <w:szCs w:val="24"/>
        </w:rPr>
        <w:t xml:space="preserve">applies to all samples in the track for which no sample to group mapping is provided through a </w:t>
      </w:r>
      <w:r w:rsidRPr="006611A0">
        <w:rPr>
          <w:rStyle w:val="ISOCode"/>
        </w:rPr>
        <w:t>SampleToGroupBox</w:t>
      </w:r>
      <w:r w:rsidRPr="006611A0">
        <w:rPr>
          <w:rFonts w:eastAsia="MS Mincho"/>
          <w:szCs w:val="24"/>
        </w:rPr>
        <w:t xml:space="preserve"> with the same value of </w:t>
      </w:r>
      <w:r w:rsidRPr="006611A0">
        <w:rPr>
          <w:rStyle w:val="ISOCode"/>
        </w:rPr>
        <w:t>grouping_type</w:t>
      </w:r>
      <w:r w:rsidRPr="006611A0">
        <w:rPr>
          <w:rFonts w:eastAsia="MS Mincho"/>
          <w:szCs w:val="24"/>
        </w:rPr>
        <w:t xml:space="preserve">. For </w:t>
      </w:r>
      <w:r w:rsidRPr="006611A0">
        <w:rPr>
          <w:rStyle w:val="ISOCode"/>
        </w:rPr>
        <w:t>version</w:t>
      </w:r>
      <w:r w:rsidRPr="006611A0">
        <w:rPr>
          <w:rFonts w:eastAsia="MS Mincho"/>
          <w:szCs w:val="24"/>
        </w:rPr>
        <w:t xml:space="preserve"> strictly less than 2, this field is not coded and </w:t>
      </w:r>
      <w:r w:rsidRPr="006611A0">
        <w:rPr>
          <w:rFonts w:eastAsia="MS Mincho"/>
          <w:i/>
          <w:szCs w:val="24"/>
        </w:rPr>
        <w:t>file readers shall behave as if the field had been coded with a value of zero</w:t>
      </w:r>
      <w:r w:rsidRPr="006611A0">
        <w:rPr>
          <w:rFonts w:eastAsia="MS Mincho"/>
          <w:szCs w:val="24"/>
        </w:rPr>
        <w:t>. A value of zero</w:t>
      </w:r>
      <w:r w:rsidR="00374A89" w:rsidRPr="006611A0">
        <w:rPr>
          <w:rFonts w:eastAsia="MS Mincho"/>
          <w:szCs w:val="24"/>
        </w:rPr>
        <w:t xml:space="preserve">, when </w:t>
      </w:r>
      <w:r w:rsidR="00374A89" w:rsidRPr="006611A0">
        <w:rPr>
          <w:rFonts w:ascii="Courier New" w:eastAsia="MS Mincho" w:hAnsi="Courier New" w:cs="Courier New"/>
          <w:szCs w:val="24"/>
        </w:rPr>
        <w:t>all_entries_per_default</w:t>
      </w:r>
      <w:r w:rsidR="00374A89" w:rsidRPr="006611A0">
        <w:rPr>
          <w:rFonts w:eastAsia="MS Mincho"/>
          <w:szCs w:val="24"/>
        </w:rPr>
        <w:t xml:space="preserve"> is not set,</w:t>
      </w:r>
      <w:r w:rsidRPr="006611A0">
        <w:rPr>
          <w:rFonts w:eastAsia="MS Mincho"/>
          <w:szCs w:val="24"/>
        </w:rPr>
        <w:t xml:space="preserve"> indicates that no default mapping for samples to a group description entry for this </w:t>
      </w:r>
      <w:r w:rsidRPr="006611A0">
        <w:rPr>
          <w:rStyle w:val="ISOCode"/>
        </w:rPr>
        <w:t>grouping_type</w:t>
      </w:r>
      <w:r w:rsidRPr="006611A0">
        <w:rPr>
          <w:rFonts w:eastAsia="MS Mincho"/>
          <w:szCs w:val="24"/>
        </w:rPr>
        <w:t xml:space="preserve"> is provided</w:t>
      </w:r>
      <w:r w:rsidR="00374A89" w:rsidRPr="006611A0">
        <w:rPr>
          <w:rFonts w:eastAsia="MS Mincho"/>
          <w:szCs w:val="24"/>
        </w:rPr>
        <w:t xml:space="preserve">, and when </w:t>
      </w:r>
      <w:r w:rsidR="00374A89" w:rsidRPr="006611A0">
        <w:rPr>
          <w:rFonts w:ascii="Courier New" w:eastAsia="MS Mincho" w:hAnsi="Courier New" w:cs="Courier New"/>
          <w:szCs w:val="24"/>
        </w:rPr>
        <w:t>all_entries_per_default</w:t>
      </w:r>
      <w:r w:rsidR="00374A89" w:rsidRPr="006611A0">
        <w:rPr>
          <w:rFonts w:eastAsia="MS Mincho"/>
          <w:szCs w:val="24"/>
        </w:rPr>
        <w:t xml:space="preserve"> is set, that all the sample group description entries are mapped per default</w:t>
      </w:r>
      <w:r w:rsidRPr="006611A0">
        <w:rPr>
          <w:rFonts w:eastAsia="MS Mincho"/>
          <w:szCs w:val="24"/>
        </w:rPr>
        <w:t>.</w:t>
      </w:r>
      <w:commentRangeEnd w:id="528"/>
      <w:r w:rsidR="00BF1BC4" w:rsidRPr="006611A0">
        <w:rPr>
          <w:rStyle w:val="CommentReference"/>
          <w:sz w:val="22"/>
          <w:szCs w:val="22"/>
        </w:rPr>
        <w:commentReference w:id="528"/>
      </w:r>
    </w:p>
    <w:p w14:paraId="6FC67BA5" w14:textId="75C840DD" w:rsidR="00305407" w:rsidRDefault="002D48A9" w:rsidP="00414C48">
      <w:pPr>
        <w:pStyle w:val="BodyText"/>
        <w:rPr>
          <w:ins w:id="529" w:author="Frederic Maze" w:date="2026-06-10T18:35:00Z"/>
          <w:szCs w:val="20"/>
        </w:rPr>
      </w:pPr>
      <w:commentRangeStart w:id="530"/>
      <w:del w:id="531" w:author="Frederic Maze" w:date="2026-06-11T09:23:00Z">
        <w:r w:rsidRPr="006611A0" w:rsidDel="00604CBD">
          <w:lastRenderedPageBreak/>
          <w:delText>NOTE 1</w:delText>
        </w:r>
      </w:del>
      <w:commentRangeEnd w:id="530"/>
      <w:r w:rsidR="00F80F11" w:rsidRPr="006611A0">
        <w:rPr>
          <w:rStyle w:val="CommentReference"/>
          <w:sz w:val="22"/>
          <w:szCs w:val="22"/>
        </w:rPr>
        <w:commentReference w:id="530"/>
      </w:r>
      <w:del w:id="532" w:author="Frederic Maze" w:date="2026-06-11T09:23:00Z">
        <w:r w:rsidRPr="006611A0" w:rsidDel="00604CBD">
          <w:tab/>
        </w:r>
        <w:r w:rsidRPr="006611A0" w:rsidDel="00604CBD">
          <w:rPr>
            <w:szCs w:val="20"/>
          </w:rPr>
          <w:delText xml:space="preserve">When a movie is fragmented, </w:delText>
        </w:r>
        <w:r w:rsidRPr="006611A0" w:rsidDel="00604CBD">
          <w:rPr>
            <w:rStyle w:val="ISOCode"/>
            <w:sz w:val="20"/>
            <w:szCs w:val="20"/>
          </w:rPr>
          <w:delText>default_group_description_index</w:delText>
        </w:r>
        <w:r w:rsidRPr="006611A0" w:rsidDel="00604CBD">
          <w:rPr>
            <w:rFonts w:cs="Courier New"/>
            <w:szCs w:val="20"/>
          </w:rPr>
          <w:delText xml:space="preserve"> can refer to a sample group description entry of the </w:delText>
        </w:r>
        <w:r w:rsidRPr="006611A0" w:rsidDel="00604CBD">
          <w:rPr>
            <w:rStyle w:val="ISOCode"/>
            <w:sz w:val="20"/>
            <w:szCs w:val="20"/>
          </w:rPr>
          <w:delText>SampleGroupDescriptionBox</w:delText>
        </w:r>
        <w:r w:rsidRPr="006611A0" w:rsidDel="00604CBD">
          <w:rPr>
            <w:rFonts w:cs="Courier New"/>
            <w:szCs w:val="20"/>
          </w:rPr>
          <w:delText xml:space="preserve"> with same </w:delText>
        </w:r>
        <w:r w:rsidRPr="006611A0" w:rsidDel="00604CBD">
          <w:rPr>
            <w:rStyle w:val="ISOCode"/>
            <w:sz w:val="20"/>
            <w:szCs w:val="20"/>
          </w:rPr>
          <w:delText>grouping_type</w:delText>
        </w:r>
        <w:r w:rsidRPr="006611A0" w:rsidDel="00604CBD">
          <w:rPr>
            <w:rFonts w:cs="Courier New"/>
            <w:szCs w:val="20"/>
          </w:rPr>
          <w:delText xml:space="preserve"> either in the </w:delText>
        </w:r>
        <w:r w:rsidRPr="006611A0" w:rsidDel="00604CBD">
          <w:rPr>
            <w:rStyle w:val="ISOCode"/>
            <w:sz w:val="20"/>
            <w:szCs w:val="20"/>
          </w:rPr>
          <w:delText>MovieBox</w:delText>
        </w:r>
        <w:r w:rsidRPr="006611A0" w:rsidDel="00604CBD">
          <w:rPr>
            <w:rFonts w:cs="Courier New"/>
            <w:szCs w:val="20"/>
          </w:rPr>
          <w:delText xml:space="preserve"> or i</w:delText>
        </w:r>
        <w:r w:rsidRPr="006611A0" w:rsidDel="00604CBD">
          <w:rPr>
            <w:szCs w:val="20"/>
          </w:rPr>
          <w:delText xml:space="preserve">n the </w:delText>
        </w:r>
        <w:r w:rsidRPr="006611A0" w:rsidDel="00604CBD">
          <w:rPr>
            <w:rStyle w:val="ISOCode"/>
            <w:sz w:val="20"/>
            <w:szCs w:val="20"/>
          </w:rPr>
          <w:delText>TrackFragmentBox</w:delText>
        </w:r>
        <w:r w:rsidRPr="006611A0" w:rsidDel="00604CBD">
          <w:rPr>
            <w:rFonts w:cs="Courier New"/>
            <w:szCs w:val="20"/>
          </w:rPr>
          <w:delText xml:space="preserve"> as specified in </w:delText>
        </w:r>
        <w:r w:rsidRPr="006611A0" w:rsidDel="00604CBD">
          <w:rPr>
            <w:rFonts w:cs="Courier New"/>
            <w:szCs w:val="20"/>
          </w:rPr>
          <w:fldChar w:fldCharType="begin"/>
        </w:r>
        <w:r w:rsidRPr="006611A0" w:rsidDel="00604CBD">
          <w:rPr>
            <w:rFonts w:cs="Courier New"/>
            <w:szCs w:val="20"/>
          </w:rPr>
          <w:delInstrText xml:space="preserve"> REF _Ref174705229 \r \h  \* MERGEFORMAT </w:delInstrText>
        </w:r>
        <w:r w:rsidRPr="006611A0" w:rsidDel="00604CBD">
          <w:rPr>
            <w:rFonts w:cs="Courier New"/>
            <w:szCs w:val="20"/>
          </w:rPr>
        </w:r>
        <w:r w:rsidRPr="006611A0" w:rsidDel="00604CBD">
          <w:rPr>
            <w:rFonts w:cs="Courier New"/>
            <w:szCs w:val="20"/>
          </w:rPr>
          <w:fldChar w:fldCharType="separate"/>
        </w:r>
        <w:r w:rsidRPr="006611A0" w:rsidDel="00604CBD">
          <w:rPr>
            <w:rFonts w:cs="Courier New"/>
            <w:szCs w:val="20"/>
          </w:rPr>
          <w:delText>8.9.4</w:delText>
        </w:r>
        <w:r w:rsidRPr="006611A0" w:rsidDel="00604CBD">
          <w:rPr>
            <w:rFonts w:cs="Courier New"/>
            <w:szCs w:val="20"/>
          </w:rPr>
          <w:fldChar w:fldCharType="end"/>
        </w:r>
        <w:r w:rsidRPr="006611A0" w:rsidDel="00604CBD">
          <w:rPr>
            <w:szCs w:val="20"/>
          </w:rPr>
          <w:delText>.</w:delText>
        </w:r>
      </w:del>
    </w:p>
    <w:p w14:paraId="3FE70C7B" w14:textId="7BB87DFE" w:rsidR="00305407" w:rsidRPr="00305407" w:rsidRDefault="00305407" w:rsidP="00414C48">
      <w:pPr>
        <w:pStyle w:val="BodyText"/>
        <w:rPr>
          <w:rFonts w:eastAsia="Times New Roman"/>
          <w:i/>
          <w:iCs/>
          <w:color w:val="2E74B5" w:themeColor="accent1" w:themeShade="BF"/>
          <w:sz w:val="24"/>
          <w:lang w:val="en-CA"/>
          <w:rPrChange w:id="533" w:author="Frederic Maze" w:date="2026-06-10T18:35:00Z">
            <w:rPr>
              <w:szCs w:val="20"/>
            </w:rPr>
          </w:rPrChange>
        </w:rPr>
      </w:pPr>
      <w:ins w:id="534" w:author="Frederic Maze" w:date="2026-06-10T18:34:00Z">
        <w:r w:rsidRPr="00305407">
          <w:rPr>
            <w:rFonts w:eastAsia="Times New Roman"/>
            <w:i/>
            <w:iCs/>
            <w:color w:val="2E74B5" w:themeColor="accent1" w:themeShade="BF"/>
            <w:sz w:val="24"/>
            <w:lang w:val="en-CA"/>
            <w:rPrChange w:id="535" w:author="Frederic Maze" w:date="2026-06-10T18:35:00Z">
              <w:rPr>
                <w:szCs w:val="20"/>
              </w:rPr>
            </w:rPrChange>
          </w:rPr>
          <w:t xml:space="preserve">Add a NOTE after the NOTE 1 </w:t>
        </w:r>
      </w:ins>
      <w:ins w:id="536" w:author="Frederic Maze" w:date="2026-06-10T18:35:00Z">
        <w:r w:rsidRPr="00305407">
          <w:rPr>
            <w:rFonts w:eastAsia="Times New Roman"/>
            <w:i/>
            <w:iCs/>
            <w:color w:val="2E74B5" w:themeColor="accent1" w:themeShade="BF"/>
            <w:sz w:val="24"/>
            <w:lang w:val="en-CA"/>
            <w:rPrChange w:id="537" w:author="Frederic Maze" w:date="2026-06-10T18:35:00Z">
              <w:rPr/>
            </w:rPrChange>
          </w:rPr>
          <w:t>of clause 8.9.3.3 as follows:</w:t>
        </w:r>
      </w:ins>
    </w:p>
    <w:p w14:paraId="45731C4D" w14:textId="283E020F" w:rsidR="002D48A9" w:rsidRPr="006611A0" w:rsidRDefault="002D48A9" w:rsidP="002D48A9">
      <w:pPr>
        <w:pStyle w:val="BodyText"/>
      </w:pPr>
      <w:r w:rsidRPr="006611A0">
        <w:t>NOTE 2</w:t>
      </w:r>
      <w:r w:rsidRPr="006611A0">
        <w:tab/>
      </w:r>
      <w:r w:rsidRPr="006611A0">
        <w:rPr>
          <w:szCs w:val="20"/>
        </w:rPr>
        <w:t xml:space="preserve">All the samples of a track can be mapped to all the </w:t>
      </w:r>
      <w:r w:rsidRPr="006611A0">
        <w:rPr>
          <w:rFonts w:cs="Courier New"/>
          <w:szCs w:val="20"/>
        </w:rPr>
        <w:t xml:space="preserve">sample group description </w:t>
      </w:r>
      <w:r w:rsidRPr="006611A0">
        <w:rPr>
          <w:szCs w:val="20"/>
        </w:rPr>
        <w:t xml:space="preserve">entries  by setting the </w:t>
      </w:r>
      <w:r w:rsidRPr="006611A0">
        <w:rPr>
          <w:rFonts w:ascii="Courier New" w:eastAsia="MS Mincho" w:hAnsi="Courier New" w:cs="Courier New"/>
          <w:szCs w:val="20"/>
        </w:rPr>
        <w:t>all_entries_per_default</w:t>
      </w:r>
      <w:r w:rsidRPr="006611A0">
        <w:rPr>
          <w:rFonts w:eastAsia="MS Mincho"/>
          <w:szCs w:val="20"/>
        </w:rPr>
        <w:t xml:space="preserve">, </w:t>
      </w:r>
      <w:r w:rsidRPr="006611A0">
        <w:rPr>
          <w:rStyle w:val="ISOCode"/>
          <w:sz w:val="20"/>
          <w:szCs w:val="20"/>
        </w:rPr>
        <w:t xml:space="preserve">static_mapping </w:t>
      </w:r>
      <w:r w:rsidRPr="006611A0">
        <w:rPr>
          <w:szCs w:val="20"/>
        </w:rPr>
        <w:t>and</w:t>
      </w:r>
      <w:r w:rsidRPr="006611A0">
        <w:rPr>
          <w:rStyle w:val="ISOCode"/>
          <w:sz w:val="20"/>
          <w:szCs w:val="20"/>
        </w:rPr>
        <w:t xml:space="preserve"> static_group_description </w:t>
      </w:r>
      <w:r w:rsidRPr="006611A0">
        <w:rPr>
          <w:szCs w:val="20"/>
        </w:rPr>
        <w:t>flags</w:t>
      </w:r>
      <w:r w:rsidRPr="006611A0">
        <w:rPr>
          <w:rFonts w:eastAsia="MS Mincho"/>
          <w:szCs w:val="20"/>
        </w:rPr>
        <w:t xml:space="preserve"> to 1, and, for </w:t>
      </w:r>
      <w:r w:rsidRPr="006611A0">
        <w:rPr>
          <w:rFonts w:ascii="Courier New" w:eastAsia="MS Mincho" w:hAnsi="Courier New" w:cs="Courier New"/>
          <w:szCs w:val="20"/>
        </w:rPr>
        <w:t>version</w:t>
      </w:r>
      <w:r w:rsidRPr="006611A0">
        <w:rPr>
          <w:rFonts w:eastAsia="MS Mincho"/>
          <w:szCs w:val="20"/>
        </w:rPr>
        <w:t xml:space="preserve"> &gt;= 2, </w:t>
      </w:r>
      <w:r w:rsidRPr="006611A0">
        <w:rPr>
          <w:rStyle w:val="ISOCode"/>
          <w:sz w:val="20"/>
          <w:szCs w:val="20"/>
        </w:rPr>
        <w:t>default_group_description_index</w:t>
      </w:r>
      <w:r w:rsidRPr="006611A0">
        <w:rPr>
          <w:rFonts w:cs="Courier New"/>
          <w:szCs w:val="20"/>
        </w:rPr>
        <w:t xml:space="preserve"> to 0</w:t>
      </w:r>
      <w:r w:rsidRPr="006611A0">
        <w:rPr>
          <w:szCs w:val="20"/>
        </w:rPr>
        <w:t xml:space="preserve">. In such a case, no </w:t>
      </w:r>
      <w:r w:rsidRPr="006611A0">
        <w:rPr>
          <w:rFonts w:ascii="Courier New" w:hAnsi="Courier New" w:cs="Courier New"/>
          <w:szCs w:val="20"/>
        </w:rPr>
        <w:t>SampleToGroupBox</w:t>
      </w:r>
      <w:r w:rsidRPr="006611A0">
        <w:rPr>
          <w:szCs w:val="20"/>
        </w:rPr>
        <w:t xml:space="preserve"> with </w:t>
      </w:r>
      <w:del w:id="538" w:author="Dimitri Podborski" w:date="2026-06-15T13:58:00Z">
        <w:r w:rsidRPr="006611A0" w:rsidDel="00BF1BC4">
          <w:rPr>
            <w:szCs w:val="20"/>
          </w:rPr>
          <w:delText xml:space="preserve">a </w:delText>
        </w:r>
      </w:del>
      <w:ins w:id="539" w:author="Dimitri Podborski" w:date="2026-06-15T13:58:00Z">
        <w:r w:rsidR="00BF1BC4">
          <w:rPr>
            <w:szCs w:val="20"/>
          </w:rPr>
          <w:t>the</w:t>
        </w:r>
        <w:r w:rsidR="00BF1BC4" w:rsidRPr="006611A0">
          <w:rPr>
            <w:szCs w:val="20"/>
          </w:rPr>
          <w:t xml:space="preserve"> </w:t>
        </w:r>
      </w:ins>
      <w:r w:rsidRPr="006611A0">
        <w:rPr>
          <w:szCs w:val="20"/>
        </w:rPr>
        <w:t xml:space="preserve">same </w:t>
      </w:r>
      <w:r w:rsidRPr="006611A0">
        <w:rPr>
          <w:rFonts w:ascii="Courier New" w:hAnsi="Courier New" w:cs="Courier New"/>
          <w:szCs w:val="20"/>
        </w:rPr>
        <w:t>grouping_type</w:t>
      </w:r>
      <w:r w:rsidRPr="006611A0">
        <w:rPr>
          <w:szCs w:val="20"/>
        </w:rPr>
        <w:t xml:space="preserve"> is needed to map all the sample group description entries to all the samples</w:t>
      </w:r>
    </w:p>
    <w:p w14:paraId="778FF6F8" w14:textId="42B45816" w:rsidR="000B62D0" w:rsidRDefault="00903BE1" w:rsidP="00903BE1">
      <w:pPr>
        <w:pStyle w:val="Heading2"/>
      </w:pPr>
      <w:bookmarkStart w:id="540" w:name="_Toc232441519"/>
      <w:r>
        <w:t xml:space="preserve">Clause 8.9.4 </w:t>
      </w:r>
      <w:bookmarkStart w:id="541" w:name="_Ref174705165"/>
      <w:bookmarkStart w:id="542" w:name="_Ref174705229"/>
      <w:bookmarkStart w:id="543" w:name="_Toc179965356"/>
      <w:r w:rsidRPr="00DE5AAB">
        <w:rPr>
          <w:szCs w:val="24"/>
        </w:rPr>
        <w:t>Representation of group structures in movie fragments</w:t>
      </w:r>
      <w:bookmarkEnd w:id="540"/>
      <w:bookmarkEnd w:id="541"/>
      <w:bookmarkEnd w:id="542"/>
      <w:bookmarkEnd w:id="543"/>
    </w:p>
    <w:p w14:paraId="0D4B00EB" w14:textId="00B61F15" w:rsidR="002D48A9" w:rsidRPr="006611A0" w:rsidRDefault="002D48A9" w:rsidP="002D48A9">
      <w:pPr>
        <w:pStyle w:val="AMDInstruction"/>
      </w:pPr>
      <w:del w:id="544" w:author="Frederic Maze" w:date="2026-06-10T18:40:00Z">
        <w:r w:rsidRPr="006611A0" w:rsidDel="006868D9">
          <w:delText xml:space="preserve">Update </w:delText>
        </w:r>
        <w:r w:rsidR="00BA0C16" w:rsidDel="006868D9">
          <w:delText>text</w:delText>
        </w:r>
      </w:del>
      <w:ins w:id="545" w:author="Frederic Maze" w:date="2026-06-10T18:40:00Z">
        <w:r w:rsidR="006868D9">
          <w:t>Replace the text of the eighth paragraph</w:t>
        </w:r>
      </w:ins>
      <w:r w:rsidR="00BA0C16">
        <w:t xml:space="preserve"> of </w:t>
      </w:r>
      <w:r w:rsidRPr="006611A0">
        <w:t xml:space="preserve">clause 8.9.4 </w:t>
      </w:r>
      <w:del w:id="546" w:author="Frederic Maze" w:date="2026-06-10T18:40:00Z">
        <w:r w:rsidRPr="006611A0" w:rsidDel="006868D9">
          <w:delText>as follows</w:delText>
        </w:r>
      </w:del>
      <w:ins w:id="547" w:author="Frederic Maze" w:date="2026-06-10T18:40:00Z">
        <w:r w:rsidR="006868D9">
          <w:t>with the following</w:t>
        </w:r>
      </w:ins>
      <w:r w:rsidRPr="006611A0">
        <w:t>:</w:t>
      </w:r>
    </w:p>
    <w:p w14:paraId="7F403130" w14:textId="77777777" w:rsidR="002D48A9" w:rsidRPr="006611A0" w:rsidRDefault="002D48A9" w:rsidP="002D48A9">
      <w:pPr>
        <w:pStyle w:val="BodyText"/>
        <w:autoSpaceDE w:val="0"/>
        <w:autoSpaceDN w:val="0"/>
        <w:adjustRightInd w:val="0"/>
        <w:rPr>
          <w:rFonts w:eastAsia="MS Mincho"/>
          <w:szCs w:val="24"/>
        </w:rPr>
      </w:pPr>
      <w:r w:rsidRPr="006611A0">
        <w:rPr>
          <w:rFonts w:eastAsia="MS Mincho"/>
          <w:szCs w:val="24"/>
        </w:rPr>
        <w:t xml:space="preserve">When a </w:t>
      </w:r>
      <w:r w:rsidRPr="006611A0">
        <w:rPr>
          <w:rStyle w:val="ISOCode"/>
        </w:rPr>
        <w:t>SampleGroupDescriptionBox</w:t>
      </w:r>
      <w:r w:rsidRPr="006611A0">
        <w:rPr>
          <w:rFonts w:eastAsia="MS Mincho"/>
          <w:szCs w:val="24"/>
        </w:rPr>
        <w:t xml:space="preserve"> “A”, declaring a </w:t>
      </w:r>
      <w:r w:rsidRPr="006611A0">
        <w:rPr>
          <w:rStyle w:val="ISOCode"/>
        </w:rPr>
        <w:t>default_group_description_index</w:t>
      </w:r>
      <w:r w:rsidRPr="006611A0">
        <w:rPr>
          <w:rFonts w:eastAsia="MS Mincho"/>
          <w:szCs w:val="24"/>
        </w:rPr>
        <w:t xml:space="preserve">, is present in a </w:t>
      </w:r>
      <w:r w:rsidRPr="006611A0">
        <w:rPr>
          <w:rStyle w:val="ISOCode"/>
        </w:rPr>
        <w:t>TrackFragmentBox</w:t>
      </w:r>
      <w:r w:rsidRPr="006611A0">
        <w:rPr>
          <w:rFonts w:eastAsia="MS Mincho"/>
          <w:szCs w:val="24"/>
        </w:rPr>
        <w:t xml:space="preserve">, that </w:t>
      </w:r>
      <w:r w:rsidRPr="006611A0">
        <w:rPr>
          <w:rStyle w:val="ISOCode"/>
        </w:rPr>
        <w:t>default_group_description_index</w:t>
      </w:r>
      <w:r w:rsidRPr="006611A0">
        <w:rPr>
          <w:rFonts w:eastAsia="MS Mincho"/>
          <w:szCs w:val="24"/>
        </w:rPr>
        <w:t xml:space="preserve"> shall indicate either:</w:t>
      </w:r>
    </w:p>
    <w:p w14:paraId="5CABF02D" w14:textId="0818A149" w:rsidR="002D48A9" w:rsidRPr="006611A0" w:rsidRDefault="002D48A9" w:rsidP="002D48A9">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6611A0">
        <w:rPr>
          <w:rFonts w:eastAsia="MS Mincho"/>
          <w:szCs w:val="24"/>
        </w:rPr>
        <w:t>—</w:t>
      </w:r>
      <w:r w:rsidRPr="006611A0">
        <w:rPr>
          <w:rFonts w:eastAsia="MS Mincho"/>
          <w:szCs w:val="24"/>
        </w:rPr>
        <w:tab/>
        <w:t xml:space="preserve">0 or 0x10000, if </w:t>
      </w:r>
      <w:r w:rsidRPr="006611A0">
        <w:rPr>
          <w:rFonts w:ascii="Courier New" w:eastAsia="MS Mincho" w:hAnsi="Courier New" w:cs="Courier New"/>
          <w:szCs w:val="24"/>
        </w:rPr>
        <w:t>all_entries_per_default</w:t>
      </w:r>
      <w:r w:rsidRPr="006611A0">
        <w:rPr>
          <w:rFonts w:eastAsia="MS Mincho"/>
          <w:szCs w:val="24"/>
        </w:rPr>
        <w:t xml:space="preserve"> is not set and no default sample group description is defined for that track fragment</w:t>
      </w:r>
    </w:p>
    <w:p w14:paraId="1791057C" w14:textId="22A87511" w:rsidR="00FA4E3B" w:rsidRPr="006611A0" w:rsidRDefault="00FA4E3B" w:rsidP="002D48A9">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6611A0">
        <w:rPr>
          <w:rFonts w:eastAsia="MS Mincho"/>
          <w:szCs w:val="24"/>
        </w:rPr>
        <w:t>—</w:t>
      </w:r>
      <w:r w:rsidRPr="006611A0">
        <w:rPr>
          <w:rFonts w:eastAsia="MS Mincho"/>
          <w:szCs w:val="24"/>
        </w:rPr>
        <w:tab/>
      </w:r>
      <w:commentRangeStart w:id="548"/>
      <w:r w:rsidRPr="006611A0">
        <w:rPr>
          <w:rFonts w:eastAsia="MS Mincho"/>
          <w:szCs w:val="24"/>
        </w:rPr>
        <w:t>0 or 0x10000</w:t>
      </w:r>
      <w:commentRangeEnd w:id="548"/>
      <w:r w:rsidR="00BF1BC4" w:rsidRPr="006611A0">
        <w:rPr>
          <w:rStyle w:val="CommentReference"/>
          <w:rFonts w:eastAsia="MS Mincho"/>
          <w:sz w:val="22"/>
          <w:szCs w:val="24"/>
        </w:rPr>
        <w:commentReference w:id="548"/>
      </w:r>
      <w:r w:rsidRPr="006611A0">
        <w:rPr>
          <w:rFonts w:eastAsia="MS Mincho"/>
          <w:szCs w:val="24"/>
        </w:rPr>
        <w:t xml:space="preserve">, if </w:t>
      </w:r>
      <w:r w:rsidRPr="006611A0">
        <w:rPr>
          <w:rFonts w:ascii="Courier New" w:eastAsia="MS Mincho" w:hAnsi="Courier New" w:cs="Courier New"/>
          <w:szCs w:val="24"/>
        </w:rPr>
        <w:t>all_entries_per_default</w:t>
      </w:r>
      <w:r w:rsidRPr="006611A0">
        <w:rPr>
          <w:rFonts w:eastAsia="MS Mincho"/>
          <w:szCs w:val="24"/>
        </w:rPr>
        <w:t xml:space="preserve"> is set and all the samples of that track fragment that are not explicitly mapped to an entry of this </w:t>
      </w:r>
      <w:r w:rsidRPr="006611A0">
        <w:rPr>
          <w:rStyle w:val="codeChar"/>
        </w:rPr>
        <w:t xml:space="preserve">SampleGroupDescriptionBox </w:t>
      </w:r>
      <w:r w:rsidRPr="006611A0">
        <w:rPr>
          <w:rStyle w:val="codeChar"/>
          <w:rFonts w:asciiTheme="majorHAnsi" w:hAnsiTheme="majorHAnsi"/>
        </w:rPr>
        <w:t xml:space="preserve">“A” </w:t>
      </w:r>
      <w:r w:rsidRPr="006611A0">
        <w:rPr>
          <w:rFonts w:asciiTheme="majorHAnsi" w:eastAsia="MS Mincho" w:hAnsiTheme="majorHAnsi"/>
          <w:szCs w:val="24"/>
        </w:rPr>
        <w:t>are</w:t>
      </w:r>
      <w:r w:rsidRPr="006611A0">
        <w:rPr>
          <w:rFonts w:eastAsia="MS Mincho"/>
          <w:szCs w:val="24"/>
        </w:rPr>
        <w:t xml:space="preserve"> mapped to all entries of a </w:t>
      </w:r>
      <w:r w:rsidRPr="006611A0">
        <w:rPr>
          <w:rStyle w:val="ISOCode"/>
        </w:rPr>
        <w:t>SampleGroupDescriptionBox</w:t>
      </w:r>
      <w:r w:rsidRPr="006611A0">
        <w:rPr>
          <w:rFonts w:eastAsia="MS Mincho"/>
          <w:szCs w:val="24"/>
        </w:rPr>
        <w:t xml:space="preserve"> of the same </w:t>
      </w:r>
      <w:r w:rsidRPr="006611A0">
        <w:rPr>
          <w:rStyle w:val="ISOCode"/>
        </w:rPr>
        <w:t>grouping_type</w:t>
      </w:r>
      <w:r w:rsidRPr="006611A0">
        <w:rPr>
          <w:rFonts w:eastAsia="MS Mincho"/>
          <w:szCs w:val="24"/>
        </w:rPr>
        <w:t xml:space="preserve"> declared in the </w:t>
      </w:r>
      <w:r w:rsidRPr="006611A0">
        <w:rPr>
          <w:rStyle w:val="ISOCode"/>
        </w:rPr>
        <w:t>SampleTableBox</w:t>
      </w:r>
      <w:r w:rsidRPr="006611A0">
        <w:rPr>
          <w:rFonts w:eastAsia="MS Mincho"/>
          <w:szCs w:val="24"/>
        </w:rPr>
        <w:t xml:space="preserve"> of the track.</w:t>
      </w:r>
    </w:p>
    <w:p w14:paraId="4B29E45C" w14:textId="77777777" w:rsidR="002D48A9" w:rsidRPr="006611A0" w:rsidRDefault="002D48A9" w:rsidP="002D48A9">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6611A0">
        <w:rPr>
          <w:rFonts w:eastAsia="MS Mincho"/>
          <w:szCs w:val="24"/>
        </w:rPr>
        <w:t>—</w:t>
      </w:r>
      <w:r w:rsidRPr="006611A0">
        <w:rPr>
          <w:rFonts w:eastAsia="MS Mincho"/>
          <w:szCs w:val="24"/>
        </w:rPr>
        <w:tab/>
        <w:t xml:space="preserve">the index of a sample group description entry in a </w:t>
      </w:r>
      <w:r w:rsidRPr="006611A0">
        <w:rPr>
          <w:rStyle w:val="ISOCode"/>
        </w:rPr>
        <w:t>SampleGroupDescriptionBox</w:t>
      </w:r>
      <w:r w:rsidRPr="006611A0">
        <w:rPr>
          <w:rFonts w:eastAsia="MS Mincho"/>
          <w:szCs w:val="24"/>
        </w:rPr>
        <w:t xml:space="preserve"> of the same </w:t>
      </w:r>
      <w:r w:rsidRPr="006611A0">
        <w:rPr>
          <w:rStyle w:val="ISOCode"/>
        </w:rPr>
        <w:t>grouping_type</w:t>
      </w:r>
      <w:r w:rsidRPr="006611A0">
        <w:rPr>
          <w:rFonts w:eastAsia="MS Mincho"/>
          <w:szCs w:val="24"/>
        </w:rPr>
        <w:t xml:space="preserve"> declared in the </w:t>
      </w:r>
      <w:r w:rsidRPr="006611A0">
        <w:rPr>
          <w:rStyle w:val="ISOCode"/>
        </w:rPr>
        <w:t>SampleTableBox</w:t>
      </w:r>
      <w:r w:rsidRPr="006611A0">
        <w:rPr>
          <w:rFonts w:eastAsia="MS Mincho"/>
          <w:szCs w:val="24"/>
        </w:rPr>
        <w:t xml:space="preserve"> of the track</w:t>
      </w:r>
    </w:p>
    <w:p w14:paraId="10D0E198" w14:textId="4F860241" w:rsidR="002D48A9" w:rsidRDefault="002D48A9" w:rsidP="0067171A">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6611A0">
        <w:rPr>
          <w:rFonts w:eastAsia="MS Mincho"/>
          <w:szCs w:val="24"/>
        </w:rPr>
        <w:t>—</w:t>
      </w:r>
      <w:r w:rsidRPr="006611A0">
        <w:rPr>
          <w:rFonts w:eastAsia="MS Mincho"/>
          <w:szCs w:val="24"/>
        </w:rPr>
        <w:tab/>
        <w:t xml:space="preserve">the index incremented by 0x10000 of the entry of that </w:t>
      </w:r>
      <w:r w:rsidRPr="006611A0">
        <w:rPr>
          <w:rStyle w:val="ISOCode"/>
        </w:rPr>
        <w:t>SampleGroupDescriptionBox</w:t>
      </w:r>
      <w:r w:rsidRPr="006611A0">
        <w:rPr>
          <w:rFonts w:eastAsia="MS Mincho"/>
          <w:szCs w:val="24"/>
        </w:rPr>
        <w:t xml:space="preserve"> “A”.</w:t>
      </w:r>
    </w:p>
    <w:p w14:paraId="3D75DBF3" w14:textId="3C933B00" w:rsidR="001B7858" w:rsidRDefault="001B7858" w:rsidP="007A3B7F">
      <w:pPr>
        <w:pStyle w:val="Heading1"/>
        <w:numPr>
          <w:ilvl w:val="0"/>
          <w:numId w:val="1"/>
        </w:numPr>
        <w:tabs>
          <w:tab w:val="clear" w:pos="432"/>
        </w:tabs>
        <w:ind w:left="0" w:firstLine="0"/>
      </w:pPr>
      <w:bookmarkStart w:id="549" w:name="_Toc232441520"/>
      <w:r>
        <w:t xml:space="preserve">Clause 12.1 </w:t>
      </w:r>
      <w:r w:rsidR="004C7338">
        <w:t>Video media [</w:t>
      </w:r>
      <w:r w:rsidR="004C7338" w:rsidRPr="008D3507">
        <w:rPr>
          <w:color w:val="EE0000"/>
        </w:rPr>
        <w:t>m7562</w:t>
      </w:r>
      <w:r w:rsidR="004C7338">
        <w:rPr>
          <w:color w:val="EE0000"/>
        </w:rPr>
        <w:t>6</w:t>
      </w:r>
      <w:r w:rsidR="004C7338">
        <w:t>]</w:t>
      </w:r>
      <w:bookmarkEnd w:id="549"/>
    </w:p>
    <w:p w14:paraId="6BF6D8C4" w14:textId="6358B3CA" w:rsidR="007A3B7F" w:rsidRDefault="007A3B7F" w:rsidP="004C7338">
      <w:pPr>
        <w:pStyle w:val="Heading2"/>
      </w:pPr>
      <w:bookmarkStart w:id="550" w:name="_Toc232441521"/>
      <w:r w:rsidRPr="003B1592">
        <w:t xml:space="preserve">Clause </w:t>
      </w:r>
      <w:r>
        <w:t>12</w:t>
      </w:r>
      <w:r w:rsidRPr="003B1592">
        <w:t>.</w:t>
      </w:r>
      <w:r>
        <w:t>1.5 Colour information</w:t>
      </w:r>
      <w:bookmarkEnd w:id="550"/>
      <w:r>
        <w:t xml:space="preserve"> </w:t>
      </w:r>
    </w:p>
    <w:p w14:paraId="5AA65996" w14:textId="7821A662" w:rsidR="006D3B27" w:rsidRPr="006D3B27" w:rsidRDefault="006D3B27" w:rsidP="006D3B27">
      <w:pPr>
        <w:pStyle w:val="Heading3"/>
      </w:pPr>
      <w:bookmarkStart w:id="551" w:name="_Toc232441522"/>
      <w:r w:rsidRPr="003B1592">
        <w:t xml:space="preserve">Clause </w:t>
      </w:r>
      <w:r>
        <w:t>12</w:t>
      </w:r>
      <w:r w:rsidRPr="003B1592">
        <w:t>.</w:t>
      </w:r>
      <w:r>
        <w:t>1.5</w:t>
      </w:r>
      <w:r w:rsidR="00B81351">
        <w:t>.2</w:t>
      </w:r>
      <w:r>
        <w:t xml:space="preserve"> </w:t>
      </w:r>
      <w:r w:rsidR="00F624B5">
        <w:t>Syntax</w:t>
      </w:r>
      <w:bookmarkEnd w:id="551"/>
    </w:p>
    <w:p w14:paraId="0278B575" w14:textId="34B30AA6" w:rsidR="00295E9A" w:rsidRDefault="00295E9A" w:rsidP="00295E9A">
      <w:pPr>
        <w:pStyle w:val="AMDInstruction"/>
      </w:pPr>
      <w:del w:id="552" w:author="Frederic Maze" w:date="2026-06-11T09:25:00Z">
        <w:r w:rsidDel="00604CBD">
          <w:delText xml:space="preserve">Update </w:delText>
        </w:r>
      </w:del>
      <w:ins w:id="553" w:author="Frederic Maze" w:date="2026-06-11T09:25:00Z">
        <w:r w:rsidR="00604CBD">
          <w:t xml:space="preserve">Replace the text of </w:t>
        </w:r>
      </w:ins>
      <w:r w:rsidRPr="003B1592">
        <w:t>clause 12.</w:t>
      </w:r>
      <w:r>
        <w:t>1</w:t>
      </w:r>
      <w:r w:rsidRPr="003B1592">
        <w:t>.</w:t>
      </w:r>
      <w:r>
        <w:t xml:space="preserve">5.2 </w:t>
      </w:r>
      <w:del w:id="554" w:author="Frederic Maze" w:date="2026-06-11T09:25:00Z">
        <w:r w:rsidDel="00604CBD">
          <w:delText>as follows</w:delText>
        </w:r>
      </w:del>
      <w:ins w:id="555" w:author="Frederic Maze" w:date="2026-06-11T09:25:00Z">
        <w:r w:rsidR="00604CBD">
          <w:t>with the following</w:t>
        </w:r>
      </w:ins>
      <w:r w:rsidRPr="003B1592">
        <w:t>:</w:t>
      </w:r>
    </w:p>
    <w:p w14:paraId="4A2492AB" w14:textId="77777777" w:rsidR="00295E9A" w:rsidRPr="00B858BF" w:rsidRDefault="00295E9A" w:rsidP="00B858BF">
      <w:pPr>
        <w:pStyle w:val="code0"/>
      </w:pPr>
      <w:r w:rsidRPr="00B858BF">
        <w:t>class ColourInformationBox extends Box('colr')</w:t>
      </w:r>
    </w:p>
    <w:p w14:paraId="781B73C6" w14:textId="77777777" w:rsidR="00295E9A" w:rsidRPr="00B858BF" w:rsidRDefault="00295E9A" w:rsidP="00B858BF">
      <w:pPr>
        <w:pStyle w:val="code0"/>
      </w:pPr>
      <w:r w:rsidRPr="00B858BF">
        <w:t>{</w:t>
      </w:r>
    </w:p>
    <w:p w14:paraId="503561F9" w14:textId="48671D92" w:rsidR="00295E9A" w:rsidRPr="00B858BF" w:rsidRDefault="00BF1BC4" w:rsidP="00B858BF">
      <w:pPr>
        <w:pStyle w:val="code0"/>
      </w:pPr>
      <w:r>
        <w:tab/>
      </w:r>
      <w:r w:rsidR="00295E9A" w:rsidRPr="00B858BF">
        <w:t>unsigned int(32) colour_type;</w:t>
      </w:r>
    </w:p>
    <w:p w14:paraId="2AFC6ECA" w14:textId="7B5C5EAD" w:rsidR="00295E9A" w:rsidRPr="00B858BF" w:rsidRDefault="00BF1BC4" w:rsidP="00B858BF">
      <w:pPr>
        <w:pStyle w:val="code0"/>
      </w:pPr>
      <w:r>
        <w:tab/>
      </w:r>
      <w:r w:rsidR="00295E9A" w:rsidRPr="00B858BF">
        <w:t>if (colour_type == 'nclx') /* on-screen colours */</w:t>
      </w:r>
    </w:p>
    <w:p w14:paraId="3133135A" w14:textId="68CB7670" w:rsidR="00295E9A" w:rsidRPr="00B858BF" w:rsidRDefault="00BF1BC4" w:rsidP="00B858BF">
      <w:pPr>
        <w:pStyle w:val="code0"/>
      </w:pPr>
      <w:r>
        <w:tab/>
      </w:r>
      <w:r w:rsidR="00295E9A" w:rsidRPr="00B858BF">
        <w:t>{</w:t>
      </w:r>
    </w:p>
    <w:p w14:paraId="0F7A209E" w14:textId="1BD916E8" w:rsidR="00295E9A" w:rsidRPr="00B858BF" w:rsidRDefault="00BF1BC4" w:rsidP="00B858BF">
      <w:pPr>
        <w:pStyle w:val="code0"/>
      </w:pPr>
      <w:r>
        <w:tab/>
      </w:r>
      <w:r>
        <w:tab/>
      </w:r>
      <w:r w:rsidR="00295E9A" w:rsidRPr="00B858BF">
        <w:t>unsigned int(16) colour_primaries;</w:t>
      </w:r>
    </w:p>
    <w:p w14:paraId="5B41F45C" w14:textId="61E30166" w:rsidR="00295E9A" w:rsidRPr="00B858BF" w:rsidRDefault="00BF1BC4" w:rsidP="00B858BF">
      <w:pPr>
        <w:pStyle w:val="code0"/>
      </w:pPr>
      <w:r>
        <w:tab/>
      </w:r>
      <w:r>
        <w:tab/>
      </w:r>
      <w:r w:rsidR="00295E9A" w:rsidRPr="00B858BF">
        <w:t>unsigned int(16) transfer_characteristics;</w:t>
      </w:r>
    </w:p>
    <w:p w14:paraId="0C4858A6" w14:textId="64CB87BB" w:rsidR="00295E9A" w:rsidRPr="00B858BF" w:rsidRDefault="00BF1BC4" w:rsidP="00B858BF">
      <w:pPr>
        <w:pStyle w:val="code0"/>
      </w:pPr>
      <w:r>
        <w:tab/>
      </w:r>
      <w:r>
        <w:tab/>
      </w:r>
      <w:r w:rsidR="00295E9A" w:rsidRPr="00B858BF">
        <w:t>unsigned int(16) matrix_coefficients;</w:t>
      </w:r>
    </w:p>
    <w:p w14:paraId="4E7D8902" w14:textId="2EF3261A" w:rsidR="00295E9A" w:rsidRPr="00B858BF" w:rsidRDefault="00BF1BC4" w:rsidP="00B858BF">
      <w:pPr>
        <w:pStyle w:val="code0"/>
      </w:pPr>
      <w:r>
        <w:tab/>
      </w:r>
      <w:r>
        <w:tab/>
      </w:r>
      <w:r w:rsidR="00295E9A" w:rsidRPr="00B858BF">
        <w:t>unsigned int(1)  full_range_flag;</w:t>
      </w:r>
    </w:p>
    <w:p w14:paraId="40FDEE1D" w14:textId="6D995A61" w:rsidR="00295E9A" w:rsidRPr="00B858BF" w:rsidRDefault="00BF1BC4" w:rsidP="00B858BF">
      <w:pPr>
        <w:pStyle w:val="code0"/>
      </w:pPr>
      <w:r>
        <w:tab/>
      </w:r>
      <w:r>
        <w:tab/>
      </w:r>
      <w:r w:rsidR="00295E9A" w:rsidRPr="00B858BF">
        <w:t>unsigned int(7)  reserved = 0;</w:t>
      </w:r>
    </w:p>
    <w:p w14:paraId="68A4A6F3" w14:textId="478172E4" w:rsidR="00295E9A" w:rsidRPr="00B858BF" w:rsidRDefault="00BF1BC4" w:rsidP="00B858BF">
      <w:pPr>
        <w:pStyle w:val="code0"/>
      </w:pPr>
      <w:r>
        <w:tab/>
      </w:r>
      <w:r w:rsidR="00295E9A" w:rsidRPr="00B858BF">
        <w:t>}</w:t>
      </w:r>
    </w:p>
    <w:p w14:paraId="0FA59F02" w14:textId="725D16F7" w:rsidR="00295E9A" w:rsidRPr="00B858BF" w:rsidRDefault="00BF1BC4" w:rsidP="00B858BF">
      <w:pPr>
        <w:pStyle w:val="code0"/>
      </w:pPr>
      <w:r>
        <w:tab/>
      </w:r>
      <w:r w:rsidR="00295E9A" w:rsidRPr="00B858BF">
        <w:t>else if (colour_type == 'rICC')</w:t>
      </w:r>
    </w:p>
    <w:p w14:paraId="5FD1C453" w14:textId="58373715" w:rsidR="00295E9A" w:rsidRPr="00B858BF" w:rsidRDefault="00BF1BC4" w:rsidP="00B858BF">
      <w:pPr>
        <w:pStyle w:val="code0"/>
      </w:pPr>
      <w:r>
        <w:tab/>
      </w:r>
      <w:r w:rsidR="00295E9A" w:rsidRPr="00B858BF">
        <w:t>{</w:t>
      </w:r>
    </w:p>
    <w:p w14:paraId="0D6591A0" w14:textId="711FB1FB" w:rsidR="00295E9A" w:rsidRPr="00B858BF" w:rsidRDefault="00BF1BC4" w:rsidP="00B858BF">
      <w:pPr>
        <w:pStyle w:val="code0"/>
      </w:pPr>
      <w:r>
        <w:tab/>
      </w:r>
      <w:r>
        <w:tab/>
      </w:r>
      <w:ins w:id="556" w:author="Dimitri Podborski" w:date="2026-06-15T14:16:00Z">
        <w:r w:rsidR="00065829">
          <w:t xml:space="preserve">bit(8) </w:t>
        </w:r>
      </w:ins>
      <w:r w:rsidR="00295E9A" w:rsidRPr="00B858BF">
        <w:t>ICC_profile</w:t>
      </w:r>
      <w:ins w:id="557" w:author="Dimitri Podborski" w:date="2026-06-15T14:16:00Z">
        <w:r w:rsidR="00065829">
          <w:t>[]</w:t>
        </w:r>
      </w:ins>
      <w:r w:rsidR="00295E9A" w:rsidRPr="00B858BF">
        <w:t>;  // restricted ICC profile</w:t>
      </w:r>
    </w:p>
    <w:p w14:paraId="0C906911" w14:textId="7B7F20EF" w:rsidR="00295E9A" w:rsidRPr="00B858BF" w:rsidRDefault="00BF1BC4" w:rsidP="00B858BF">
      <w:pPr>
        <w:pStyle w:val="code0"/>
      </w:pPr>
      <w:r>
        <w:tab/>
      </w:r>
      <w:r w:rsidR="00295E9A" w:rsidRPr="00B858BF">
        <w:t>}</w:t>
      </w:r>
    </w:p>
    <w:p w14:paraId="1B1B5EA9" w14:textId="30D7BC5E" w:rsidR="00295E9A" w:rsidRPr="00B858BF" w:rsidRDefault="00BF1BC4" w:rsidP="00B858BF">
      <w:pPr>
        <w:pStyle w:val="code0"/>
      </w:pPr>
      <w:r>
        <w:tab/>
      </w:r>
      <w:r w:rsidR="00295E9A" w:rsidRPr="00B858BF">
        <w:t>else if (colour_type == 'prof')</w:t>
      </w:r>
    </w:p>
    <w:p w14:paraId="040B36B1" w14:textId="6D904046" w:rsidR="00295E9A" w:rsidRPr="00B858BF" w:rsidRDefault="00BF1BC4" w:rsidP="00B858BF">
      <w:pPr>
        <w:pStyle w:val="code0"/>
      </w:pPr>
      <w:r>
        <w:tab/>
      </w:r>
      <w:r w:rsidR="00295E9A" w:rsidRPr="00B858BF">
        <w:t>{</w:t>
      </w:r>
    </w:p>
    <w:p w14:paraId="3D3DC7BE" w14:textId="63DF8520" w:rsidR="00295E9A" w:rsidRPr="00B858BF" w:rsidRDefault="00BF1BC4" w:rsidP="00B858BF">
      <w:pPr>
        <w:pStyle w:val="code0"/>
      </w:pPr>
      <w:r>
        <w:tab/>
      </w:r>
      <w:r>
        <w:tab/>
      </w:r>
      <w:ins w:id="558" w:author="Dimitri Podborski" w:date="2026-06-15T14:16:00Z">
        <w:r w:rsidR="00065829">
          <w:t xml:space="preserve">bit(8) </w:t>
        </w:r>
      </w:ins>
      <w:r w:rsidR="00295E9A" w:rsidRPr="00B858BF">
        <w:t>ICC_profile</w:t>
      </w:r>
      <w:ins w:id="559" w:author="Dimitri Podborski" w:date="2026-06-15T14:16:00Z">
        <w:r w:rsidR="00065829">
          <w:t>[]</w:t>
        </w:r>
      </w:ins>
      <w:r w:rsidR="00295E9A" w:rsidRPr="00B858BF">
        <w:t>;  // unrestricted ICC profile</w:t>
      </w:r>
    </w:p>
    <w:p w14:paraId="06249AA5" w14:textId="4600C70C" w:rsidR="00295E9A" w:rsidRPr="00B858BF" w:rsidRDefault="00BF1BC4" w:rsidP="00B858BF">
      <w:pPr>
        <w:pStyle w:val="code0"/>
      </w:pPr>
      <w:r>
        <w:lastRenderedPageBreak/>
        <w:tab/>
      </w:r>
      <w:r w:rsidR="00295E9A" w:rsidRPr="00B858BF">
        <w:t>}</w:t>
      </w:r>
    </w:p>
    <w:p w14:paraId="0FE538E5" w14:textId="77777777" w:rsidR="00295E9A" w:rsidRPr="00B858BF" w:rsidRDefault="00295E9A" w:rsidP="00B858BF">
      <w:pPr>
        <w:pStyle w:val="code0"/>
      </w:pPr>
      <w:r w:rsidRPr="00B858BF">
        <w:tab/>
      </w:r>
      <w:del w:id="560" w:author="Dimitri Podborski" w:date="2026-06-15T14:08:00Z">
        <w:r w:rsidRPr="00B858BF" w:rsidDel="00065829">
          <w:tab/>
        </w:r>
      </w:del>
      <w:r w:rsidRPr="00B858BF">
        <w:t>else if (colour_type == 'cICC')</w:t>
      </w:r>
      <w:del w:id="561" w:author="Dimitri Podborski" w:date="2026-06-15T14:08:00Z">
        <w:r w:rsidRPr="00B858BF" w:rsidDel="00065829">
          <w:delText xml:space="preserve"> </w:delText>
        </w:r>
      </w:del>
    </w:p>
    <w:p w14:paraId="67C47491" w14:textId="2FC463A2" w:rsidR="00295E9A" w:rsidRPr="00B858BF" w:rsidRDefault="00BF1BC4" w:rsidP="00B858BF">
      <w:pPr>
        <w:pStyle w:val="code0"/>
      </w:pPr>
      <w:r>
        <w:tab/>
      </w:r>
      <w:r w:rsidR="00295E9A" w:rsidRPr="00B858BF">
        <w:t>{</w:t>
      </w:r>
    </w:p>
    <w:p w14:paraId="76B8D489" w14:textId="5FE945C8" w:rsidR="00295E9A" w:rsidRPr="00B858BF" w:rsidRDefault="00BF1BC4" w:rsidP="00B858BF">
      <w:pPr>
        <w:pStyle w:val="code0"/>
      </w:pPr>
      <w:r>
        <w:tab/>
      </w:r>
      <w:r>
        <w:tab/>
      </w:r>
      <w:ins w:id="562" w:author="Dimitri Podborski" w:date="2026-06-15T14:17:00Z">
        <w:r w:rsidR="00065829">
          <w:t xml:space="preserve">bit(8) </w:t>
        </w:r>
      </w:ins>
      <w:r w:rsidR="00295E9A" w:rsidRPr="00B858BF">
        <w:t>compressed_ICC_profile</w:t>
      </w:r>
      <w:ins w:id="563" w:author="Dimitri Podborski" w:date="2026-06-15T14:17:00Z">
        <w:r w:rsidR="00065829">
          <w:t>[]</w:t>
        </w:r>
      </w:ins>
      <w:r w:rsidR="00295E9A" w:rsidRPr="00B858BF">
        <w:t>;  // compressed ICC profile</w:t>
      </w:r>
    </w:p>
    <w:p w14:paraId="49CDE2E7" w14:textId="002D2D28" w:rsidR="00295E9A" w:rsidRPr="00B858BF" w:rsidRDefault="00295E9A" w:rsidP="00B858BF">
      <w:pPr>
        <w:pStyle w:val="code0"/>
      </w:pPr>
      <w:del w:id="564" w:author="Dimitri Podborski" w:date="2026-06-15T14:07:00Z">
        <w:r w:rsidRPr="00B858BF" w:rsidDel="00BF1BC4">
          <w:delText xml:space="preserve">   </w:delText>
        </w:r>
      </w:del>
      <w:r w:rsidR="008F523F" w:rsidRPr="00B858BF">
        <w:tab/>
      </w:r>
      <w:r w:rsidRPr="00B858BF">
        <w:t>}</w:t>
      </w:r>
    </w:p>
    <w:p w14:paraId="454D5E85" w14:textId="1CE2F496" w:rsidR="00295E9A" w:rsidRPr="00B858BF" w:rsidRDefault="00295E9A" w:rsidP="00B858BF">
      <w:pPr>
        <w:pStyle w:val="code0"/>
      </w:pPr>
      <w:r w:rsidRPr="00B858BF">
        <w:t>}</w:t>
      </w:r>
    </w:p>
    <w:p w14:paraId="437BB3E6" w14:textId="4F8CAA3F" w:rsidR="007A3B7F" w:rsidRDefault="00017624" w:rsidP="005771FA">
      <w:pPr>
        <w:pStyle w:val="Heading3"/>
        <w:rPr>
          <w:szCs w:val="24"/>
        </w:rPr>
      </w:pPr>
      <w:bookmarkStart w:id="565" w:name="_Toc232441523"/>
      <w:r w:rsidRPr="003B1592">
        <w:t xml:space="preserve">Clause </w:t>
      </w:r>
      <w:r>
        <w:t>12</w:t>
      </w:r>
      <w:r w:rsidRPr="003B1592">
        <w:t>.</w:t>
      </w:r>
      <w:r>
        <w:t>1.5.</w:t>
      </w:r>
      <w:r w:rsidR="005771FA">
        <w:t>3</w:t>
      </w:r>
      <w:r>
        <w:t xml:space="preserve"> </w:t>
      </w:r>
      <w:r w:rsidR="005771FA">
        <w:t>Semantics</w:t>
      </w:r>
      <w:bookmarkEnd w:id="565"/>
    </w:p>
    <w:p w14:paraId="61D8CB27" w14:textId="5492FACC" w:rsidR="004336A3" w:rsidRDefault="004336A3" w:rsidP="004336A3">
      <w:pPr>
        <w:pStyle w:val="AMDInstruction"/>
      </w:pPr>
      <w:del w:id="566" w:author="Frederic Maze" w:date="2026-06-11T09:25:00Z">
        <w:r w:rsidDel="00604CBD">
          <w:delText xml:space="preserve">Update </w:delText>
        </w:r>
      </w:del>
      <w:ins w:id="567" w:author="Frederic Maze" w:date="2026-06-11T09:25:00Z">
        <w:r w:rsidR="00604CBD">
          <w:t xml:space="preserve">Replace the text of </w:t>
        </w:r>
      </w:ins>
      <w:r w:rsidRPr="003B1592">
        <w:t>clause 12.</w:t>
      </w:r>
      <w:r>
        <w:t>1</w:t>
      </w:r>
      <w:r w:rsidRPr="003B1592">
        <w:t>.</w:t>
      </w:r>
      <w:r>
        <w:t xml:space="preserve">5.3 </w:t>
      </w:r>
      <w:del w:id="568" w:author="Frederic Maze" w:date="2026-06-11T09:26:00Z">
        <w:r w:rsidDel="00604CBD">
          <w:delText>as follows</w:delText>
        </w:r>
      </w:del>
      <w:ins w:id="569" w:author="Frederic Maze" w:date="2026-06-11T09:26:00Z">
        <w:r w:rsidR="00604CBD">
          <w:t>with the following</w:t>
        </w:r>
      </w:ins>
      <w:r w:rsidRPr="003B1592">
        <w:t>:</w:t>
      </w:r>
    </w:p>
    <w:p w14:paraId="45AA0439" w14:textId="77777777"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colour_type</w:t>
      </w:r>
      <w:r w:rsidRPr="00DE5AAB">
        <w:rPr>
          <w:rFonts w:eastAsia="MS Mincho"/>
          <w:szCs w:val="24"/>
        </w:rPr>
        <w:t>: an indication of the type of colour information supplied.</w:t>
      </w:r>
    </w:p>
    <w:p w14:paraId="2670D4A7" w14:textId="0B3E3451"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colour_primaries</w:t>
      </w:r>
      <w:r w:rsidRPr="00DE5AAB">
        <w:rPr>
          <w:rFonts w:eastAsia="MS Mincho"/>
          <w:szCs w:val="24"/>
        </w:rPr>
        <w:t xml:space="preserve"> carries a </w:t>
      </w:r>
      <w:r w:rsidRPr="00DE5AAB">
        <w:rPr>
          <w:rFonts w:eastAsia="MS Mincho"/>
          <w:b/>
          <w:szCs w:val="24"/>
        </w:rPr>
        <w:t>ColourPrimaries</w:t>
      </w:r>
      <w:r w:rsidRPr="00DE5AAB">
        <w:rPr>
          <w:rFonts w:eastAsia="MS Mincho"/>
          <w:szCs w:val="24"/>
        </w:rPr>
        <w:t xml:space="preserve"> value as defined in</w:t>
      </w:r>
      <w:ins w:id="570" w:author="Dimitri Podborski" w:date="2026-06-15T18:45:00Z">
        <w:r w:rsidR="00DF21F2">
          <w:rPr>
            <w:rFonts w:eastAsia="MS Mincho"/>
            <w:szCs w:val="24"/>
          </w:rPr>
          <w:t xml:space="preserve"> ISO/IEC 23091-2</w:t>
        </w:r>
      </w:ins>
      <w:del w:id="571" w:author="Dimitri Podborski" w:date="2026-06-15T18:45:00Z">
        <w:r w:rsidRPr="00DE5AAB" w:rsidDel="00DF21F2">
          <w:rPr>
            <w:rFonts w:eastAsia="MS Mincho"/>
            <w:szCs w:val="24"/>
          </w:rPr>
          <w:delText xml:space="preserve"> </w:delText>
        </w:r>
        <w:r w:rsidDel="00DF21F2">
          <w:rPr>
            <w:rFonts w:eastAsia="MS Mincho"/>
            <w:szCs w:val="24"/>
          </w:rPr>
          <w:fldChar w:fldCharType="begin"/>
        </w:r>
        <w:r w:rsidDel="00DF21F2">
          <w:rPr>
            <w:rFonts w:eastAsia="MS Mincho"/>
            <w:szCs w:val="24"/>
          </w:rPr>
          <w:delInstrText xml:space="preserve"> REF ISO_23091_2 \h </w:delInstrText>
        </w:r>
        <w:r w:rsidDel="00DF21F2">
          <w:rPr>
            <w:rFonts w:eastAsia="MS Mincho"/>
            <w:szCs w:val="24"/>
          </w:rPr>
        </w:r>
        <w:r w:rsidDel="00DF21F2">
          <w:rPr>
            <w:rFonts w:eastAsia="MS Mincho"/>
            <w:szCs w:val="24"/>
          </w:rPr>
          <w:fldChar w:fldCharType="separate"/>
        </w:r>
        <w:r w:rsidRPr="00DE5AAB" w:rsidDel="00DF21F2">
          <w:rPr>
            <w:rStyle w:val="stdpublisher"/>
            <w:szCs w:val="24"/>
          </w:rPr>
          <w:delText>ISO/IEC</w:delText>
        </w:r>
        <w:r w:rsidRPr="00DE5AAB" w:rsidDel="00DF21F2">
          <w:rPr>
            <w:rFonts w:eastAsia="MS Mincho"/>
            <w:szCs w:val="24"/>
          </w:rPr>
          <w:delText> </w:delText>
        </w:r>
        <w:r w:rsidRPr="00DE5AAB" w:rsidDel="00DF21F2">
          <w:rPr>
            <w:rStyle w:val="stddocNumber"/>
            <w:rFonts w:eastAsia="MS Mincho"/>
            <w:szCs w:val="24"/>
          </w:rPr>
          <w:delText>23091</w:delText>
        </w:r>
        <w:r w:rsidDel="00DF21F2">
          <w:rPr>
            <w:rFonts w:eastAsia="MS Mincho"/>
            <w:szCs w:val="24"/>
          </w:rPr>
          <w:noBreakHyphen/>
        </w:r>
        <w:r w:rsidRPr="00DE5AAB" w:rsidDel="00DF21F2">
          <w:rPr>
            <w:rStyle w:val="stddocPartNumber"/>
            <w:rFonts w:eastAsia="MS Mincho"/>
            <w:szCs w:val="24"/>
          </w:rPr>
          <w:delText>2</w:delText>
        </w:r>
        <w:r w:rsidDel="00DF21F2">
          <w:rPr>
            <w:rFonts w:eastAsia="MS Mincho"/>
            <w:szCs w:val="24"/>
          </w:rPr>
          <w:fldChar w:fldCharType="end"/>
        </w:r>
      </w:del>
    </w:p>
    <w:p w14:paraId="519ACB41" w14:textId="01AC8AC3"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transfer_characteristics</w:t>
      </w:r>
      <w:r w:rsidRPr="00DE5AAB">
        <w:rPr>
          <w:rFonts w:eastAsia="MS Mincho"/>
          <w:szCs w:val="24"/>
        </w:rPr>
        <w:t xml:space="preserve"> carries a </w:t>
      </w:r>
      <w:r w:rsidRPr="00DE5AAB">
        <w:rPr>
          <w:rFonts w:eastAsia="MS Mincho"/>
          <w:b/>
          <w:szCs w:val="24"/>
        </w:rPr>
        <w:t>TransferCharacteristics</w:t>
      </w:r>
      <w:r w:rsidRPr="00DE5AAB">
        <w:rPr>
          <w:rFonts w:eastAsia="MS Mincho"/>
          <w:szCs w:val="24"/>
        </w:rPr>
        <w:t xml:space="preserve"> value as defined in </w:t>
      </w:r>
      <w:ins w:id="572" w:author="Dimitri Podborski" w:date="2026-06-15T18:46:00Z">
        <w:r w:rsidR="00DF21F2">
          <w:rPr>
            <w:rFonts w:eastAsia="MS Mincho"/>
            <w:szCs w:val="24"/>
          </w:rPr>
          <w:t>ISO/IEC 23091-2</w:t>
        </w:r>
      </w:ins>
      <w:del w:id="573" w:author="Dimitri Podborski" w:date="2026-06-15T18:46:00Z">
        <w:r w:rsidDel="00DF21F2">
          <w:rPr>
            <w:rFonts w:eastAsia="MS Mincho"/>
            <w:szCs w:val="24"/>
          </w:rPr>
          <w:fldChar w:fldCharType="begin"/>
        </w:r>
        <w:r w:rsidDel="00DF21F2">
          <w:rPr>
            <w:rFonts w:eastAsia="MS Mincho"/>
            <w:szCs w:val="24"/>
          </w:rPr>
          <w:delInstrText xml:space="preserve"> REF ISO_23091_2 \h </w:delInstrText>
        </w:r>
        <w:r w:rsidDel="00DF21F2">
          <w:rPr>
            <w:rFonts w:eastAsia="MS Mincho"/>
            <w:szCs w:val="24"/>
          </w:rPr>
        </w:r>
        <w:r w:rsidDel="00DF21F2">
          <w:rPr>
            <w:rFonts w:eastAsia="MS Mincho"/>
            <w:szCs w:val="24"/>
          </w:rPr>
          <w:fldChar w:fldCharType="separate"/>
        </w:r>
        <w:r w:rsidRPr="00DE5AAB" w:rsidDel="00DF21F2">
          <w:rPr>
            <w:rStyle w:val="stdpublisher"/>
            <w:szCs w:val="24"/>
          </w:rPr>
          <w:delText>ISO/IEC</w:delText>
        </w:r>
        <w:r w:rsidRPr="00DE5AAB" w:rsidDel="00DF21F2">
          <w:rPr>
            <w:rFonts w:eastAsia="MS Mincho"/>
            <w:szCs w:val="24"/>
          </w:rPr>
          <w:delText> </w:delText>
        </w:r>
        <w:r w:rsidRPr="00DE5AAB" w:rsidDel="00DF21F2">
          <w:rPr>
            <w:rStyle w:val="stddocNumber"/>
            <w:rFonts w:eastAsia="MS Mincho"/>
            <w:szCs w:val="24"/>
          </w:rPr>
          <w:delText>23091</w:delText>
        </w:r>
        <w:r w:rsidDel="00DF21F2">
          <w:rPr>
            <w:rFonts w:eastAsia="MS Mincho"/>
            <w:szCs w:val="24"/>
          </w:rPr>
          <w:noBreakHyphen/>
        </w:r>
        <w:r w:rsidRPr="00DE5AAB" w:rsidDel="00DF21F2">
          <w:rPr>
            <w:rStyle w:val="stddocPartNumber"/>
            <w:rFonts w:eastAsia="MS Mincho"/>
            <w:szCs w:val="24"/>
          </w:rPr>
          <w:delText>2</w:delText>
        </w:r>
        <w:r w:rsidDel="00DF21F2">
          <w:rPr>
            <w:rFonts w:eastAsia="MS Mincho"/>
            <w:szCs w:val="24"/>
          </w:rPr>
          <w:fldChar w:fldCharType="end"/>
        </w:r>
      </w:del>
    </w:p>
    <w:p w14:paraId="3A746C7B" w14:textId="5691BD55"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matrix_coefficients</w:t>
      </w:r>
      <w:r w:rsidRPr="00DE5AAB">
        <w:rPr>
          <w:rFonts w:eastAsia="MS Mincho"/>
          <w:szCs w:val="24"/>
        </w:rPr>
        <w:t xml:space="preserve"> carries a </w:t>
      </w:r>
      <w:r w:rsidRPr="00DE5AAB">
        <w:rPr>
          <w:rFonts w:eastAsia="MS Mincho"/>
          <w:b/>
          <w:szCs w:val="24"/>
        </w:rPr>
        <w:t>MatrixCoefficients</w:t>
      </w:r>
      <w:r w:rsidRPr="00DE5AAB">
        <w:rPr>
          <w:rFonts w:eastAsia="MS Mincho"/>
          <w:szCs w:val="24"/>
        </w:rPr>
        <w:t xml:space="preserve"> value as defined in </w:t>
      </w:r>
      <w:ins w:id="574" w:author="Dimitri Podborski" w:date="2026-06-15T18:46:00Z">
        <w:r w:rsidR="00DF21F2">
          <w:rPr>
            <w:rFonts w:eastAsia="MS Mincho"/>
            <w:szCs w:val="24"/>
          </w:rPr>
          <w:t>ISO/IEC 23091-2</w:t>
        </w:r>
      </w:ins>
      <w:del w:id="575" w:author="Dimitri Podborski" w:date="2026-06-15T18:46:00Z">
        <w:r w:rsidDel="00DF21F2">
          <w:rPr>
            <w:rFonts w:eastAsia="MS Mincho"/>
            <w:szCs w:val="24"/>
          </w:rPr>
          <w:fldChar w:fldCharType="begin"/>
        </w:r>
        <w:r w:rsidDel="00DF21F2">
          <w:rPr>
            <w:rFonts w:eastAsia="MS Mincho"/>
            <w:szCs w:val="24"/>
          </w:rPr>
          <w:delInstrText xml:space="preserve"> REF ISO_23091_2 \h </w:delInstrText>
        </w:r>
        <w:r w:rsidDel="00DF21F2">
          <w:rPr>
            <w:rFonts w:eastAsia="MS Mincho"/>
            <w:szCs w:val="24"/>
          </w:rPr>
        </w:r>
        <w:r w:rsidDel="00DF21F2">
          <w:rPr>
            <w:rFonts w:eastAsia="MS Mincho"/>
            <w:szCs w:val="24"/>
          </w:rPr>
          <w:fldChar w:fldCharType="separate"/>
        </w:r>
        <w:r w:rsidRPr="00DE5AAB" w:rsidDel="00DF21F2">
          <w:rPr>
            <w:rStyle w:val="stdpublisher"/>
            <w:szCs w:val="24"/>
          </w:rPr>
          <w:delText>ISO/IEC</w:delText>
        </w:r>
        <w:r w:rsidRPr="00DE5AAB" w:rsidDel="00DF21F2">
          <w:rPr>
            <w:rFonts w:eastAsia="MS Mincho"/>
            <w:szCs w:val="24"/>
          </w:rPr>
          <w:delText> </w:delText>
        </w:r>
        <w:r w:rsidRPr="00DE5AAB" w:rsidDel="00DF21F2">
          <w:rPr>
            <w:rStyle w:val="stddocNumber"/>
            <w:rFonts w:eastAsia="MS Mincho"/>
            <w:szCs w:val="24"/>
          </w:rPr>
          <w:delText>23091</w:delText>
        </w:r>
        <w:r w:rsidDel="00DF21F2">
          <w:rPr>
            <w:rFonts w:eastAsia="MS Mincho"/>
            <w:szCs w:val="24"/>
          </w:rPr>
          <w:noBreakHyphen/>
        </w:r>
        <w:r w:rsidRPr="00DE5AAB" w:rsidDel="00DF21F2">
          <w:rPr>
            <w:rStyle w:val="stddocPartNumber"/>
            <w:rFonts w:eastAsia="MS Mincho"/>
            <w:szCs w:val="24"/>
          </w:rPr>
          <w:delText>2</w:delText>
        </w:r>
        <w:r w:rsidDel="00DF21F2">
          <w:rPr>
            <w:rFonts w:eastAsia="MS Mincho"/>
            <w:szCs w:val="24"/>
          </w:rPr>
          <w:fldChar w:fldCharType="end"/>
        </w:r>
      </w:del>
    </w:p>
    <w:p w14:paraId="1F728BCB" w14:textId="1BA141F9"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full_range_flag</w:t>
      </w:r>
      <w:r w:rsidRPr="00DE5AAB">
        <w:rPr>
          <w:rFonts w:eastAsia="MS Mincho"/>
          <w:szCs w:val="24"/>
        </w:rPr>
        <w:t xml:space="preserve"> carries a </w:t>
      </w:r>
      <w:r w:rsidRPr="00DE5AAB">
        <w:rPr>
          <w:rFonts w:eastAsia="MS Mincho"/>
          <w:b/>
          <w:szCs w:val="24"/>
        </w:rPr>
        <w:t>VideoFullRangeFlag</w:t>
      </w:r>
      <w:r w:rsidRPr="00DE5AAB">
        <w:rPr>
          <w:rFonts w:eastAsia="MS Mincho"/>
          <w:szCs w:val="24"/>
        </w:rPr>
        <w:t xml:space="preserve"> as defined in </w:t>
      </w:r>
      <w:ins w:id="576" w:author="Dimitri Podborski" w:date="2026-06-15T18:46:00Z">
        <w:r w:rsidR="00DF21F2">
          <w:rPr>
            <w:rFonts w:eastAsia="MS Mincho"/>
            <w:szCs w:val="24"/>
          </w:rPr>
          <w:t>ISO/IEC 23091-2</w:t>
        </w:r>
      </w:ins>
      <w:del w:id="577" w:author="Dimitri Podborski" w:date="2026-06-15T18:46:00Z">
        <w:r w:rsidDel="00DF21F2">
          <w:rPr>
            <w:rFonts w:eastAsia="MS Mincho"/>
            <w:szCs w:val="24"/>
          </w:rPr>
          <w:fldChar w:fldCharType="begin"/>
        </w:r>
        <w:r w:rsidDel="00DF21F2">
          <w:rPr>
            <w:rFonts w:eastAsia="MS Mincho"/>
            <w:szCs w:val="24"/>
          </w:rPr>
          <w:delInstrText xml:space="preserve"> REF ISO_23091_2 \h </w:delInstrText>
        </w:r>
        <w:r w:rsidDel="00DF21F2">
          <w:rPr>
            <w:rFonts w:eastAsia="MS Mincho"/>
            <w:szCs w:val="24"/>
          </w:rPr>
        </w:r>
        <w:r w:rsidDel="00DF21F2">
          <w:rPr>
            <w:rFonts w:eastAsia="MS Mincho"/>
            <w:szCs w:val="24"/>
          </w:rPr>
          <w:fldChar w:fldCharType="separate"/>
        </w:r>
        <w:r w:rsidRPr="00DE5AAB" w:rsidDel="00DF21F2">
          <w:rPr>
            <w:rStyle w:val="stdpublisher"/>
            <w:szCs w:val="24"/>
          </w:rPr>
          <w:delText>ISO/IEC</w:delText>
        </w:r>
        <w:r w:rsidRPr="00DE5AAB" w:rsidDel="00DF21F2">
          <w:rPr>
            <w:rFonts w:eastAsia="MS Mincho"/>
            <w:szCs w:val="24"/>
          </w:rPr>
          <w:delText> </w:delText>
        </w:r>
        <w:r w:rsidRPr="00DE5AAB" w:rsidDel="00DF21F2">
          <w:rPr>
            <w:rStyle w:val="stddocNumber"/>
            <w:rFonts w:eastAsia="MS Mincho"/>
            <w:szCs w:val="24"/>
          </w:rPr>
          <w:delText>23091</w:delText>
        </w:r>
        <w:r w:rsidDel="00DF21F2">
          <w:rPr>
            <w:rFonts w:eastAsia="MS Mincho"/>
            <w:szCs w:val="24"/>
          </w:rPr>
          <w:noBreakHyphen/>
        </w:r>
        <w:r w:rsidRPr="00DE5AAB" w:rsidDel="00DF21F2">
          <w:rPr>
            <w:rStyle w:val="stddocPartNumber"/>
            <w:rFonts w:eastAsia="MS Mincho"/>
            <w:szCs w:val="24"/>
          </w:rPr>
          <w:delText>2</w:delText>
        </w:r>
        <w:r w:rsidDel="00DF21F2">
          <w:rPr>
            <w:rFonts w:eastAsia="MS Mincho"/>
            <w:szCs w:val="24"/>
          </w:rPr>
          <w:fldChar w:fldCharType="end"/>
        </w:r>
      </w:del>
    </w:p>
    <w:p w14:paraId="0869ADD0" w14:textId="51F43945"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 xml:space="preserve">ICC_profile: </w:t>
      </w:r>
      <w:r w:rsidRPr="00DE5AAB">
        <w:rPr>
          <w:rFonts w:eastAsia="MS Mincho"/>
          <w:szCs w:val="24"/>
        </w:rPr>
        <w:t>an ICC profile as defined in</w:t>
      </w:r>
      <w:ins w:id="578" w:author="Dimitri Podborski" w:date="2026-06-15T18:46:00Z">
        <w:r w:rsidR="00DF21F2">
          <w:rPr>
            <w:rFonts w:eastAsia="MS Mincho"/>
            <w:szCs w:val="24"/>
          </w:rPr>
          <w:t xml:space="preserve"> ISO</w:t>
        </w:r>
      </w:ins>
      <w:ins w:id="579" w:author="Dimitri Podborski" w:date="2026-06-15T18:47:00Z">
        <w:r w:rsidR="00DF21F2">
          <w:rPr>
            <w:rFonts w:eastAsia="MS Mincho"/>
            <w:szCs w:val="24"/>
          </w:rPr>
          <w:t xml:space="preserve"> </w:t>
        </w:r>
      </w:ins>
      <w:ins w:id="580" w:author="Dimitri Podborski" w:date="2026-06-15T18:46:00Z">
        <w:r w:rsidR="00DF21F2">
          <w:rPr>
            <w:rFonts w:eastAsia="MS Mincho"/>
            <w:szCs w:val="24"/>
          </w:rPr>
          <w:t>15076-1</w:t>
        </w:r>
      </w:ins>
      <w:r w:rsidRPr="00DE5AAB">
        <w:rPr>
          <w:rFonts w:eastAsia="MS Mincho"/>
          <w:szCs w:val="24"/>
        </w:rPr>
        <w:t xml:space="preserve"> </w:t>
      </w:r>
      <w:del w:id="581" w:author="Dimitri Podborski" w:date="2026-06-15T18:46:00Z">
        <w:r w:rsidDel="00DF21F2">
          <w:rPr>
            <w:rFonts w:eastAsia="MS Mincho"/>
            <w:szCs w:val="24"/>
          </w:rPr>
          <w:fldChar w:fldCharType="begin"/>
        </w:r>
        <w:r w:rsidDel="00DF21F2">
          <w:rPr>
            <w:rFonts w:eastAsia="MS Mincho"/>
            <w:szCs w:val="24"/>
          </w:rPr>
          <w:delInstrText xml:space="preserve"> REF ISO_15076_1 \h </w:delInstrText>
        </w:r>
        <w:r w:rsidDel="00DF21F2">
          <w:rPr>
            <w:rFonts w:eastAsia="MS Mincho"/>
            <w:szCs w:val="24"/>
          </w:rPr>
        </w:r>
        <w:r w:rsidDel="00DF21F2">
          <w:rPr>
            <w:rFonts w:eastAsia="MS Mincho"/>
            <w:szCs w:val="24"/>
          </w:rPr>
          <w:fldChar w:fldCharType="separate"/>
        </w:r>
        <w:r w:rsidRPr="00DE5AAB" w:rsidDel="00DF21F2">
          <w:rPr>
            <w:rStyle w:val="stdpublisher"/>
            <w:szCs w:val="24"/>
          </w:rPr>
          <w:delText>ISO</w:delText>
        </w:r>
        <w:r w:rsidRPr="00DE5AAB" w:rsidDel="00DF21F2">
          <w:rPr>
            <w:rFonts w:eastAsia="MS Mincho"/>
            <w:szCs w:val="24"/>
          </w:rPr>
          <w:delText> </w:delText>
        </w:r>
        <w:r w:rsidRPr="00DE5AAB" w:rsidDel="00DF21F2">
          <w:rPr>
            <w:rStyle w:val="stddocNumber"/>
            <w:rFonts w:eastAsia="MS Mincho"/>
            <w:szCs w:val="24"/>
          </w:rPr>
          <w:delText>15076</w:delText>
        </w:r>
        <w:r w:rsidDel="00DF21F2">
          <w:rPr>
            <w:rFonts w:eastAsia="MS Mincho"/>
            <w:szCs w:val="24"/>
          </w:rPr>
          <w:noBreakHyphen/>
        </w:r>
        <w:r w:rsidRPr="00DE5AAB" w:rsidDel="00DF21F2">
          <w:rPr>
            <w:rStyle w:val="stddocPartNumber"/>
            <w:rFonts w:eastAsia="MS Mincho"/>
            <w:szCs w:val="24"/>
          </w:rPr>
          <w:delText>1</w:delText>
        </w:r>
        <w:r w:rsidDel="00DF21F2">
          <w:rPr>
            <w:rFonts w:eastAsia="MS Mincho"/>
            <w:szCs w:val="24"/>
          </w:rPr>
          <w:fldChar w:fldCharType="end"/>
        </w:r>
        <w:r w:rsidRPr="00DE5AAB" w:rsidDel="00DF21F2">
          <w:rPr>
            <w:rFonts w:eastAsia="MS Mincho"/>
            <w:szCs w:val="24"/>
          </w:rPr>
          <w:delText xml:space="preserve"> </w:delText>
        </w:r>
      </w:del>
      <w:r w:rsidRPr="00DE5AAB">
        <w:rPr>
          <w:rFonts w:eastAsia="MS Mincho"/>
          <w:szCs w:val="24"/>
        </w:rPr>
        <w:t>or ICC.1</w:t>
      </w:r>
      <w:ins w:id="582" w:author="Dimitri Podborski" w:date="2026-06-15T18:46:00Z">
        <w:r w:rsidR="00DF21F2">
          <w:rPr>
            <w:rFonts w:eastAsia="MS Mincho"/>
            <w:szCs w:val="24"/>
          </w:rPr>
          <w:t xml:space="preserve"> </w:t>
        </w:r>
        <w:r w:rsidR="00DF21F2" w:rsidRPr="00DF21F2">
          <w:rPr>
            <w:rFonts w:eastAsia="MS Mincho"/>
            <w:szCs w:val="24"/>
            <w:vertAlign w:val="superscript"/>
            <w:rPrChange w:id="583" w:author="Dimitri Podborski" w:date="2026-06-15T18:47:00Z">
              <w:rPr>
                <w:rFonts w:eastAsia="MS Mincho"/>
                <w:szCs w:val="24"/>
              </w:rPr>
            </w:rPrChange>
          </w:rPr>
          <w:t>[26]</w:t>
        </w:r>
      </w:ins>
      <w:del w:id="584" w:author="Dimitri Podborski" w:date="2026-06-15T18:47:00Z">
        <w:r w:rsidDel="00DF21F2">
          <w:rPr>
            <w:rFonts w:eastAsia="MS Mincho"/>
            <w:szCs w:val="24"/>
            <w:vertAlign w:val="superscript"/>
          </w:rPr>
          <w:delText> </w:delText>
        </w:r>
      </w:del>
      <w:del w:id="585" w:author="Dimitri Podborski" w:date="2026-06-15T18:46:00Z">
        <w:r w:rsidDel="00DF21F2">
          <w:rPr>
            <w:rFonts w:eastAsia="MS Mincho"/>
            <w:szCs w:val="24"/>
            <w:vertAlign w:val="superscript"/>
          </w:rPr>
          <w:fldChar w:fldCharType="begin"/>
        </w:r>
        <w:r w:rsidDel="00DF21F2">
          <w:rPr>
            <w:rFonts w:eastAsia="MS Mincho"/>
            <w:szCs w:val="24"/>
            <w:vertAlign w:val="superscript"/>
          </w:rPr>
          <w:delInstrText xml:space="preserve"> REF _Ref174108736 \r \h </w:delInstrText>
        </w:r>
        <w:r w:rsidDel="00DF21F2">
          <w:rPr>
            <w:rFonts w:eastAsia="MS Mincho"/>
            <w:szCs w:val="24"/>
            <w:vertAlign w:val="superscript"/>
          </w:rPr>
        </w:r>
        <w:r w:rsidDel="00DF21F2">
          <w:rPr>
            <w:rFonts w:eastAsia="MS Mincho"/>
            <w:szCs w:val="24"/>
            <w:vertAlign w:val="superscript"/>
          </w:rPr>
          <w:fldChar w:fldCharType="separate"/>
        </w:r>
        <w:r w:rsidDel="00DF21F2">
          <w:rPr>
            <w:rFonts w:eastAsia="MS Mincho"/>
            <w:szCs w:val="24"/>
            <w:vertAlign w:val="superscript"/>
          </w:rPr>
          <w:delText>[26]</w:delText>
        </w:r>
        <w:r w:rsidDel="00DF21F2">
          <w:rPr>
            <w:rFonts w:eastAsia="MS Mincho"/>
            <w:szCs w:val="24"/>
            <w:vertAlign w:val="superscript"/>
          </w:rPr>
          <w:fldChar w:fldCharType="end"/>
        </w:r>
      </w:del>
      <w:r w:rsidRPr="00DE5AAB">
        <w:rPr>
          <w:rFonts w:eastAsia="MS Mincho"/>
          <w:szCs w:val="24"/>
        </w:rPr>
        <w:t xml:space="preserve"> is supplied.</w:t>
      </w:r>
    </w:p>
    <w:p w14:paraId="0B56508D" w14:textId="583B2473" w:rsidR="004336A3" w:rsidRPr="0067171A" w:rsidRDefault="004336A3" w:rsidP="0067171A">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commentRangeStart w:id="586"/>
      <w:r>
        <w:rPr>
          <w:rStyle w:val="ISOCode"/>
        </w:rPr>
        <w:t>compressed_</w:t>
      </w:r>
      <w:r w:rsidRPr="00DE5AAB">
        <w:rPr>
          <w:rStyle w:val="ISOCode"/>
        </w:rPr>
        <w:t xml:space="preserve">ICC_profile: </w:t>
      </w:r>
      <w:commentRangeEnd w:id="586"/>
      <w:r w:rsidR="00065829" w:rsidRPr="00DE5AAB">
        <w:rPr>
          <w:rStyle w:val="CommentReference"/>
          <w:rFonts w:eastAsia="MS Mincho"/>
          <w:sz w:val="22"/>
          <w:szCs w:val="24"/>
        </w:rPr>
        <w:commentReference w:id="586"/>
      </w:r>
      <w:r w:rsidRPr="00DE5AAB">
        <w:rPr>
          <w:rFonts w:eastAsia="MS Mincho"/>
          <w:szCs w:val="24"/>
        </w:rPr>
        <w:t>an ICC profile as defined in</w:t>
      </w:r>
      <w:ins w:id="587" w:author="Dimitri Podborski" w:date="2026-06-15T18:47:00Z">
        <w:r w:rsidR="00DF21F2">
          <w:rPr>
            <w:rFonts w:eastAsia="MS Mincho"/>
            <w:szCs w:val="24"/>
          </w:rPr>
          <w:t xml:space="preserve"> ISO 15076-1</w:t>
        </w:r>
      </w:ins>
      <w:r w:rsidRPr="00DE5AAB">
        <w:rPr>
          <w:rFonts w:eastAsia="MS Mincho"/>
          <w:szCs w:val="24"/>
        </w:rPr>
        <w:t xml:space="preserve"> </w:t>
      </w:r>
      <w:del w:id="588" w:author="Dimitri Podborski" w:date="2026-06-15T18:47:00Z">
        <w:r w:rsidDel="00DF21F2">
          <w:rPr>
            <w:rFonts w:eastAsia="MS Mincho"/>
            <w:szCs w:val="24"/>
          </w:rPr>
          <w:fldChar w:fldCharType="begin"/>
        </w:r>
        <w:r w:rsidDel="00DF21F2">
          <w:rPr>
            <w:rFonts w:eastAsia="MS Mincho"/>
            <w:szCs w:val="24"/>
          </w:rPr>
          <w:delInstrText xml:space="preserve"> REF ISO_15076_1 \h </w:delInstrText>
        </w:r>
        <w:r w:rsidDel="00DF21F2">
          <w:rPr>
            <w:rFonts w:eastAsia="MS Mincho"/>
            <w:szCs w:val="24"/>
          </w:rPr>
        </w:r>
        <w:r w:rsidDel="00DF21F2">
          <w:rPr>
            <w:rFonts w:eastAsia="MS Mincho"/>
            <w:szCs w:val="24"/>
          </w:rPr>
          <w:fldChar w:fldCharType="separate"/>
        </w:r>
        <w:r w:rsidRPr="00DE5AAB" w:rsidDel="00DF21F2">
          <w:rPr>
            <w:rStyle w:val="stdpublisher"/>
            <w:szCs w:val="24"/>
          </w:rPr>
          <w:delText>ISO</w:delText>
        </w:r>
        <w:r w:rsidRPr="00DE5AAB" w:rsidDel="00DF21F2">
          <w:rPr>
            <w:rFonts w:eastAsia="MS Mincho"/>
            <w:szCs w:val="24"/>
          </w:rPr>
          <w:delText> </w:delText>
        </w:r>
        <w:r w:rsidRPr="00DE5AAB" w:rsidDel="00DF21F2">
          <w:rPr>
            <w:rStyle w:val="stddocNumber"/>
            <w:rFonts w:eastAsia="MS Mincho"/>
            <w:szCs w:val="24"/>
          </w:rPr>
          <w:delText>15076</w:delText>
        </w:r>
        <w:r w:rsidDel="00DF21F2">
          <w:rPr>
            <w:rFonts w:eastAsia="MS Mincho"/>
            <w:szCs w:val="24"/>
          </w:rPr>
          <w:noBreakHyphen/>
        </w:r>
        <w:r w:rsidRPr="00DE5AAB" w:rsidDel="00DF21F2">
          <w:rPr>
            <w:rStyle w:val="stddocPartNumber"/>
            <w:rFonts w:eastAsia="MS Mincho"/>
            <w:szCs w:val="24"/>
          </w:rPr>
          <w:delText>1</w:delText>
        </w:r>
        <w:r w:rsidDel="00DF21F2">
          <w:rPr>
            <w:rFonts w:eastAsia="MS Mincho"/>
            <w:szCs w:val="24"/>
          </w:rPr>
          <w:fldChar w:fldCharType="end"/>
        </w:r>
        <w:r w:rsidRPr="00DE5AAB" w:rsidDel="00DF21F2">
          <w:rPr>
            <w:rFonts w:eastAsia="MS Mincho"/>
            <w:szCs w:val="24"/>
          </w:rPr>
          <w:delText xml:space="preserve"> </w:delText>
        </w:r>
      </w:del>
      <w:r w:rsidRPr="00DE5AAB">
        <w:rPr>
          <w:rFonts w:eastAsia="MS Mincho"/>
          <w:szCs w:val="24"/>
        </w:rPr>
        <w:t>or ICC.1</w:t>
      </w:r>
      <w:r>
        <w:rPr>
          <w:rFonts w:eastAsia="MS Mincho"/>
          <w:szCs w:val="24"/>
          <w:vertAlign w:val="superscript"/>
        </w:rPr>
        <w:t> </w:t>
      </w:r>
      <w:ins w:id="589" w:author="Dimitri Podborski" w:date="2026-06-15T18:47:00Z">
        <w:r w:rsidR="00DF21F2" w:rsidRPr="00E46B00">
          <w:rPr>
            <w:rFonts w:eastAsia="MS Mincho"/>
            <w:szCs w:val="24"/>
            <w:vertAlign w:val="superscript"/>
          </w:rPr>
          <w:t>[26]</w:t>
        </w:r>
      </w:ins>
      <w:del w:id="590" w:author="Dimitri Podborski" w:date="2026-06-15T18:47:00Z">
        <w:r w:rsidDel="00DF21F2">
          <w:rPr>
            <w:rFonts w:eastAsia="MS Mincho"/>
            <w:szCs w:val="24"/>
            <w:vertAlign w:val="superscript"/>
          </w:rPr>
          <w:fldChar w:fldCharType="begin"/>
        </w:r>
        <w:r w:rsidDel="00DF21F2">
          <w:rPr>
            <w:rFonts w:eastAsia="MS Mincho"/>
            <w:szCs w:val="24"/>
            <w:vertAlign w:val="superscript"/>
          </w:rPr>
          <w:delInstrText xml:space="preserve"> REF _Ref174108736 \r \h </w:delInstrText>
        </w:r>
        <w:r w:rsidDel="00DF21F2">
          <w:rPr>
            <w:rFonts w:eastAsia="MS Mincho"/>
            <w:szCs w:val="24"/>
            <w:vertAlign w:val="superscript"/>
          </w:rPr>
        </w:r>
        <w:r w:rsidDel="00DF21F2">
          <w:rPr>
            <w:rFonts w:eastAsia="MS Mincho"/>
            <w:szCs w:val="24"/>
            <w:vertAlign w:val="superscript"/>
          </w:rPr>
          <w:fldChar w:fldCharType="separate"/>
        </w:r>
        <w:r w:rsidDel="00DF21F2">
          <w:rPr>
            <w:rFonts w:eastAsia="MS Mincho"/>
            <w:szCs w:val="24"/>
            <w:vertAlign w:val="superscript"/>
          </w:rPr>
          <w:delText>[26]</w:delText>
        </w:r>
        <w:r w:rsidDel="00DF21F2">
          <w:rPr>
            <w:rFonts w:eastAsia="MS Mincho"/>
            <w:szCs w:val="24"/>
            <w:vertAlign w:val="superscript"/>
          </w:rPr>
          <w:fldChar w:fldCharType="end"/>
        </w:r>
      </w:del>
      <w:r w:rsidRPr="00DE5AAB">
        <w:rPr>
          <w:rFonts w:eastAsia="MS Mincho"/>
          <w:szCs w:val="24"/>
        </w:rPr>
        <w:t xml:space="preserve"> is supplied</w:t>
      </w:r>
      <w:r>
        <w:rPr>
          <w:rFonts w:eastAsia="MS Mincho"/>
          <w:szCs w:val="24"/>
        </w:rPr>
        <w:t xml:space="preserve"> after compression with </w:t>
      </w:r>
      <w:r w:rsidRPr="008A1B33">
        <w:rPr>
          <w:rFonts w:eastAsia="MS Mincho"/>
          <w:szCs w:val="24"/>
        </w:rPr>
        <w:t>JPEG XL ICC compression scheme</w:t>
      </w:r>
    </w:p>
    <w:p w14:paraId="0A0B1B52" w14:textId="1950B884" w:rsidR="0024383C" w:rsidRDefault="0024383C" w:rsidP="001A33D0">
      <w:pPr>
        <w:pStyle w:val="Heading1"/>
        <w:numPr>
          <w:ilvl w:val="0"/>
          <w:numId w:val="1"/>
        </w:numPr>
        <w:tabs>
          <w:tab w:val="clear" w:pos="432"/>
        </w:tabs>
        <w:ind w:left="0" w:firstLine="0"/>
      </w:pPr>
      <w:bookmarkStart w:id="591" w:name="_Toc232441524"/>
      <w:r>
        <w:t>Clause 12.3 Metadata media</w:t>
      </w:r>
      <w:r w:rsidR="00005535">
        <w:t xml:space="preserve"> [</w:t>
      </w:r>
      <w:r w:rsidR="00005535" w:rsidRPr="00A42A4E">
        <w:rPr>
          <w:color w:val="EE0000"/>
        </w:rPr>
        <w:t>m75677</w:t>
      </w:r>
      <w:r w:rsidR="00005535">
        <w:t>]</w:t>
      </w:r>
      <w:bookmarkEnd w:id="591"/>
    </w:p>
    <w:p w14:paraId="69C02996" w14:textId="2B0192FC" w:rsidR="001A33D0" w:rsidRDefault="000D4882" w:rsidP="00005535">
      <w:pPr>
        <w:pStyle w:val="Heading2"/>
      </w:pPr>
      <w:bookmarkStart w:id="592" w:name="_Toc232441525"/>
      <w:r w:rsidRPr="003B1592">
        <w:t>Clause 12.3.3 Sample entry</w:t>
      </w:r>
      <w:bookmarkEnd w:id="230"/>
      <w:bookmarkEnd w:id="592"/>
      <w:r w:rsidR="00C8176E">
        <w:t xml:space="preserve"> </w:t>
      </w:r>
    </w:p>
    <w:p w14:paraId="7769FC9E" w14:textId="2A8816C6" w:rsidR="002E56EE" w:rsidRPr="002E56EE" w:rsidRDefault="002E56EE" w:rsidP="002E56EE">
      <w:pPr>
        <w:pStyle w:val="Heading3"/>
      </w:pPr>
      <w:bookmarkStart w:id="593" w:name="_Toc232441526"/>
      <w:r w:rsidRPr="003B1592">
        <w:t>Clause 12.3.3</w:t>
      </w:r>
      <w:r>
        <w:t>.2</w:t>
      </w:r>
      <w:r w:rsidRPr="003B1592">
        <w:t xml:space="preserve"> </w:t>
      </w:r>
      <w:r w:rsidR="005C78F5">
        <w:t>Syntax</w:t>
      </w:r>
      <w:bookmarkEnd w:id="593"/>
    </w:p>
    <w:p w14:paraId="06D66880" w14:textId="4EEFE13B" w:rsidR="000D4882" w:rsidRDefault="00C8176E" w:rsidP="00953EE7">
      <w:pPr>
        <w:pStyle w:val="AMDInstruction"/>
      </w:pPr>
      <w:del w:id="594" w:author="Frederic Maze" w:date="2026-06-11T09:28:00Z">
        <w:r w:rsidDel="00FA1DAD">
          <w:delText xml:space="preserve">Update </w:delText>
        </w:r>
      </w:del>
      <w:ins w:id="595" w:author="Frederic Maze" w:date="2026-06-11T09:28:00Z">
        <w:r w:rsidR="00FA1DAD">
          <w:t xml:space="preserve">Replace the syntax of  </w:t>
        </w:r>
        <w:r w:rsidR="00FA1DAD" w:rsidRPr="00FA1DAD">
          <w:rPr>
            <w:rFonts w:ascii="Courier New" w:eastAsia="MS Mincho" w:hAnsi="Courier New" w:cs="Courier New"/>
            <w:sz w:val="22"/>
            <w:rPrChange w:id="596" w:author="Frederic Maze" w:date="2026-06-11T09:28:00Z">
              <w:rPr>
                <w:rFonts w:eastAsia="MS Mincho"/>
                <w:sz w:val="22"/>
              </w:rPr>
            </w:rPrChange>
          </w:rPr>
          <w:t>DepthInformationSampleEntry()</w:t>
        </w:r>
        <w:r w:rsidR="00FA1DAD" w:rsidDel="00FA1DAD">
          <w:t xml:space="preserve"> </w:t>
        </w:r>
      </w:ins>
      <w:del w:id="597" w:author="Frederic Maze" w:date="2026-06-11T09:28:00Z">
        <w:r w:rsidR="00A3695E" w:rsidDel="00FA1DAD">
          <w:delText>text of</w:delText>
        </w:r>
      </w:del>
      <w:ins w:id="598" w:author="Frederic Maze" w:date="2026-06-11T09:28:00Z">
        <w:r w:rsidR="00FA1DAD">
          <w:t>of</w:t>
        </w:r>
      </w:ins>
      <w:r w:rsidR="00A3695E">
        <w:t xml:space="preserve"> </w:t>
      </w:r>
      <w:r w:rsidR="00054067" w:rsidRPr="003B1592">
        <w:t>clause 12.3.3</w:t>
      </w:r>
      <w:r>
        <w:t xml:space="preserve">.2 </w:t>
      </w:r>
      <w:del w:id="599" w:author="Frederic Maze" w:date="2026-06-11T09:28:00Z">
        <w:r w:rsidDel="00FA1DAD">
          <w:delText>as follows</w:delText>
        </w:r>
      </w:del>
      <w:ins w:id="600" w:author="Frederic Maze" w:date="2026-06-11T09:28:00Z">
        <w:r w:rsidR="00FA1DAD">
          <w:t>with the following</w:t>
        </w:r>
      </w:ins>
      <w:r w:rsidR="00054067" w:rsidRPr="003B1592">
        <w:t>:</w:t>
      </w:r>
    </w:p>
    <w:p w14:paraId="5832161D" w14:textId="2098715E" w:rsidR="00953EE7" w:rsidRPr="00B858BF" w:rsidRDefault="00953EE7" w:rsidP="00B858BF">
      <w:pPr>
        <w:pStyle w:val="code0"/>
      </w:pPr>
      <w:r w:rsidRPr="00B858BF">
        <w:t>class DepthInformationSampleEntry() extends MetaDataSampleEntry (</w:t>
      </w:r>
      <w:r w:rsidR="00C8176E" w:rsidRPr="00B858BF">
        <w:t>'</w:t>
      </w:r>
      <w:r w:rsidRPr="00B858BF">
        <w:t>dise</w:t>
      </w:r>
      <w:r w:rsidR="00C8176E" w:rsidRPr="00B858BF">
        <w:t>'</w:t>
      </w:r>
      <w:r w:rsidRPr="00B858BF">
        <w:t>){</w:t>
      </w:r>
    </w:p>
    <w:p w14:paraId="4F0089F6" w14:textId="77777777" w:rsidR="00081530" w:rsidRDefault="00953EE7" w:rsidP="00B858BF">
      <w:pPr>
        <w:pStyle w:val="code0"/>
        <w:rPr>
          <w:ins w:id="601" w:author="Dimitri Podborski" w:date="2026-06-15T14:25:00Z"/>
        </w:rPr>
      </w:pPr>
      <w:r w:rsidRPr="00B858BF">
        <w:tab/>
        <w:t>unsigned int(1) is_float;</w:t>
      </w:r>
      <w:del w:id="602" w:author="Dimitri Podborski" w:date="2026-06-15T14:25:00Z">
        <w:r w:rsidRPr="00B858BF" w:rsidDel="00081530">
          <w:br/>
        </w:r>
      </w:del>
    </w:p>
    <w:p w14:paraId="57EEA1BC" w14:textId="77777777" w:rsidR="00081530" w:rsidRDefault="00EA1D73" w:rsidP="00B858BF">
      <w:pPr>
        <w:pStyle w:val="code0"/>
        <w:rPr>
          <w:ins w:id="603" w:author="Dimitri Podborski" w:date="2026-06-15T14:25:00Z"/>
        </w:rPr>
      </w:pPr>
      <w:r w:rsidRPr="00B858BF">
        <w:tab/>
        <w:t>unsigned int(1) depth_mapping_type;</w:t>
      </w:r>
      <w:del w:id="604" w:author="Dimitri Podborski" w:date="2026-06-15T14:25:00Z">
        <w:r w:rsidRPr="00B858BF" w:rsidDel="00081530">
          <w:br/>
        </w:r>
      </w:del>
    </w:p>
    <w:p w14:paraId="2E7448C8" w14:textId="77777777" w:rsidR="00081530" w:rsidRDefault="00EA1D73" w:rsidP="00B858BF">
      <w:pPr>
        <w:pStyle w:val="code0"/>
        <w:rPr>
          <w:ins w:id="605" w:author="Dimitri Podborski" w:date="2026-06-15T14:25:00Z"/>
        </w:rPr>
      </w:pPr>
      <w:r w:rsidRPr="00B858BF">
        <w:tab/>
        <w:t>unsigned int(6) units;</w:t>
      </w:r>
      <w:del w:id="606" w:author="Dimitri Podborski" w:date="2026-06-15T14:25:00Z">
        <w:r w:rsidRPr="00B858BF" w:rsidDel="00081530">
          <w:br/>
        </w:r>
      </w:del>
    </w:p>
    <w:p w14:paraId="354605AB" w14:textId="54788432" w:rsidR="00953EE7" w:rsidRPr="00B858BF" w:rsidRDefault="00953EE7" w:rsidP="00B858BF">
      <w:pPr>
        <w:pStyle w:val="code0"/>
      </w:pPr>
      <w:r w:rsidRPr="00B858BF">
        <w:tab/>
        <w:t>if(is_float) {</w:t>
      </w:r>
    </w:p>
    <w:p w14:paraId="5A5430BC" w14:textId="1FF83E4E" w:rsidR="00953EE7" w:rsidRPr="00B858BF" w:rsidRDefault="00953EE7" w:rsidP="00B858BF">
      <w:pPr>
        <w:pStyle w:val="code0"/>
      </w:pPr>
      <w:r w:rsidRPr="00B858BF">
        <w:tab/>
      </w:r>
      <w:r w:rsidRPr="00B858BF">
        <w:tab/>
        <w:t>float(32) range_min;</w:t>
      </w:r>
    </w:p>
    <w:p w14:paraId="6ADE7E4D" w14:textId="117AFA13" w:rsidR="00953EE7" w:rsidRPr="00B858BF" w:rsidRDefault="00953EE7" w:rsidP="00B858BF">
      <w:pPr>
        <w:pStyle w:val="code0"/>
      </w:pPr>
      <w:r w:rsidRPr="00B858BF">
        <w:tab/>
      </w:r>
      <w:r w:rsidRPr="00B858BF">
        <w:tab/>
        <w:t>float(32) range_max;</w:t>
      </w:r>
    </w:p>
    <w:p w14:paraId="74A0404A" w14:textId="77777777" w:rsidR="00953EE7" w:rsidRPr="00B858BF" w:rsidRDefault="00953EE7" w:rsidP="00B858BF">
      <w:pPr>
        <w:pStyle w:val="code0"/>
      </w:pPr>
      <w:r w:rsidRPr="00B858BF">
        <w:tab/>
        <w:t>} else {</w:t>
      </w:r>
    </w:p>
    <w:p w14:paraId="42CF3B83" w14:textId="35D8662C" w:rsidR="00953EE7" w:rsidRPr="00B858BF" w:rsidRDefault="00953EE7" w:rsidP="00B858BF">
      <w:pPr>
        <w:pStyle w:val="code0"/>
      </w:pPr>
      <w:r w:rsidRPr="00B858BF">
        <w:tab/>
      </w:r>
      <w:r w:rsidRPr="00B858BF">
        <w:tab/>
        <w:t>unsigned int(16) range_min;</w:t>
      </w:r>
    </w:p>
    <w:p w14:paraId="232AE855" w14:textId="49D47376" w:rsidR="00953EE7" w:rsidRPr="00B858BF" w:rsidRDefault="00953EE7" w:rsidP="00B858BF">
      <w:pPr>
        <w:pStyle w:val="code0"/>
      </w:pPr>
      <w:r w:rsidRPr="00B858BF">
        <w:tab/>
      </w:r>
      <w:r w:rsidRPr="00B858BF">
        <w:tab/>
        <w:t>unsigned int(16) range_max;</w:t>
      </w:r>
    </w:p>
    <w:p w14:paraId="27153343" w14:textId="77777777" w:rsidR="00081530" w:rsidRDefault="00953EE7" w:rsidP="00B858BF">
      <w:pPr>
        <w:pStyle w:val="code0"/>
        <w:rPr>
          <w:ins w:id="607" w:author="Dimitri Podborski" w:date="2026-06-15T14:25:00Z"/>
        </w:rPr>
      </w:pPr>
      <w:r w:rsidRPr="00B858BF">
        <w:tab/>
        <w:t>}</w:t>
      </w:r>
      <w:r w:rsidR="00EA1D73" w:rsidRPr="00B858BF">
        <w:br/>
      </w:r>
      <w:r w:rsidR="00EA1D73" w:rsidRPr="00B858BF">
        <w:tab/>
        <w:t xml:space="preserve">unsigned int(1) </w:t>
      </w:r>
      <w:r w:rsidR="009911C9" w:rsidRPr="00B858BF">
        <w:t>is_</w:t>
      </w:r>
      <w:r w:rsidR="00EA1D73" w:rsidRPr="00B858BF">
        <w:t>invalid_depth_band_present;</w:t>
      </w:r>
      <w:del w:id="608" w:author="Dimitri Podborski" w:date="2026-06-15T14:25:00Z">
        <w:r w:rsidR="00EA1D73" w:rsidRPr="00B858BF" w:rsidDel="00081530">
          <w:br/>
        </w:r>
      </w:del>
    </w:p>
    <w:p w14:paraId="0F39CA13" w14:textId="77777777" w:rsidR="00081530" w:rsidRDefault="00EA1D73" w:rsidP="00B858BF">
      <w:pPr>
        <w:pStyle w:val="code0"/>
        <w:rPr>
          <w:ins w:id="609" w:author="Dimitri Podborski" w:date="2026-06-15T14:25:00Z"/>
        </w:rPr>
      </w:pPr>
      <w:r w:rsidRPr="00B858BF">
        <w:tab/>
        <w:t>unsigned int(7) reserved;</w:t>
      </w:r>
      <w:del w:id="610" w:author="Dimitri Podborski" w:date="2026-06-15T14:25:00Z">
        <w:r w:rsidRPr="00B858BF" w:rsidDel="00081530">
          <w:br/>
        </w:r>
      </w:del>
    </w:p>
    <w:p w14:paraId="1068C15D" w14:textId="17A77B81" w:rsidR="00EA1D73" w:rsidRPr="00B858BF" w:rsidRDefault="00EA1D73" w:rsidP="00B858BF">
      <w:pPr>
        <w:pStyle w:val="code0"/>
      </w:pPr>
      <w:r w:rsidRPr="00B858BF">
        <w:tab/>
        <w:t>if (</w:t>
      </w:r>
      <w:r w:rsidR="009911C9" w:rsidRPr="00B858BF">
        <w:t>is_</w:t>
      </w:r>
      <w:del w:id="611" w:author="Dimitri Podborski" w:date="2026-06-15T10:29:00Z">
        <w:r w:rsidRPr="00B858BF" w:rsidDel="00B81469">
          <w:delText xml:space="preserve">invalid </w:delText>
        </w:r>
      </w:del>
      <w:ins w:id="612" w:author="Dimitri Podborski" w:date="2026-06-15T10:29:00Z">
        <w:r w:rsidR="00B81469" w:rsidRPr="00B858BF">
          <w:t>invalid</w:t>
        </w:r>
        <w:r w:rsidR="00B81469">
          <w:t>_</w:t>
        </w:r>
      </w:ins>
      <w:r w:rsidRPr="00B858BF">
        <w:t>depth_band_present){</w:t>
      </w:r>
    </w:p>
    <w:p w14:paraId="26BA69E8" w14:textId="77777777" w:rsidR="00081530" w:rsidRDefault="00EA1D73" w:rsidP="00B858BF">
      <w:pPr>
        <w:pStyle w:val="code0"/>
        <w:rPr>
          <w:ins w:id="613" w:author="Dimitri Podborski" w:date="2026-06-15T14:25:00Z"/>
        </w:rPr>
      </w:pPr>
      <w:r w:rsidRPr="00B858BF">
        <w:lastRenderedPageBreak/>
        <w:tab/>
      </w:r>
      <w:r w:rsidRPr="00B858BF">
        <w:tab/>
        <w:t xml:space="preserve">unsigned int(1) </w:t>
      </w:r>
      <w:r w:rsidR="001A0291" w:rsidRPr="00B858BF">
        <w:t>invalid_depth_band_in_pixels</w:t>
      </w:r>
      <w:r w:rsidRPr="00B858BF">
        <w:t>;</w:t>
      </w:r>
      <w:del w:id="614" w:author="Dimitri Podborski" w:date="2026-06-15T14:25:00Z">
        <w:r w:rsidRPr="00B858BF" w:rsidDel="00081530">
          <w:br/>
        </w:r>
      </w:del>
    </w:p>
    <w:p w14:paraId="1DCECA14" w14:textId="709F34D3" w:rsidR="00EA1D73" w:rsidRPr="00B858BF" w:rsidRDefault="00EA1D73" w:rsidP="00B858BF">
      <w:pPr>
        <w:pStyle w:val="code0"/>
      </w:pPr>
      <w:r w:rsidRPr="00B858BF">
        <w:tab/>
      </w:r>
      <w:r w:rsidRPr="00B858BF">
        <w:tab/>
        <w:t>unsigned int(2) band_side;</w:t>
      </w:r>
    </w:p>
    <w:p w14:paraId="450CE57E" w14:textId="77777777" w:rsidR="00081530" w:rsidRDefault="00EA1D73" w:rsidP="00B858BF">
      <w:pPr>
        <w:pStyle w:val="code0"/>
        <w:rPr>
          <w:ins w:id="615" w:author="Dimitri Podborski" w:date="2026-06-15T14:25:00Z"/>
        </w:rPr>
      </w:pPr>
      <w:r w:rsidRPr="00B858BF">
        <w:tab/>
      </w:r>
      <w:r w:rsidRPr="00B858BF">
        <w:tab/>
        <w:t>unsigned int(5) reserved;</w:t>
      </w:r>
      <w:del w:id="616" w:author="Dimitri Podborski" w:date="2026-06-15T14:25:00Z">
        <w:r w:rsidRPr="00B858BF" w:rsidDel="00081530">
          <w:br/>
        </w:r>
      </w:del>
    </w:p>
    <w:p w14:paraId="212B2B12" w14:textId="13ABE8C1" w:rsidR="00EA1D73" w:rsidRPr="00B858BF" w:rsidRDefault="00EA1D73" w:rsidP="00B858BF">
      <w:pPr>
        <w:pStyle w:val="code0"/>
      </w:pPr>
      <w:del w:id="617" w:author="Dimitri Podborski" w:date="2026-06-15T14:24:00Z">
        <w:r w:rsidRPr="00B858BF" w:rsidDel="00081530">
          <w:delText xml:space="preserve">  </w:delText>
        </w:r>
      </w:del>
      <w:r w:rsidRPr="00B858BF">
        <w:tab/>
      </w:r>
      <w:r w:rsidRPr="00B858BF">
        <w:tab/>
        <w:t>if (</w:t>
      </w:r>
      <w:r w:rsidR="001A0291" w:rsidRPr="00B858BF">
        <w:t>invalid_depth_band_in_pixels</w:t>
      </w:r>
      <w:r w:rsidRPr="00B858BF">
        <w:t>)</w:t>
      </w:r>
      <w:del w:id="618" w:author="Dimitri Podborski" w:date="2026-06-15T14:24:00Z">
        <w:r w:rsidRPr="00B858BF" w:rsidDel="00081530">
          <w:delText xml:space="preserve">  </w:delText>
        </w:r>
      </w:del>
    </w:p>
    <w:p w14:paraId="10202829" w14:textId="7524EAF0" w:rsidR="00EA1D73" w:rsidRPr="00B858BF" w:rsidRDefault="00EA1D73" w:rsidP="00B858BF">
      <w:pPr>
        <w:pStyle w:val="code0"/>
      </w:pPr>
      <w:del w:id="619" w:author="Dimitri Podborski" w:date="2026-06-15T14:24:00Z">
        <w:r w:rsidRPr="00B858BF" w:rsidDel="00081530">
          <w:delText xml:space="preserve">      </w:delText>
        </w:r>
      </w:del>
      <w:r w:rsidRPr="00B858BF">
        <w:tab/>
      </w:r>
      <w:r w:rsidRPr="00B858BF">
        <w:tab/>
      </w:r>
      <w:ins w:id="620" w:author="Dimitri Podborski" w:date="2026-06-15T14:24:00Z">
        <w:r w:rsidR="00081530">
          <w:tab/>
        </w:r>
      </w:ins>
      <w:commentRangeStart w:id="621"/>
      <w:r w:rsidRPr="00081530">
        <w:rPr>
          <w:highlight w:val="yellow"/>
          <w:rPrChange w:id="622" w:author="Dimitri Podborski" w:date="2026-06-15T14:21:00Z">
            <w:rPr/>
          </w:rPrChange>
        </w:rPr>
        <w:t>int(16)</w:t>
      </w:r>
      <w:r w:rsidRPr="00B858BF">
        <w:t xml:space="preserve"> </w:t>
      </w:r>
      <w:commentRangeEnd w:id="621"/>
      <w:r w:rsidR="00081530" w:rsidRPr="00B858BF">
        <w:rPr>
          <w:rStyle w:val="CommentReference"/>
          <w:sz w:val="20"/>
          <w:szCs w:val="22"/>
        </w:rPr>
        <w:commentReference w:id="621"/>
      </w:r>
      <w:r w:rsidR="001A0291" w:rsidRPr="00B858BF">
        <w:t>invalid_depth_band_</w:t>
      </w:r>
      <w:r w:rsidR="0025034A" w:rsidRPr="00B858BF">
        <w:t>length</w:t>
      </w:r>
      <w:r w:rsidRPr="00B858BF">
        <w:t>;</w:t>
      </w:r>
      <w:ins w:id="623" w:author="Dimitri Podborski" w:date="2026-06-15T14:25:00Z">
        <w:r w:rsidR="00081530">
          <w:t xml:space="preserve">  </w:t>
        </w:r>
      </w:ins>
      <w:del w:id="624" w:author="Dimitri Podborski" w:date="2026-06-15T14:25:00Z">
        <w:r w:rsidR="0025034A" w:rsidRPr="00B858BF" w:rsidDel="00081530">
          <w:tab/>
        </w:r>
      </w:del>
      <w:r w:rsidRPr="00B858BF">
        <w:t>// Explicit signalling</w:t>
      </w:r>
    </w:p>
    <w:p w14:paraId="3CB15F79" w14:textId="77777777" w:rsidR="00EA1D73" w:rsidRPr="00B858BF" w:rsidRDefault="00EA1D73" w:rsidP="00B858BF">
      <w:pPr>
        <w:pStyle w:val="code0"/>
      </w:pPr>
      <w:r w:rsidRPr="00B858BF">
        <w:tab/>
      </w:r>
      <w:r w:rsidRPr="00B858BF">
        <w:tab/>
        <w:t>else</w:t>
      </w:r>
    </w:p>
    <w:p w14:paraId="7BA86FBB" w14:textId="31DF2438" w:rsidR="00EA1D73" w:rsidRPr="00B858BF" w:rsidRDefault="009911C9" w:rsidP="00B858BF">
      <w:pPr>
        <w:pStyle w:val="code0"/>
      </w:pPr>
      <w:r w:rsidRPr="00B858BF">
        <w:tab/>
      </w:r>
      <w:r w:rsidRPr="00B858BF">
        <w:tab/>
      </w:r>
      <w:r w:rsidRPr="00B858BF">
        <w:tab/>
      </w:r>
      <w:r w:rsidR="00EA1D73" w:rsidRPr="00B858BF">
        <w:t>float(32) multiplicative_factor;  // Player-side calculation</w:t>
      </w:r>
    </w:p>
    <w:p w14:paraId="1A167096" w14:textId="135195DC" w:rsidR="00953EE7" w:rsidRPr="00B858BF" w:rsidRDefault="00EA1D73" w:rsidP="00B858BF">
      <w:pPr>
        <w:pStyle w:val="code0"/>
      </w:pPr>
      <w:r w:rsidRPr="00B858BF">
        <w:tab/>
        <w:t>}</w:t>
      </w:r>
    </w:p>
    <w:p w14:paraId="482E9370" w14:textId="77777777" w:rsidR="00953EE7" w:rsidRPr="00B858BF" w:rsidRDefault="00953EE7" w:rsidP="00B858BF">
      <w:pPr>
        <w:pStyle w:val="code0"/>
      </w:pPr>
      <w:r w:rsidRPr="00B858BF">
        <w:t>}</w:t>
      </w:r>
    </w:p>
    <w:p w14:paraId="33CCFE4D" w14:textId="77777777" w:rsidR="00BE1797" w:rsidRPr="00616799" w:rsidRDefault="00BE1797">
      <w:pPr>
        <w:pPrChange w:id="625" w:author="Dimitri Podborski" w:date="2026-06-15T14:17:00Z">
          <w:pPr>
            <w:pStyle w:val="AMDInstruction"/>
          </w:pPr>
        </w:pPrChange>
      </w:pPr>
    </w:p>
    <w:p w14:paraId="1632A79F" w14:textId="0BC0C5AD" w:rsidR="00492B04" w:rsidRDefault="00492B04" w:rsidP="007A3B7F">
      <w:pPr>
        <w:pStyle w:val="Heading3"/>
      </w:pPr>
      <w:bookmarkStart w:id="626" w:name="_Toc232441527"/>
      <w:r w:rsidRPr="003B1592">
        <w:t>Clause 12.3.3</w:t>
      </w:r>
      <w:r>
        <w:t>.3</w:t>
      </w:r>
      <w:r w:rsidRPr="003B1592">
        <w:t xml:space="preserve"> </w:t>
      </w:r>
      <w:r>
        <w:t>Semantics</w:t>
      </w:r>
      <w:bookmarkEnd w:id="626"/>
    </w:p>
    <w:p w14:paraId="05DB0DC8" w14:textId="26C73C57" w:rsidR="007A3B7F" w:rsidDel="00065829" w:rsidRDefault="007A3B7F" w:rsidP="007A3B7F">
      <w:pPr>
        <w:pStyle w:val="AMDInstruction"/>
        <w:rPr>
          <w:del w:id="627" w:author="Dimitri Podborski" w:date="2026-06-15T14:11:00Z"/>
        </w:rPr>
      </w:pPr>
      <w:del w:id="628" w:author="Frederic Maze" w:date="2026-06-11T09:29:00Z">
        <w:r w:rsidDel="00FA1DAD">
          <w:delText xml:space="preserve">Update </w:delText>
        </w:r>
      </w:del>
      <w:ins w:id="629" w:author="Frederic Maze" w:date="2026-06-11T09:29:00Z">
        <w:r w:rsidR="00FA1DAD">
          <w:t xml:space="preserve">Replace the last paragraph </w:t>
        </w:r>
      </w:ins>
      <w:del w:id="630" w:author="Frederic Maze" w:date="2026-06-11T09:29:00Z">
        <w:r w:rsidR="002F1CA2" w:rsidDel="00FA1DAD">
          <w:delText xml:space="preserve">text </w:delText>
        </w:r>
      </w:del>
      <w:r w:rsidR="002F1CA2">
        <w:t xml:space="preserve">of </w:t>
      </w:r>
      <w:r w:rsidRPr="003B1592">
        <w:t xml:space="preserve">clause </w:t>
      </w:r>
      <w:r>
        <w:t>12.3.3.3</w:t>
      </w:r>
      <w:r w:rsidRPr="003B1592">
        <w:t xml:space="preserve"> </w:t>
      </w:r>
      <w:del w:id="631" w:author="Frederic Maze" w:date="2026-06-11T09:29:00Z">
        <w:r w:rsidDel="00FA1DAD">
          <w:delText>as follows</w:delText>
        </w:r>
      </w:del>
      <w:ins w:id="632" w:author="Frederic Maze" w:date="2026-06-11T09:29:00Z">
        <w:r w:rsidR="00FA1DAD">
          <w:t>with the following</w:t>
        </w:r>
      </w:ins>
      <w:r w:rsidRPr="003B1592">
        <w:t>:</w:t>
      </w:r>
    </w:p>
    <w:p w14:paraId="1CBB1229" w14:textId="05EED1B1" w:rsidR="00CD259C" w:rsidRDefault="00CD259C">
      <w:pPr>
        <w:pStyle w:val="AMDInstruction"/>
        <w:pPrChange w:id="633" w:author="Dimitri Podborski" w:date="2026-06-15T14:11:00Z">
          <w:pPr/>
        </w:pPrChange>
      </w:pPr>
    </w:p>
    <w:p w14:paraId="191D8D8B" w14:textId="6FBF660E" w:rsidR="00953EE7" w:rsidRPr="00953EE7" w:rsidRDefault="00953EE7" w:rsidP="00953EE7">
      <w:pPr>
        <w:rPr>
          <w:bCs/>
          <w:lang w:val="en-US"/>
        </w:rPr>
      </w:pPr>
      <w:r w:rsidRPr="00953EE7">
        <w:rPr>
          <w:bCs/>
          <w:lang w:val="en-US"/>
        </w:rPr>
        <w:t xml:space="preserve">The </w:t>
      </w:r>
      <w:r w:rsidRPr="00314331">
        <w:rPr>
          <w:rFonts w:ascii="Courier New" w:hAnsi="Courier New" w:cs="Courier New"/>
          <w:bCs/>
        </w:rPr>
        <w:t>DepthInformationSampleEntry</w:t>
      </w:r>
      <w:r w:rsidRPr="00953EE7">
        <w:rPr>
          <w:bCs/>
          <w:lang w:val="en-US"/>
        </w:rPr>
        <w:t xml:space="preserve"> parameters that are common with the </w:t>
      </w:r>
      <w:r w:rsidRPr="00314331">
        <w:rPr>
          <w:rFonts w:ascii="Courier New" w:hAnsi="Courier New" w:cs="Courier New"/>
          <w:bCs/>
        </w:rPr>
        <w:t>DepthInformationBox</w:t>
      </w:r>
      <w:r w:rsidRPr="00953EE7">
        <w:rPr>
          <w:bCs/>
          <w:lang w:val="en-US"/>
        </w:rPr>
        <w:t xml:space="preserve"> parameters have the same semantics, as specified in clause 12.11.5.1.3. </w:t>
      </w:r>
    </w:p>
    <w:p w14:paraId="2BD6AC38" w14:textId="2AE9532C" w:rsidR="00953EE7" w:rsidRPr="00953EE7" w:rsidRDefault="009911C9" w:rsidP="00953EE7">
      <w:pPr>
        <w:rPr>
          <w:bCs/>
          <w:lang w:val="en-US"/>
        </w:rPr>
      </w:pPr>
      <w:r>
        <w:rPr>
          <w:rFonts w:ascii="Courier New" w:hAnsi="Courier New" w:cs="Courier New"/>
          <w:bCs/>
        </w:rPr>
        <w:t>is_</w:t>
      </w:r>
      <w:r w:rsidR="00953EE7" w:rsidRPr="00314331">
        <w:rPr>
          <w:rFonts w:ascii="Courier New" w:hAnsi="Courier New" w:cs="Courier New"/>
          <w:bCs/>
        </w:rPr>
        <w:t>invalid_depth_band_present</w:t>
      </w:r>
      <w:r w:rsidR="00953EE7" w:rsidRPr="00953EE7">
        <w:rPr>
          <w:b/>
          <w:bCs/>
          <w:lang w:val="en-US"/>
        </w:rPr>
        <w:t xml:space="preserve"> </w:t>
      </w:r>
      <w:r w:rsidR="00953EE7" w:rsidRPr="00953EE7">
        <w:rPr>
          <w:bCs/>
          <w:lang w:val="en-US"/>
        </w:rPr>
        <w:t xml:space="preserve">indicates, if set to 1, that the </w:t>
      </w:r>
      <w:r w:rsidR="0025034A" w:rsidRPr="0025034A">
        <w:rPr>
          <w:rFonts w:ascii="Courier New" w:hAnsi="Courier New" w:cs="Courier New"/>
          <w:bCs/>
        </w:rPr>
        <w:t>invalid_depth_band_in_pixels</w:t>
      </w:r>
      <w:r w:rsidR="0025034A" w:rsidRPr="0025034A">
        <w:rPr>
          <w:rFonts w:ascii="Courier New" w:hAnsi="Courier New" w:cs="Courier New"/>
          <w:bCs/>
          <w:lang w:val="en-US"/>
        </w:rPr>
        <w:t xml:space="preserve"> </w:t>
      </w:r>
      <w:r w:rsidR="00953EE7" w:rsidRPr="00953EE7">
        <w:rPr>
          <w:bCs/>
          <w:lang w:val="en-US"/>
        </w:rPr>
        <w:t xml:space="preserve">and </w:t>
      </w:r>
      <w:r w:rsidR="00953EE7" w:rsidRPr="00314331">
        <w:rPr>
          <w:rFonts w:ascii="Courier New" w:hAnsi="Courier New" w:cs="Courier New"/>
          <w:bCs/>
        </w:rPr>
        <w:t>band_side</w:t>
      </w:r>
      <w:r w:rsidR="00953EE7" w:rsidRPr="00953EE7">
        <w:rPr>
          <w:bCs/>
          <w:lang w:val="en-US"/>
        </w:rPr>
        <w:t xml:space="preserve"> are present.</w:t>
      </w:r>
    </w:p>
    <w:p w14:paraId="51E518A6" w14:textId="72BE235B" w:rsidR="00953EE7" w:rsidRPr="00953EE7" w:rsidRDefault="00953EE7" w:rsidP="00953EE7">
      <w:pPr>
        <w:rPr>
          <w:bCs/>
          <w:lang w:val="en-US"/>
        </w:rPr>
      </w:pPr>
      <w:r w:rsidRPr="00314331">
        <w:rPr>
          <w:rFonts w:ascii="Courier New" w:hAnsi="Courier New" w:cs="Courier New"/>
          <w:bCs/>
        </w:rPr>
        <w:t>band_side</w:t>
      </w:r>
      <w:r w:rsidRPr="00953EE7">
        <w:rPr>
          <w:b/>
          <w:bCs/>
          <w:lang w:val="en-US"/>
        </w:rPr>
        <w:t xml:space="preserve"> </w:t>
      </w:r>
      <w:r w:rsidRPr="00953EE7">
        <w:rPr>
          <w:bCs/>
          <w:lang w:val="en-US"/>
        </w:rPr>
        <w:t xml:space="preserve">specifies the side of the depth image in which the </w:t>
      </w:r>
      <w:r w:rsidRPr="00314331">
        <w:rPr>
          <w:rStyle w:val="BodyTextChar"/>
        </w:rPr>
        <w:t>invalid depth band</w:t>
      </w:r>
      <w:r w:rsidRPr="00953EE7">
        <w:rPr>
          <w:bCs/>
          <w:lang w:val="en-US"/>
        </w:rPr>
        <w:t xml:space="preserve"> is located. When the </w:t>
      </w:r>
      <w:r w:rsidRPr="00314331">
        <w:rPr>
          <w:rFonts w:ascii="Courier New" w:hAnsi="Courier New" w:cs="Courier New"/>
          <w:bCs/>
        </w:rPr>
        <w:t>band_side</w:t>
      </w:r>
      <w:r w:rsidRPr="00953EE7">
        <w:rPr>
          <w:bCs/>
          <w:lang w:val="en-US"/>
        </w:rPr>
        <w:t xml:space="preserve"> value is equal to 0, the band is located at the left side of the depth image. Analogously, when the </w:t>
      </w:r>
      <w:r w:rsidRPr="00314331">
        <w:rPr>
          <w:rFonts w:ascii="Courier New" w:hAnsi="Courier New" w:cs="Courier New"/>
          <w:bCs/>
        </w:rPr>
        <w:t>band_side</w:t>
      </w:r>
      <w:r w:rsidRPr="00953EE7">
        <w:rPr>
          <w:bCs/>
          <w:lang w:val="en-US"/>
        </w:rPr>
        <w:t xml:space="preserve"> value is equal to 1, 2, and 3, the band is located at the top, right and bottom side, respectively.</w:t>
      </w:r>
    </w:p>
    <w:p w14:paraId="57418D1B" w14:textId="700856A2" w:rsidR="00C61874" w:rsidRDefault="001A0291" w:rsidP="00953EE7">
      <w:pPr>
        <w:rPr>
          <w:bCs/>
          <w:lang w:val="en-US"/>
        </w:rPr>
      </w:pPr>
      <w:r w:rsidRPr="001A0291">
        <w:rPr>
          <w:rFonts w:ascii="Courier New" w:hAnsi="Courier New" w:cs="Courier New"/>
          <w:bCs/>
        </w:rPr>
        <w:t>invalid_depth_band_in_pixels</w:t>
      </w:r>
      <w:r w:rsidR="00C61874" w:rsidRPr="00C61874">
        <w:rPr>
          <w:bCs/>
          <w:lang w:val="en-US"/>
        </w:rPr>
        <w:t xml:space="preserve"> </w:t>
      </w:r>
      <w:r w:rsidR="00C61874">
        <w:rPr>
          <w:bCs/>
          <w:lang w:val="en-US"/>
        </w:rPr>
        <w:t xml:space="preserve">indicates, if set to 1, that the length of the invalid depth band is </w:t>
      </w:r>
      <w:r w:rsidR="009911C9">
        <w:rPr>
          <w:bCs/>
          <w:lang w:val="en-US"/>
        </w:rPr>
        <w:t>present</w:t>
      </w:r>
      <w:r w:rsidR="00C61874">
        <w:rPr>
          <w:bCs/>
          <w:lang w:val="en-US"/>
        </w:rPr>
        <w:t>. Otherwise, if set to 0, the length of the invalid depth band is computed</w:t>
      </w:r>
      <w:r w:rsidR="009911C9">
        <w:rPr>
          <w:bCs/>
          <w:lang w:val="en-US"/>
        </w:rPr>
        <w:t>.</w:t>
      </w:r>
      <w:r w:rsidR="003659F8">
        <w:rPr>
          <w:bCs/>
          <w:lang w:val="en-US"/>
        </w:rPr>
        <w:t xml:space="preserve"> </w:t>
      </w:r>
    </w:p>
    <w:p w14:paraId="50E912A8" w14:textId="612E37EA" w:rsidR="00CD259C" w:rsidRPr="00314331" w:rsidRDefault="001A0291" w:rsidP="00953EE7">
      <w:r w:rsidRPr="001A0291">
        <w:rPr>
          <w:rFonts w:ascii="Courier New" w:hAnsi="Courier New" w:cs="Courier New"/>
        </w:rPr>
        <w:t>invalid_depth_band_</w:t>
      </w:r>
      <w:r w:rsidR="0025034A">
        <w:rPr>
          <w:rFonts w:ascii="Courier New" w:hAnsi="Courier New" w:cs="Courier New"/>
        </w:rPr>
        <w:t>length</w:t>
      </w:r>
      <w:r w:rsidRPr="001A0291">
        <w:rPr>
          <w:rFonts w:ascii="Courier New" w:hAnsi="Courier New" w:cs="Courier New"/>
        </w:rPr>
        <w:t xml:space="preserve"> </w:t>
      </w:r>
      <w:r w:rsidR="00CD259C" w:rsidRPr="006F1B52">
        <w:t xml:space="preserve">specifies the length of the invalid depth band in the cropped depth image in pixel dimensions. When the </w:t>
      </w:r>
      <w:r w:rsidR="00CD259C" w:rsidRPr="00D61A2B">
        <w:rPr>
          <w:rFonts w:ascii="Courier New" w:hAnsi="Courier New" w:cs="Courier New"/>
        </w:rPr>
        <w:t>band_side</w:t>
      </w:r>
      <w:r w:rsidR="00CD259C" w:rsidRPr="006F1B52">
        <w:t xml:space="preserve"> value is equal to 0 or 2, the </w:t>
      </w:r>
      <w:r w:rsidR="0025034A" w:rsidRPr="001A0291">
        <w:rPr>
          <w:rFonts w:ascii="Courier New" w:hAnsi="Courier New" w:cs="Courier New"/>
        </w:rPr>
        <w:t>invalid_depth_band_</w:t>
      </w:r>
      <w:r w:rsidR="0025034A">
        <w:rPr>
          <w:rFonts w:ascii="Courier New" w:hAnsi="Courier New" w:cs="Courier New"/>
        </w:rPr>
        <w:t>length</w:t>
      </w:r>
      <w:r w:rsidR="00CD259C" w:rsidRPr="006F1B52">
        <w:t xml:space="preserve"> value indicates the width in pixel dimensions. When the </w:t>
      </w:r>
      <w:r w:rsidR="00CD259C" w:rsidRPr="00D61A2B">
        <w:rPr>
          <w:rFonts w:ascii="Courier New" w:hAnsi="Courier New" w:cs="Courier New"/>
        </w:rPr>
        <w:t>band_side</w:t>
      </w:r>
      <w:r w:rsidR="00CD259C" w:rsidRPr="006F1B52">
        <w:t xml:space="preserve"> value is equal to 1 or 3, the </w:t>
      </w:r>
      <w:r w:rsidR="0025034A" w:rsidRPr="001A0291">
        <w:rPr>
          <w:rFonts w:ascii="Courier New" w:hAnsi="Courier New" w:cs="Courier New"/>
        </w:rPr>
        <w:t>invalid_depth_band_</w:t>
      </w:r>
      <w:r w:rsidR="0025034A">
        <w:rPr>
          <w:rFonts w:ascii="Courier New" w:hAnsi="Courier New" w:cs="Courier New"/>
        </w:rPr>
        <w:t>length</w:t>
      </w:r>
      <w:r w:rsidR="00CD259C" w:rsidRPr="006F1B52">
        <w:t xml:space="preserve"> value indicates the height in pixel dimensions.</w:t>
      </w:r>
    </w:p>
    <w:p w14:paraId="67CA14D2" w14:textId="7724BBB2" w:rsidR="00953EE7" w:rsidRPr="00953EE7" w:rsidRDefault="00953EE7" w:rsidP="00953EE7">
      <w:pPr>
        <w:rPr>
          <w:bCs/>
          <w:lang w:val="en-US"/>
        </w:rPr>
      </w:pPr>
      <w:r w:rsidRPr="00314331">
        <w:rPr>
          <w:rFonts w:ascii="Courier New" w:hAnsi="Courier New" w:cs="Courier New"/>
          <w:bCs/>
        </w:rPr>
        <w:t>multiplicative_factor</w:t>
      </w:r>
      <w:r w:rsidRPr="00953EE7">
        <w:rPr>
          <w:bCs/>
          <w:lang w:val="en-US"/>
        </w:rPr>
        <w:t xml:space="preserve"> specifies a constant scalar used to compute the length of the invalid depth band in pixel dimensions. For a depth image, the length of its invalid depth band is computed as the ratio between the </w:t>
      </w:r>
      <w:r w:rsidRPr="00314331">
        <w:rPr>
          <w:rFonts w:ascii="Courier New" w:hAnsi="Courier New" w:cs="Courier New"/>
          <w:bCs/>
        </w:rPr>
        <w:t>multiplicative_factor</w:t>
      </w:r>
      <w:r w:rsidRPr="00953EE7">
        <w:rPr>
          <w:bCs/>
          <w:lang w:val="en-US"/>
        </w:rPr>
        <w:t xml:space="preserve"> value and the near plane value of its associated depth information sample. For a depth information sample, the computed invalid depth band length is applicable to each of its associated depth images. When the </w:t>
      </w:r>
      <w:r w:rsidRPr="00314331">
        <w:rPr>
          <w:rFonts w:ascii="Courier New" w:hAnsi="Courier New" w:cs="Courier New"/>
          <w:bCs/>
        </w:rPr>
        <w:t>band_side</w:t>
      </w:r>
      <w:r w:rsidRPr="00953EE7">
        <w:rPr>
          <w:bCs/>
          <w:lang w:val="en-US"/>
        </w:rPr>
        <w:t xml:space="preserve"> value is equal to 0 or 2, the length of the invalid depth band indicates width in pixel dimensions. When the </w:t>
      </w:r>
      <w:r w:rsidRPr="00314331">
        <w:rPr>
          <w:rFonts w:ascii="Courier New" w:hAnsi="Courier New" w:cs="Courier New"/>
          <w:bCs/>
        </w:rPr>
        <w:t>band_side</w:t>
      </w:r>
      <w:r w:rsidRPr="00953EE7">
        <w:rPr>
          <w:bCs/>
          <w:lang w:val="en-US"/>
        </w:rPr>
        <w:t xml:space="preserve"> value is equal to 1 or 3, the length of the invalid depth band indicates height in pixel dimensions.</w:t>
      </w:r>
    </w:p>
    <w:p w14:paraId="4E8DA484" w14:textId="2AFADD3E" w:rsidR="00953EE7" w:rsidRPr="00953EE7" w:rsidRDefault="00953EE7" w:rsidP="00314331">
      <w:pPr>
        <w:pStyle w:val="Note"/>
        <w:rPr>
          <w:lang w:val="en-US"/>
        </w:rPr>
      </w:pPr>
      <w:r w:rsidRPr="00953EE7">
        <w:rPr>
          <w:lang w:val="en-US"/>
        </w:rPr>
        <w:t>NOTE</w:t>
      </w:r>
      <w:ins w:id="634" w:author="Dimitri Podborski" w:date="2026-06-15T14:26:00Z">
        <w:r w:rsidR="008C7722">
          <w:rPr>
            <w:lang w:val="en-US"/>
          </w:rPr>
          <w:t xml:space="preserve"> </w:t>
        </w:r>
      </w:ins>
      <w:del w:id="635" w:author="Dimitri Podborski" w:date="2026-06-15T14:26:00Z">
        <w:r w:rsidR="00314331" w:rsidDel="008C7722">
          <w:rPr>
            <w:lang w:val="en-US"/>
          </w:rPr>
          <w:delText>:</w:delText>
        </w:r>
      </w:del>
      <w:r w:rsidRPr="00953EE7">
        <w:rPr>
          <w:lang w:val="en-US"/>
        </w:rPr>
        <w:t xml:space="preserve"> The </w:t>
      </w:r>
      <w:r w:rsidRPr="00314331">
        <w:rPr>
          <w:rFonts w:ascii="Courier New" w:hAnsi="Courier New" w:cs="Courier New"/>
        </w:rPr>
        <w:t>multiplicative_factor</w:t>
      </w:r>
      <w:r w:rsidRPr="00953EE7">
        <w:rPr>
          <w:lang w:val="en-US"/>
        </w:rPr>
        <w:t xml:space="preserve"> is commonly computed based on the baseline (i.e., distance between two camera lenses in real-world units) and the focal length. Implementors are recommended to refer to the documentation provided by the camera manufacturer.</w:t>
      </w:r>
    </w:p>
    <w:p w14:paraId="2865A97D" w14:textId="2AED28D5" w:rsidR="00953EE7" w:rsidRPr="005E6A09" w:rsidRDefault="00953EE7" w:rsidP="00953EE7">
      <w:pPr>
        <w:rPr>
          <w:bCs/>
          <w:lang w:val="en-US"/>
        </w:rPr>
      </w:pPr>
      <w:r w:rsidRPr="005E6A09">
        <w:rPr>
          <w:bCs/>
        </w:rPr>
        <w:t xml:space="preserve">An example of a sample for the </w:t>
      </w:r>
      <w:r w:rsidRPr="003B1592">
        <w:rPr>
          <w:rFonts w:ascii="Courier New" w:hAnsi="Courier New" w:cs="Courier New"/>
          <w:bCs/>
        </w:rPr>
        <w:t>DepthInformationSampleEntry</w:t>
      </w:r>
      <w:r w:rsidRPr="005E6A09">
        <w:rPr>
          <w:bCs/>
        </w:rPr>
        <w:t xml:space="preserve"> is specified in </w:t>
      </w:r>
      <w:r>
        <w:rPr>
          <w:bCs/>
        </w:rPr>
        <w:t xml:space="preserve">Annex </w:t>
      </w:r>
      <w:r w:rsidRPr="005E6A09">
        <w:rPr>
          <w:bCs/>
        </w:rPr>
        <w:t>M.</w:t>
      </w:r>
      <w:r>
        <w:rPr>
          <w:bCs/>
        </w:rPr>
        <w:t>5</w:t>
      </w:r>
      <w:r w:rsidRPr="005E6A09">
        <w:rPr>
          <w:bCs/>
        </w:rPr>
        <w:t>.</w:t>
      </w:r>
    </w:p>
    <w:p w14:paraId="5915C83C" w14:textId="755C8417" w:rsidR="00C8176E" w:rsidRDefault="00C8176E" w:rsidP="00C8176E">
      <w:pPr>
        <w:pStyle w:val="Heading1"/>
        <w:numPr>
          <w:ilvl w:val="0"/>
          <w:numId w:val="1"/>
        </w:numPr>
        <w:tabs>
          <w:tab w:val="clear" w:pos="432"/>
        </w:tabs>
        <w:ind w:left="0" w:firstLine="0"/>
      </w:pPr>
      <w:bookmarkStart w:id="636" w:name="_Toc232441528"/>
      <w:commentRangeStart w:id="637"/>
      <w:commentRangeStart w:id="638"/>
      <w:r w:rsidRPr="003B1592">
        <w:t xml:space="preserve">Clause </w:t>
      </w:r>
      <w:ins w:id="639" w:author="Dimitri Podborski" w:date="2026-06-15T15:44:00Z">
        <w:r w:rsidR="00EF0111">
          <w:t>12.3</w:t>
        </w:r>
      </w:ins>
      <w:del w:id="640" w:author="Dimitri Podborski" w:date="2026-06-15T15:44:00Z">
        <w:r w:rsidR="005F119C" w:rsidDel="00EF0111">
          <w:delText>X</w:delText>
        </w:r>
      </w:del>
      <w:r w:rsidRPr="003B1592">
        <w:t>.</w:t>
      </w:r>
      <w:ins w:id="641" w:author="Dimitri Podborski" w:date="2026-06-15T15:44:00Z">
        <w:r w:rsidR="00EF0111">
          <w:t>4</w:t>
        </w:r>
      </w:ins>
      <w:del w:id="642" w:author="Dimitri Podborski" w:date="2026-06-15T15:44:00Z">
        <w:r w:rsidR="00A61597" w:rsidDel="00EF0111">
          <w:delText>1</w:delText>
        </w:r>
      </w:del>
      <w:r w:rsidRPr="003B1592">
        <w:t xml:space="preserve"> </w:t>
      </w:r>
      <w:r w:rsidR="00A61597">
        <w:t xml:space="preserve">ITU-T T.35 </w:t>
      </w:r>
      <w:r w:rsidR="00DF1FA4">
        <w:t>t</w:t>
      </w:r>
      <w:r w:rsidR="00A61597">
        <w:t>imed metadata track</w:t>
      </w:r>
      <w:r w:rsidR="00165E84">
        <w:t xml:space="preserve"> [</w:t>
      </w:r>
      <w:r w:rsidR="00AE1BFD" w:rsidRPr="00AE1BFD">
        <w:rPr>
          <w:color w:val="EE0000"/>
        </w:rPr>
        <w:t>m74994</w:t>
      </w:r>
      <w:ins w:id="643" w:author="Emmanouil Potetsianakis" w:date="2026-06-09T18:31:00Z">
        <w:r w:rsidR="00925548">
          <w:rPr>
            <w:color w:val="EE0000"/>
          </w:rPr>
          <w:t xml:space="preserve">, </w:t>
        </w:r>
        <w:commentRangeStart w:id="644"/>
        <w:r w:rsidR="00925548">
          <w:rPr>
            <w:color w:val="EE0000"/>
          </w:rPr>
          <w:t>m76259</w:t>
        </w:r>
      </w:ins>
      <w:commentRangeEnd w:id="644"/>
      <w:r w:rsidR="003A46FF">
        <w:rPr>
          <w:rStyle w:val="CommentReference"/>
          <w:sz w:val="26"/>
          <w:szCs w:val="22"/>
        </w:rPr>
        <w:commentReference w:id="644"/>
      </w:r>
      <w:r w:rsidR="00165E84">
        <w:t>]</w:t>
      </w:r>
      <w:bookmarkEnd w:id="636"/>
      <w:commentRangeEnd w:id="637"/>
      <w:r w:rsidR="00077E4F">
        <w:rPr>
          <w:rStyle w:val="CommentReference"/>
          <w:sz w:val="26"/>
          <w:szCs w:val="22"/>
        </w:rPr>
        <w:commentReference w:id="637"/>
      </w:r>
      <w:commentRangeEnd w:id="638"/>
      <w:r w:rsidR="00387DCC">
        <w:rPr>
          <w:rStyle w:val="CommentReference"/>
          <w:sz w:val="26"/>
          <w:szCs w:val="22"/>
        </w:rPr>
        <w:commentReference w:id="638"/>
      </w:r>
    </w:p>
    <w:p w14:paraId="7B4C3C2B" w14:textId="51186AE6" w:rsidR="00077E4F" w:rsidRDefault="00077E4F" w:rsidP="00077E4F">
      <w:pPr>
        <w:pStyle w:val="AMDInstruction"/>
        <w:rPr>
          <w:ins w:id="645" w:author="Dimitri Podborski" w:date="2026-06-15T14:56:00Z"/>
        </w:rPr>
      </w:pPr>
      <w:r>
        <w:t xml:space="preserve">Add </w:t>
      </w:r>
      <w:r w:rsidRPr="003B1592">
        <w:t xml:space="preserve">clause </w:t>
      </w:r>
      <w:ins w:id="646" w:author="Dimitri Podborski" w:date="2026-06-15T14:55:00Z">
        <w:r w:rsidR="00387DCC">
          <w:t>12</w:t>
        </w:r>
      </w:ins>
      <w:del w:id="647" w:author="Dimitri Podborski" w:date="2026-06-15T14:55:00Z">
        <w:r w:rsidDel="00387DCC">
          <w:delText>X</w:delText>
        </w:r>
      </w:del>
      <w:r>
        <w:t>.</w:t>
      </w:r>
      <w:ins w:id="648" w:author="Dimitri Podborski" w:date="2026-06-15T14:55:00Z">
        <w:r w:rsidR="00387DCC">
          <w:t>3.4</w:t>
        </w:r>
      </w:ins>
      <w:del w:id="649" w:author="Dimitri Podborski" w:date="2026-06-15T14:55:00Z">
        <w:r w:rsidDel="00387DCC">
          <w:delText>1</w:delText>
        </w:r>
      </w:del>
      <w:r w:rsidR="007817C6">
        <w:t xml:space="preserve"> and its subclauses</w:t>
      </w:r>
      <w:r>
        <w:t xml:space="preserve"> as follows</w:t>
      </w:r>
      <w:r w:rsidRPr="003B1592">
        <w:t>:</w:t>
      </w:r>
    </w:p>
    <w:p w14:paraId="3DBBC6FE" w14:textId="70083447" w:rsidR="00387DCC" w:rsidRPr="00387DCC" w:rsidRDefault="00387DCC">
      <w:pPr>
        <w:rPr>
          <w:b/>
          <w:bCs/>
          <w:szCs w:val="24"/>
          <w:rPrChange w:id="650" w:author="Dimitri Podborski" w:date="2026-06-15T14:56:00Z">
            <w:rPr/>
          </w:rPrChange>
        </w:rPr>
        <w:pPrChange w:id="651" w:author="Dimitri Podborski" w:date="2026-06-15T14:56:00Z">
          <w:pPr>
            <w:pStyle w:val="AMDInstruction"/>
          </w:pPr>
        </w:pPrChange>
      </w:pPr>
      <w:ins w:id="652" w:author="Dimitri Podborski" w:date="2026-06-15T14:56:00Z">
        <w:r w:rsidRPr="00387DCC">
          <w:rPr>
            <w:b/>
            <w:bCs/>
            <w:sz w:val="24"/>
            <w:szCs w:val="24"/>
            <w:rPrChange w:id="653" w:author="Dimitri Podborski" w:date="2026-06-15T14:56:00Z">
              <w:rPr/>
            </w:rPrChange>
          </w:rPr>
          <w:t>12.3.4 Carriage of ITU-T T.35 timed metadata</w:t>
        </w:r>
      </w:ins>
    </w:p>
    <w:p w14:paraId="07A73877" w14:textId="0F91EBFB" w:rsidR="00DF6A95" w:rsidRPr="00BD6386" w:rsidRDefault="00387DCC">
      <w:pPr>
        <w:spacing w:before="240"/>
        <w:rPr>
          <w:b/>
          <w:bCs/>
          <w:lang w:val="en-CA"/>
        </w:rPr>
        <w:pPrChange w:id="654" w:author="Dimitri Podborski" w:date="2026-06-15T15:00:00Z">
          <w:pPr/>
        </w:pPrChange>
      </w:pPr>
      <w:ins w:id="655" w:author="Dimitri Podborski" w:date="2026-06-15T14:55:00Z">
        <w:r>
          <w:rPr>
            <w:b/>
            <w:bCs/>
            <w:lang w:val="en-CA"/>
          </w:rPr>
          <w:lastRenderedPageBreak/>
          <w:t>12</w:t>
        </w:r>
      </w:ins>
      <w:commentRangeStart w:id="656"/>
      <w:del w:id="657" w:author="Dimitri Podborski" w:date="2026-06-15T14:55:00Z">
        <w:r w:rsidR="00DF6A95" w:rsidRPr="00BD6386" w:rsidDel="00387DCC">
          <w:rPr>
            <w:b/>
            <w:bCs/>
            <w:lang w:val="en-CA"/>
          </w:rPr>
          <w:delText>X</w:delText>
        </w:r>
      </w:del>
      <w:r w:rsidR="00DF6A95" w:rsidRPr="00BD6386">
        <w:rPr>
          <w:b/>
          <w:bCs/>
          <w:lang w:val="en-CA"/>
        </w:rPr>
        <w:t>.</w:t>
      </w:r>
      <w:ins w:id="658" w:author="Dimitri Podborski" w:date="2026-06-15T14:57:00Z">
        <w:r>
          <w:rPr>
            <w:b/>
            <w:bCs/>
            <w:lang w:val="en-CA"/>
          </w:rPr>
          <w:t>3.4</w:t>
        </w:r>
      </w:ins>
      <w:del w:id="659" w:author="Dimitri Podborski" w:date="2026-06-15T14:57:00Z">
        <w:r w:rsidR="00DF6A95" w:rsidRPr="00BD6386" w:rsidDel="00387DCC">
          <w:rPr>
            <w:b/>
            <w:bCs/>
            <w:lang w:val="en-CA"/>
          </w:rPr>
          <w:delText>1</w:delText>
        </w:r>
      </w:del>
      <w:r w:rsidR="00956294" w:rsidRPr="00BD6386">
        <w:rPr>
          <w:b/>
          <w:bCs/>
          <w:lang w:val="en-CA"/>
        </w:rPr>
        <w:t>.1</w:t>
      </w:r>
      <w:r w:rsidR="00DF6A95" w:rsidRPr="00BD6386">
        <w:rPr>
          <w:b/>
          <w:bCs/>
          <w:lang w:val="en-CA"/>
        </w:rPr>
        <w:t xml:space="preserve"> </w:t>
      </w:r>
      <w:r w:rsidR="008D33AB" w:rsidRPr="00BD6386">
        <w:rPr>
          <w:b/>
          <w:bCs/>
          <w:lang w:val="en-CA"/>
        </w:rPr>
        <w:t>General</w:t>
      </w:r>
      <w:commentRangeEnd w:id="656"/>
      <w:r w:rsidR="003422A8" w:rsidRPr="00BD6386">
        <w:rPr>
          <w:rStyle w:val="CommentReference"/>
          <w:b/>
          <w:bCs/>
          <w:sz w:val="22"/>
          <w:szCs w:val="22"/>
          <w:lang w:val="en-CA"/>
        </w:rPr>
        <w:commentReference w:id="656"/>
      </w:r>
    </w:p>
    <w:p w14:paraId="2B02A61D" w14:textId="4C8439B8" w:rsidR="00DF6A95" w:rsidRPr="007D0DE1" w:rsidRDefault="00DF6A95" w:rsidP="00DF6A95">
      <w:pPr>
        <w:rPr>
          <w:lang w:val="en-CA"/>
        </w:rPr>
      </w:pPr>
      <w:r w:rsidRPr="007D0DE1">
        <w:rPr>
          <w:lang w:val="en-CA"/>
        </w:rPr>
        <w:t>A timed metadata track may be used when ITU-T T.35 metadata is highly dynamic, e.g. HDR dynamic tone mapping or film grain metadata which may change on a per-frame basis. It may also be used for less frequent ITU-T T.35 metadata, where the sample duration of the metadata sample is set to cover multiple samples of the referenced track to which the ITU-T T.35 messages apply.</w:t>
      </w:r>
    </w:p>
    <w:p w14:paraId="1FAB6D92" w14:textId="0301A828" w:rsidR="00DF6A95" w:rsidRDefault="00DF6A95" w:rsidP="00DF6A95">
      <w:pPr>
        <w:rPr>
          <w:lang w:val="en-CA"/>
        </w:rPr>
      </w:pPr>
      <w:r w:rsidRPr="007D0DE1">
        <w:rPr>
          <w:lang w:val="en-CA"/>
        </w:rPr>
        <w:t xml:space="preserve">When ITU-T T.35 metadata is carried using a timed metadata track, whether as a dedicated ITU-T T.35 Timed Metadata Track or via a </w:t>
      </w:r>
      <w:ins w:id="660" w:author="Dimitri Podborski" w:date="2026-06-15T14:30:00Z">
        <w:r w:rsidR="00161991" w:rsidRPr="00161991">
          <w:rPr>
            <w:rStyle w:val="codeZchn"/>
            <w:rPrChange w:id="661" w:author="Dimitri Podborski" w:date="2026-06-15T14:30:00Z">
              <w:rPr>
                <w:lang w:val="en-CA"/>
              </w:rPr>
            </w:rPrChange>
          </w:rPr>
          <w:t>'</w:t>
        </w:r>
      </w:ins>
      <w:r w:rsidRPr="00161991">
        <w:rPr>
          <w:rStyle w:val="codeZchn"/>
          <w:rPrChange w:id="662" w:author="Dimitri Podborski" w:date="2026-06-15T14:30:00Z">
            <w:rPr>
              <w:lang w:val="en-CA"/>
            </w:rPr>
          </w:rPrChange>
        </w:rPr>
        <w:t>mebx</w:t>
      </w:r>
      <w:ins w:id="663" w:author="Dimitri Podborski" w:date="2026-06-15T14:30:00Z">
        <w:r w:rsidR="00161991" w:rsidRPr="00161991">
          <w:rPr>
            <w:rStyle w:val="codeZchn"/>
            <w:rPrChange w:id="664" w:author="Dimitri Podborski" w:date="2026-06-15T14:30:00Z">
              <w:rPr>
                <w:lang w:val="en-CA"/>
              </w:rPr>
            </w:rPrChange>
          </w:rPr>
          <w:t>'</w:t>
        </w:r>
      </w:ins>
      <w:r w:rsidRPr="007D0DE1">
        <w:rPr>
          <w:lang w:val="en-CA"/>
        </w:rPr>
        <w:t xml:space="preserve"> representation using the </w:t>
      </w:r>
      <w:r w:rsidRPr="00161991">
        <w:rPr>
          <w:rStyle w:val="codeZchn"/>
          <w:rPrChange w:id="665" w:author="Dimitri Podborski" w:date="2026-06-15T14:31:00Z">
            <w:rPr>
              <w:lang w:val="en-CA"/>
            </w:rPr>
          </w:rPrChange>
        </w:rPr>
        <w:t>'me4c'</w:t>
      </w:r>
      <w:r w:rsidRPr="007D0DE1">
        <w:rPr>
          <w:lang w:val="en-CA"/>
        </w:rPr>
        <w:t xml:space="preserve"> key namespace, the referenced track should not include a T35SampleGroupEntry with the same ITU-T T.35 country code, terminal provider code, and terminal provider-oriented code.</w:t>
      </w:r>
    </w:p>
    <w:p w14:paraId="0E973503" w14:textId="46D46285" w:rsidR="00DF6A95" w:rsidRPr="00BD6386" w:rsidRDefault="00387DCC">
      <w:pPr>
        <w:spacing w:before="240"/>
        <w:rPr>
          <w:b/>
          <w:bCs/>
          <w:lang w:val="en-CA"/>
        </w:rPr>
        <w:pPrChange w:id="666" w:author="Dimitri Podborski" w:date="2026-06-15T14:58:00Z">
          <w:pPr/>
        </w:pPrChange>
      </w:pPr>
      <w:ins w:id="667" w:author="Dimitri Podborski" w:date="2026-06-15T14:57:00Z">
        <w:r>
          <w:rPr>
            <w:b/>
            <w:bCs/>
            <w:lang w:val="en-CA"/>
          </w:rPr>
          <w:t>12</w:t>
        </w:r>
      </w:ins>
      <w:del w:id="668" w:author="Dimitri Podborski" w:date="2026-06-15T14:57:00Z">
        <w:r w:rsidR="00DF6A95" w:rsidRPr="00BD6386" w:rsidDel="00387DCC">
          <w:rPr>
            <w:b/>
            <w:bCs/>
            <w:lang w:val="en-CA"/>
          </w:rPr>
          <w:delText>X</w:delText>
        </w:r>
      </w:del>
      <w:r w:rsidR="00DF6A95" w:rsidRPr="00BD6386">
        <w:rPr>
          <w:b/>
          <w:bCs/>
          <w:lang w:val="en-CA"/>
        </w:rPr>
        <w:t>.</w:t>
      </w:r>
      <w:ins w:id="669" w:author="Dimitri Podborski" w:date="2026-06-15T14:57:00Z">
        <w:r>
          <w:rPr>
            <w:b/>
            <w:bCs/>
            <w:lang w:val="en-CA"/>
          </w:rPr>
          <w:t>3.4</w:t>
        </w:r>
      </w:ins>
      <w:del w:id="670" w:author="Dimitri Podborski" w:date="2026-06-15T14:57:00Z">
        <w:r w:rsidR="00DF6A95" w:rsidRPr="00BD6386" w:rsidDel="00387DCC">
          <w:rPr>
            <w:b/>
            <w:bCs/>
            <w:lang w:val="en-CA"/>
          </w:rPr>
          <w:delText>1</w:delText>
        </w:r>
      </w:del>
      <w:r w:rsidR="00DF6A95" w:rsidRPr="00BD6386">
        <w:rPr>
          <w:b/>
          <w:bCs/>
          <w:lang w:val="en-CA"/>
        </w:rPr>
        <w:t>.</w:t>
      </w:r>
      <w:r w:rsidR="00F20101" w:rsidRPr="00BD6386">
        <w:rPr>
          <w:b/>
          <w:bCs/>
          <w:lang w:val="en-CA"/>
        </w:rPr>
        <w:t>2</w:t>
      </w:r>
      <w:r w:rsidR="00DF6A95" w:rsidRPr="00BD6386">
        <w:rPr>
          <w:b/>
          <w:bCs/>
          <w:lang w:val="en-CA"/>
        </w:rPr>
        <w:t xml:space="preserve"> Sample entry format</w:t>
      </w:r>
    </w:p>
    <w:p w14:paraId="59D965B1" w14:textId="3D7DA8F8" w:rsidR="00DF6A95" w:rsidRPr="00BD6386" w:rsidRDefault="00387DCC" w:rsidP="00BD6386">
      <w:pPr>
        <w:rPr>
          <w:b/>
          <w:bCs/>
          <w:lang w:val="en-CA"/>
        </w:rPr>
      </w:pPr>
      <w:ins w:id="671" w:author="Dimitri Podborski" w:date="2026-06-15T14:57:00Z">
        <w:r>
          <w:rPr>
            <w:b/>
            <w:bCs/>
            <w:lang w:val="en-CA"/>
          </w:rPr>
          <w:t>12.3.4</w:t>
        </w:r>
      </w:ins>
      <w:del w:id="672" w:author="Dimitri Podborski" w:date="2026-06-15T14:57:00Z">
        <w:r w:rsidR="00DF6A95" w:rsidRPr="00BD6386" w:rsidDel="00387DCC">
          <w:rPr>
            <w:b/>
            <w:bCs/>
            <w:lang w:val="en-CA"/>
          </w:rPr>
          <w:delText>X.1</w:delText>
        </w:r>
      </w:del>
      <w:r w:rsidR="00DF6A95" w:rsidRPr="00BD6386">
        <w:rPr>
          <w:b/>
          <w:bCs/>
          <w:lang w:val="en-CA"/>
        </w:rPr>
        <w:t>.</w:t>
      </w:r>
      <w:r w:rsidR="00F20101" w:rsidRPr="00BD6386">
        <w:rPr>
          <w:b/>
          <w:bCs/>
          <w:lang w:val="en-CA"/>
        </w:rPr>
        <w:t>2</w:t>
      </w:r>
      <w:r w:rsidR="00DF6A95" w:rsidRPr="00BD6386">
        <w:rPr>
          <w:b/>
          <w:bCs/>
          <w:lang w:val="en-CA"/>
        </w:rPr>
        <w:t>.1 Syntax</w:t>
      </w:r>
    </w:p>
    <w:p w14:paraId="384B9375" w14:textId="3FFF77B4" w:rsidR="00DF6A95" w:rsidRPr="00B858BF" w:rsidDel="00925548" w:rsidRDefault="00925548" w:rsidP="00B858BF">
      <w:pPr>
        <w:pStyle w:val="code0"/>
        <w:rPr>
          <w:del w:id="673" w:author="Emmanouil Potetsianakis" w:date="2026-06-09T18:32:00Z"/>
        </w:rPr>
      </w:pPr>
      <w:ins w:id="674" w:author="Emmanouil Potetsianakis" w:date="2026-06-09T18:32:00Z">
        <w:r w:rsidRPr="00B858BF">
          <w:t>aligned(8) class T35Meta</w:t>
        </w:r>
        <w:del w:id="675" w:author="Dimitri Podborski" w:date="2026-06-15T14:30:00Z">
          <w:r w:rsidRPr="00B858BF" w:rsidDel="00161991">
            <w:delText>d</w:delText>
          </w:r>
        </w:del>
      </w:ins>
      <w:ins w:id="676" w:author="Dimitri Podborski" w:date="2026-06-15T14:30:00Z">
        <w:r w:rsidR="00161991">
          <w:t>D</w:t>
        </w:r>
      </w:ins>
      <w:ins w:id="677" w:author="Emmanouil Potetsianakis" w:date="2026-06-09T18:32:00Z">
        <w:r w:rsidRPr="00B858BF">
          <w:t>ataSampleEntry extends Meta</w:t>
        </w:r>
        <w:del w:id="678" w:author="Dimitri Podborski" w:date="2026-06-15T14:29:00Z">
          <w:r w:rsidRPr="00B858BF" w:rsidDel="00161991">
            <w:delText>d</w:delText>
          </w:r>
        </w:del>
      </w:ins>
      <w:ins w:id="679" w:author="Dimitri Podborski" w:date="2026-06-15T14:29:00Z">
        <w:r w:rsidR="00161991">
          <w:t>D</w:t>
        </w:r>
      </w:ins>
      <w:ins w:id="680" w:author="Emmanouil Potetsianakis" w:date="2026-06-09T18:32:00Z">
        <w:r w:rsidRPr="00B858BF">
          <w:t>ataSampleEntry ('it35'){</w:t>
        </w:r>
      </w:ins>
      <w:del w:id="681" w:author="Emmanouil Potetsianakis" w:date="2026-06-09T18:32:00Z">
        <w:r w:rsidR="00DF6A95" w:rsidRPr="00B858BF" w:rsidDel="00925548">
          <w:delText>aligned(8) class T35MetadataSampleEntry() extends MetadataSampleEntry ('it35'){</w:delText>
        </w:r>
      </w:del>
    </w:p>
    <w:p w14:paraId="4664B45D" w14:textId="5E089358" w:rsidR="00DF6A95" w:rsidRPr="00B858BF" w:rsidRDefault="00DF6A95" w:rsidP="00B858BF">
      <w:pPr>
        <w:pStyle w:val="code0"/>
      </w:pPr>
      <w:r w:rsidRPr="00B858BF">
        <w:tab/>
      </w:r>
      <w:ins w:id="682" w:author="Emmanouil Potetsianakis" w:date="2026-06-09T18:32:00Z">
        <w:r w:rsidR="00925548" w:rsidRPr="00B858BF">
          <w:t>unsigned int(8) t35_identifier_length;</w:t>
        </w:r>
      </w:ins>
      <w:del w:id="683" w:author="Emmanouil Potetsianakis" w:date="2026-06-09T18:32:00Z">
        <w:r w:rsidRPr="00B858BF" w:rsidDel="00925548">
          <w:delText>utf8string description;</w:delText>
        </w:r>
      </w:del>
    </w:p>
    <w:p w14:paraId="235E0857" w14:textId="208190EE" w:rsidR="004F1F9A" w:rsidRDefault="00DF6A95" w:rsidP="00B858BF">
      <w:pPr>
        <w:pStyle w:val="code0"/>
        <w:rPr>
          <w:ins w:id="684" w:author="Dimitri Podborski" w:date="2026-06-15T13:47:00Z"/>
        </w:rPr>
      </w:pPr>
      <w:r w:rsidRPr="00B858BF">
        <w:tab/>
        <w:t>unsigned int(8) t35_identifier[</w:t>
      </w:r>
      <w:ins w:id="685" w:author="Dimitri Podborski" w:date="2026-06-15T14:33:00Z">
        <w:r w:rsidR="004571FB" w:rsidRPr="00B858BF">
          <w:t>t35_identifier_length</w:t>
        </w:r>
      </w:ins>
      <w:r w:rsidRPr="00B858BF">
        <w:t>];</w:t>
      </w:r>
      <w:ins w:id="686" w:author="Emmanouil Potetsianakis" w:date="2026-06-09T18:34:00Z">
        <w:del w:id="687" w:author="Dimitri Podborski" w:date="2026-06-15T13:47:00Z">
          <w:r w:rsidR="001E66DB" w:rsidRPr="00B858BF" w:rsidDel="004F1F9A">
            <w:br/>
          </w:r>
        </w:del>
      </w:ins>
    </w:p>
    <w:p w14:paraId="6E4997FC" w14:textId="77777777" w:rsidR="004F1F9A" w:rsidRDefault="004F1F9A" w:rsidP="00B858BF">
      <w:pPr>
        <w:pStyle w:val="code0"/>
        <w:rPr>
          <w:ins w:id="688" w:author="Dimitri Podborski" w:date="2026-06-15T13:47:00Z"/>
        </w:rPr>
      </w:pPr>
      <w:ins w:id="689" w:author="Dimitri Podborski" w:date="2026-06-15T13:47:00Z">
        <w:r>
          <w:tab/>
        </w:r>
      </w:ins>
      <w:ins w:id="690" w:author="Emmanouil Potetsianakis" w:date="2026-06-09T18:35:00Z">
        <w:del w:id="691" w:author="Dimitri Podborski" w:date="2026-06-15T13:47:00Z">
          <w:r w:rsidR="001E66DB" w:rsidRPr="00B858BF" w:rsidDel="004F1F9A">
            <w:delText xml:space="preserve">   </w:delText>
          </w:r>
        </w:del>
        <w:r w:rsidR="001E66DB" w:rsidRPr="00B858BF">
          <w:t>HumanReadableStreamDescriptionBox hrsd; // optional</w:t>
        </w:r>
        <w:del w:id="692" w:author="Dimitri Podborski" w:date="2026-06-15T13:47:00Z">
          <w:r w:rsidR="001E66DB" w:rsidRPr="00B858BF" w:rsidDel="004F1F9A">
            <w:br/>
          </w:r>
        </w:del>
      </w:ins>
    </w:p>
    <w:p w14:paraId="20682ADB" w14:textId="49BDDF4D" w:rsidR="00DF6A95" w:rsidRPr="00B858BF" w:rsidDel="004F1F9A" w:rsidRDefault="001E66DB" w:rsidP="00B858BF">
      <w:pPr>
        <w:pStyle w:val="code0"/>
        <w:rPr>
          <w:del w:id="693" w:author="Dimitri Podborski" w:date="2026-06-15T13:48:00Z"/>
        </w:rPr>
      </w:pPr>
      <w:ins w:id="694" w:author="Emmanouil Potetsianakis" w:date="2026-06-09T18:35:00Z">
        <w:del w:id="695" w:author="Dimitri Podborski" w:date="2026-06-15T13:47:00Z">
          <w:r w:rsidRPr="00B858BF" w:rsidDel="004F1F9A">
            <w:delText xml:space="preserve">   </w:delText>
          </w:r>
        </w:del>
        <w:del w:id="696" w:author="Dimitri Podborski" w:date="2026-06-15T13:48:00Z">
          <w:r w:rsidRPr="00B858BF" w:rsidDel="004F1F9A">
            <w:delText>// other optional boxes may follow</w:delText>
          </w:r>
        </w:del>
      </w:ins>
    </w:p>
    <w:p w14:paraId="01BDCC41" w14:textId="7419951C" w:rsidR="001741E7" w:rsidRPr="00B858BF" w:rsidDel="00C150ED" w:rsidRDefault="00DF6A95" w:rsidP="00B858BF">
      <w:pPr>
        <w:pStyle w:val="code0"/>
        <w:rPr>
          <w:del w:id="697" w:author="Dimitri Podborski" w:date="2026-06-15T14:58:00Z"/>
        </w:rPr>
      </w:pPr>
      <w:r w:rsidRPr="00B858BF">
        <w:t>}</w:t>
      </w:r>
    </w:p>
    <w:p w14:paraId="6B82318B" w14:textId="24085DAF" w:rsidR="00DF6A95" w:rsidRPr="000D4D9D" w:rsidRDefault="00DF6A95">
      <w:pPr>
        <w:pStyle w:val="code0"/>
        <w:pPrChange w:id="698" w:author="Dimitri Podborski" w:date="2026-06-15T14:58:00Z">
          <w:pPr>
            <w:pStyle w:val="Note"/>
            <w:ind w:left="403"/>
          </w:pPr>
        </w:pPrChange>
      </w:pPr>
      <w:del w:id="699" w:author="Dimitri Podborski" w:date="2026-06-15T10:24:00Z">
        <w:r w:rsidRPr="000D4D9D" w:rsidDel="00B858BF">
          <w:rPr>
            <w:highlight w:val="yellow"/>
          </w:rPr>
          <w:delText xml:space="preserve">Ed. Note: </w:delText>
        </w:r>
      </w:del>
      <w:del w:id="700" w:author="Dimitri Podborski" w:date="2026-06-15T10:23:00Z">
        <w:r w:rsidRPr="000D4D9D" w:rsidDel="00B858BF">
          <w:rPr>
            <w:highlight w:val="yellow"/>
          </w:rPr>
          <w:delText xml:space="preserve">The current syntax does not support optional boxes (e.g. </w:delText>
        </w:r>
        <w:r w:rsidRPr="000D4D9D" w:rsidDel="00B858BF">
          <w:rPr>
            <w:rStyle w:val="codeZchn"/>
            <w:highlight w:val="yellow"/>
          </w:rPr>
          <w:delText>BitRateBox</w:delText>
        </w:r>
        <w:r w:rsidRPr="000D4D9D" w:rsidDel="00B858BF">
          <w:rPr>
            <w:highlight w:val="yellow"/>
          </w:rPr>
          <w:delText>) following t35_identifier because t35_identifier spans to the end of the box, which limits extensibility. Additionally, t</w:delText>
        </w:r>
      </w:del>
      <w:del w:id="701" w:author="Dimitri Podborski" w:date="2026-06-15T10:24:00Z">
        <w:r w:rsidRPr="000D4D9D" w:rsidDel="00B858BF">
          <w:rPr>
            <w:highlight w:val="yellow"/>
          </w:rPr>
          <w:delText>he structure of t35_identifier follows the ITU-T T.35 header syntax defined in Rec. ITU-T T.35, where the country code is encoded as one byte with a value of 0xFF indicating that a one-byte extension follows, after which the terminal provider code and terminal provider-oriented code are present. A future contribution should consider whether the t35_identifier field should be more explicitly aligned with this syntax, e.g. by introducing length-prefixed subfields or a wrapper box.</w:delText>
        </w:r>
      </w:del>
    </w:p>
    <w:p w14:paraId="7CB38838" w14:textId="1A36D8FB" w:rsidR="00DF6A95" w:rsidRPr="00BD6386" w:rsidRDefault="00387DCC">
      <w:pPr>
        <w:spacing w:before="240"/>
        <w:rPr>
          <w:b/>
          <w:bCs/>
        </w:rPr>
        <w:pPrChange w:id="702" w:author="Dimitri Podborski" w:date="2026-06-15T14:58:00Z">
          <w:pPr/>
        </w:pPrChange>
      </w:pPr>
      <w:ins w:id="703" w:author="Dimitri Podborski" w:date="2026-06-15T14:57:00Z">
        <w:r>
          <w:rPr>
            <w:b/>
            <w:bCs/>
            <w:lang w:val="en-CA"/>
          </w:rPr>
          <w:t>12</w:t>
        </w:r>
      </w:ins>
      <w:del w:id="704" w:author="Dimitri Podborski" w:date="2026-06-15T14:57:00Z">
        <w:r w:rsidR="00DF6A95" w:rsidRPr="00BD6386" w:rsidDel="00387DCC">
          <w:rPr>
            <w:b/>
            <w:bCs/>
            <w:lang w:val="en-CA"/>
          </w:rPr>
          <w:delText>X</w:delText>
        </w:r>
      </w:del>
      <w:r w:rsidR="00DF6A95" w:rsidRPr="00BD6386">
        <w:rPr>
          <w:b/>
          <w:bCs/>
          <w:lang w:val="en-CA"/>
        </w:rPr>
        <w:t>.</w:t>
      </w:r>
      <w:ins w:id="705" w:author="Dimitri Podborski" w:date="2026-06-15T14:57:00Z">
        <w:r>
          <w:rPr>
            <w:b/>
            <w:bCs/>
            <w:lang w:val="en-CA"/>
          </w:rPr>
          <w:t>3.</w:t>
        </w:r>
      </w:ins>
      <w:del w:id="706" w:author="Dimitri Podborski" w:date="2026-06-15T14:57:00Z">
        <w:r w:rsidR="00DF6A95" w:rsidRPr="00BD6386" w:rsidDel="00387DCC">
          <w:rPr>
            <w:b/>
            <w:bCs/>
            <w:lang w:val="en-CA"/>
          </w:rPr>
          <w:delText>1</w:delText>
        </w:r>
      </w:del>
      <w:ins w:id="707" w:author="Dimitri Podborski" w:date="2026-06-15T14:57:00Z">
        <w:r>
          <w:rPr>
            <w:b/>
            <w:bCs/>
            <w:lang w:val="en-CA"/>
          </w:rPr>
          <w:t>4</w:t>
        </w:r>
      </w:ins>
      <w:r w:rsidR="00DF6A95" w:rsidRPr="00BD6386">
        <w:rPr>
          <w:b/>
          <w:bCs/>
          <w:lang w:val="en-CA"/>
        </w:rPr>
        <w:t>.</w:t>
      </w:r>
      <w:r w:rsidR="00941004" w:rsidRPr="00BD6386">
        <w:rPr>
          <w:b/>
          <w:bCs/>
          <w:lang w:val="en-CA"/>
        </w:rPr>
        <w:t>2</w:t>
      </w:r>
      <w:r w:rsidR="00DF6A95" w:rsidRPr="00BD6386">
        <w:rPr>
          <w:b/>
          <w:bCs/>
          <w:lang w:val="en-CA"/>
        </w:rPr>
        <w:t xml:space="preserve">.2 </w:t>
      </w:r>
      <w:r w:rsidR="00DF6A95" w:rsidRPr="00BD6386">
        <w:rPr>
          <w:b/>
          <w:bCs/>
        </w:rPr>
        <w:t>Semantics</w:t>
      </w:r>
    </w:p>
    <w:p w14:paraId="0E7DCDC0" w14:textId="349B63DF" w:rsidR="00DF6A95" w:rsidRDefault="00DF6A95" w:rsidP="001E66DB">
      <w:del w:id="708" w:author="Emmanouil Potetsianakis" w:date="2026-06-09T18:36:00Z">
        <w:r w:rsidRPr="00F0255B" w:rsidDel="001E66DB">
          <w:rPr>
            <w:rStyle w:val="codeZchn"/>
          </w:rPr>
          <w:delText>d</w:delText>
        </w:r>
      </w:del>
      <w:ins w:id="709" w:author="Emmanouil Potetsianakis" w:date="2026-06-09T18:36:00Z">
        <w:r w:rsidR="001E66DB" w:rsidRPr="001E66DB">
          <w:rPr>
            <w:rStyle w:val="codeZchn"/>
          </w:rPr>
          <w:t>t35_identifier_length</w:t>
        </w:r>
      </w:ins>
      <w:del w:id="710" w:author="Emmanouil Potetsianakis" w:date="2026-06-09T18:36:00Z">
        <w:r w:rsidRPr="00F0255B" w:rsidDel="001E66DB">
          <w:rPr>
            <w:rStyle w:val="codeZchn"/>
          </w:rPr>
          <w:delText>escription</w:delText>
        </w:r>
      </w:del>
      <w:r w:rsidRPr="00F0255B">
        <w:t xml:space="preserve"> </w:t>
      </w:r>
      <w:r w:rsidR="00452BB5">
        <w:t>specifies</w:t>
      </w:r>
      <w:r w:rsidRPr="00F0255B">
        <w:t xml:space="preserve"> </w:t>
      </w:r>
      <w:ins w:id="711" w:author="Emmanouil Potetsianakis" w:date="2026-06-09T18:37:00Z">
        <w:r w:rsidR="001E66DB">
          <w:t xml:space="preserve">the length in bytes of the </w:t>
        </w:r>
        <w:r w:rsidR="001E66DB" w:rsidRPr="001E66DB">
          <w:rPr>
            <w:rFonts w:ascii="Courier New" w:eastAsia="MS Mincho" w:hAnsi="Courier New"/>
            <w:noProof/>
            <w:sz w:val="20"/>
            <w:rPrChange w:id="712" w:author="Emmanouil Potetsianakis" w:date="2026-06-09T18:37:00Z">
              <w:rPr/>
            </w:rPrChange>
          </w:rPr>
          <w:t>t35_identifier</w:t>
        </w:r>
        <w:r w:rsidR="001E66DB">
          <w:t xml:space="preserve"> field. </w:t>
        </w:r>
        <w:r w:rsidR="001E66DB" w:rsidRPr="001E66DB">
          <w:rPr>
            <w:rStyle w:val="codeZchn"/>
            <w:rPrChange w:id="713" w:author="Emmanouil Potetsianakis" w:date="2026-06-09T18:37:00Z">
              <w:rPr/>
            </w:rPrChange>
          </w:rPr>
          <w:t>t35_identifier_length</w:t>
        </w:r>
        <w:r w:rsidR="001E66DB">
          <w:t xml:space="preserve"> shall not be 0.</w:t>
        </w:r>
      </w:ins>
      <w:del w:id="714" w:author="Emmanouil Potetsianakis" w:date="2026-06-09T18:37:00Z">
        <w:r w:rsidR="00452BB5" w:rsidDel="001E66DB">
          <w:delText>a</w:delText>
        </w:r>
        <w:r w:rsidRPr="00F0255B" w:rsidDel="001E66DB">
          <w:delText xml:space="preserve"> null-terminated UTF-8 string providing a human-readable label for the ITU-T T.35 message type. If no description is provided, this field shall contain a single NUL byte (`'\0'`). The description is informative only and shall not be used for identification, matching, or processing of the ITU-T T.35 message. Its presence or absence does not affect conformance or interoperability.</w:delText>
        </w:r>
      </w:del>
    </w:p>
    <w:p w14:paraId="0B4AE68A" w14:textId="3A96FF42" w:rsidR="00DF6A95" w:rsidDel="001E66DB" w:rsidRDefault="00DF6A95" w:rsidP="001E66DB">
      <w:pPr>
        <w:rPr>
          <w:del w:id="715" w:author="Emmanouil Potetsianakis" w:date="2026-06-09T18:38:00Z"/>
        </w:rPr>
      </w:pPr>
      <w:r w:rsidRPr="00F0255B">
        <w:rPr>
          <w:rStyle w:val="codeZchn"/>
        </w:rPr>
        <w:t>t35_identifier</w:t>
      </w:r>
      <w:r w:rsidRPr="00F0255B">
        <w:t xml:space="preserve"> </w:t>
      </w:r>
      <w:ins w:id="716" w:author="Emmanouil Potetsianakis" w:date="2026-06-09T18:38:00Z">
        <w:r w:rsidR="001E66DB">
          <w:t xml:space="preserve">is a byte sequence identifying the ITU-T T.35 message type. It contains the </w:t>
        </w:r>
        <w:r w:rsidR="001E66DB" w:rsidRPr="001E66DB">
          <w:rPr>
            <w:rStyle w:val="codeZchn"/>
            <w:rPrChange w:id="717" w:author="Emmanouil Potetsianakis" w:date="2026-06-09T18:38:00Z">
              <w:rPr/>
            </w:rPrChange>
          </w:rPr>
          <w:t>itu_t_t35_country_code</w:t>
        </w:r>
        <w:r w:rsidR="001E66DB">
          <w:t xml:space="preserve">, and where </w:t>
        </w:r>
        <w:r w:rsidR="001E66DB" w:rsidRPr="001E66DB">
          <w:rPr>
            <w:rStyle w:val="codeZchn"/>
            <w:rPrChange w:id="718" w:author="Emmanouil Potetsianakis" w:date="2026-06-09T18:39:00Z">
              <w:rPr/>
            </w:rPrChange>
          </w:rPr>
          <w:t>itu_t_t35_country_code</w:t>
        </w:r>
        <w:r w:rsidR="001E66DB">
          <w:t xml:space="preserve"> is 0xFF, also the </w:t>
        </w:r>
        <w:r w:rsidR="001E66DB" w:rsidRPr="001E66DB">
          <w:rPr>
            <w:rStyle w:val="codeZchn"/>
            <w:rPrChange w:id="719" w:author="Emmanouil Potetsianakis" w:date="2026-06-09T18:39:00Z">
              <w:rPr/>
            </w:rPrChange>
          </w:rPr>
          <w:t>itu_t_t35_country_code_extension_byte</w:t>
        </w:r>
        <w:r w:rsidR="001E66DB">
          <w:t xml:space="preserve">, followed by </w:t>
        </w:r>
        <w:r w:rsidR="001E66DB" w:rsidRPr="001E66DB">
          <w:rPr>
            <w:rStyle w:val="codeZchn"/>
            <w:rPrChange w:id="720" w:author="Emmanouil Potetsianakis" w:date="2026-06-09T18:39:00Z">
              <w:rPr/>
            </w:rPrChange>
          </w:rPr>
          <w:t>itu_t_t35_terminal_provider_code</w:t>
        </w:r>
        <w:r w:rsidR="001E66DB">
          <w:t xml:space="preserve"> and </w:t>
        </w:r>
        <w:r w:rsidR="001E66DB" w:rsidRPr="001E66DB">
          <w:rPr>
            <w:rStyle w:val="codeZchn"/>
            <w:rPrChange w:id="721" w:author="Emmanouil Potetsianakis" w:date="2026-06-09T18:40:00Z">
              <w:rPr/>
            </w:rPrChange>
          </w:rPr>
          <w:t>itu</w:t>
        </w:r>
        <w:r w:rsidR="001E66DB" w:rsidRPr="001E66DB">
          <w:rPr>
            <w:rStyle w:val="codeZchn"/>
            <w:rPrChange w:id="722" w:author="Emmanouil Potetsianakis" w:date="2026-06-09T18:39:00Z">
              <w:rPr/>
            </w:rPrChange>
          </w:rPr>
          <w:t>_t_t35_terminal_provider_oriented_code</w:t>
        </w:r>
        <w:r w:rsidR="001E66DB">
          <w:t xml:space="preserve"> as defined in </w:t>
        </w:r>
        <w:commentRangeStart w:id="723"/>
        <w:commentRangeStart w:id="724"/>
        <w:r w:rsidR="001E66DB">
          <w:t>ITU-T T.35</w:t>
        </w:r>
      </w:ins>
      <w:commentRangeEnd w:id="723"/>
      <w:ins w:id="725" w:author="Emmanouil Potetsianakis" w:date="2026-06-09T18:40:00Z">
        <w:r w:rsidR="001E66DB">
          <w:rPr>
            <w:rStyle w:val="CommentReference"/>
            <w:sz w:val="22"/>
            <w:szCs w:val="22"/>
          </w:rPr>
          <w:commentReference w:id="723"/>
        </w:r>
      </w:ins>
      <w:commentRangeEnd w:id="724"/>
      <w:r w:rsidR="001A165C">
        <w:rPr>
          <w:rStyle w:val="CommentReference"/>
          <w:sz w:val="22"/>
          <w:szCs w:val="22"/>
        </w:rPr>
        <w:commentReference w:id="724"/>
      </w:r>
      <w:ins w:id="726" w:author="Emmanouil Potetsianakis" w:date="2026-06-09T18:38:00Z">
        <w:r w:rsidR="001E66DB">
          <w:t xml:space="preserve">. It does not contain any payload bytes. Among all tracks referenced from a single </w:t>
        </w:r>
        <w:r w:rsidR="001E66DB" w:rsidRPr="001E66DB">
          <w:rPr>
            <w:rFonts w:ascii="Courier New" w:eastAsia="MS Mincho" w:hAnsi="Courier New"/>
            <w:noProof/>
            <w:sz w:val="20"/>
            <w:rPrChange w:id="727" w:author="Emmanouil Potetsianakis" w:date="2026-06-09T18:41:00Z">
              <w:rPr/>
            </w:rPrChange>
          </w:rPr>
          <w:t>TrackReferenceBox</w:t>
        </w:r>
        <w:r w:rsidR="001E66DB">
          <w:t xml:space="preserve">, there shall be at most one occurrence of the same </w:t>
        </w:r>
        <w:r w:rsidR="001E66DB" w:rsidRPr="001E66DB">
          <w:rPr>
            <w:rFonts w:ascii="Courier New" w:eastAsia="MS Mincho" w:hAnsi="Courier New"/>
            <w:noProof/>
            <w:sz w:val="20"/>
            <w:rPrChange w:id="728" w:author="Emmanouil Potetsianakis" w:date="2026-06-09T18:41:00Z">
              <w:rPr/>
            </w:rPrChange>
          </w:rPr>
          <w:t xml:space="preserve">t35_identifier </w:t>
        </w:r>
        <w:r w:rsidR="001E66DB" w:rsidRPr="006B06B5">
          <w:t>bytes</w:t>
        </w:r>
        <w:r w:rsidR="001E66DB">
          <w:t xml:space="preserve"> among all </w:t>
        </w:r>
        <w:r w:rsidR="001E66DB" w:rsidRPr="001E66DB">
          <w:rPr>
            <w:rFonts w:ascii="Courier New" w:eastAsia="MS Mincho" w:hAnsi="Courier New"/>
            <w:noProof/>
            <w:sz w:val="20"/>
            <w:rPrChange w:id="729" w:author="Emmanouil Potetsianakis" w:date="2026-06-09T18:42:00Z">
              <w:rPr/>
            </w:rPrChange>
          </w:rPr>
          <w:t>'it</w:t>
        </w:r>
        <w:r w:rsidR="001E66DB" w:rsidRPr="001E66DB">
          <w:rPr>
            <w:rFonts w:ascii="Courier New" w:eastAsia="MS Mincho" w:hAnsi="Courier New"/>
            <w:noProof/>
            <w:sz w:val="20"/>
            <w:rPrChange w:id="730" w:author="Emmanouil Potetsianakis" w:date="2026-06-09T18:41:00Z">
              <w:rPr/>
            </w:rPrChange>
          </w:rPr>
          <w:t>35'</w:t>
        </w:r>
        <w:r w:rsidR="001E66DB">
          <w:t xml:space="preserve"> sample entries and all </w:t>
        </w:r>
        <w:r w:rsidR="001E66DB" w:rsidRPr="001E66DB">
          <w:rPr>
            <w:rFonts w:ascii="Courier New" w:eastAsia="MS Mincho" w:hAnsi="Courier New"/>
            <w:noProof/>
            <w:sz w:val="20"/>
            <w:rPrChange w:id="731" w:author="Emmanouil Potetsianakis" w:date="2026-06-09T18:42:00Z">
              <w:rPr/>
            </w:rPrChange>
          </w:rPr>
          <w:t>'mebx'</w:t>
        </w:r>
        <w:r w:rsidR="001E66DB">
          <w:t xml:space="preserve"> sample entries with a </w:t>
        </w:r>
        <w:r w:rsidR="001E66DB" w:rsidRPr="001E66DB">
          <w:rPr>
            <w:rFonts w:ascii="Courier New" w:eastAsia="MS Mincho" w:hAnsi="Courier New"/>
            <w:noProof/>
            <w:sz w:val="20"/>
            <w:rPrChange w:id="732" w:author="Emmanouil Potetsianakis" w:date="2026-06-09T18:42:00Z">
              <w:rPr/>
            </w:rPrChange>
          </w:rPr>
          <w:t>key_namespace</w:t>
        </w:r>
        <w:commentRangeStart w:id="733"/>
        <w:commentRangeStart w:id="734"/>
        <w:del w:id="735" w:author="Dimitri Podborski" w:date="2026-06-15T15:33:00Z">
          <w:r w:rsidR="001E66DB" w:rsidRPr="00942E21" w:rsidDel="00942E21">
            <w:delText>/</w:delText>
          </w:r>
        </w:del>
      </w:ins>
      <w:commentRangeEnd w:id="733"/>
      <w:ins w:id="736" w:author="Emmanouil Potetsianakis" w:date="2026-06-09T18:42:00Z">
        <w:del w:id="737" w:author="Dimitri Podborski" w:date="2026-06-15T15:33:00Z">
          <w:r w:rsidR="001E66DB" w:rsidRPr="00942E21" w:rsidDel="00942E21">
            <w:rPr>
              <w:rStyle w:val="CommentReference"/>
              <w:sz w:val="22"/>
              <w:szCs w:val="22"/>
              <w:rPrChange w:id="738" w:author="Dimitri Podborski" w:date="2026-06-15T15:33:00Z">
                <w:rPr>
                  <w:rStyle w:val="CommentReference"/>
                  <w:rFonts w:ascii="Courier New" w:eastAsia="MS Mincho" w:hAnsi="Courier New"/>
                  <w:noProof/>
                  <w:sz w:val="20"/>
                  <w:szCs w:val="22"/>
                </w:rPr>
              </w:rPrChange>
            </w:rPr>
            <w:commentReference w:id="733"/>
          </w:r>
        </w:del>
      </w:ins>
      <w:commentRangeEnd w:id="734"/>
      <w:del w:id="739" w:author="Dimitri Podborski" w:date="2026-06-15T15:33:00Z">
        <w:r w:rsidR="00942E21" w:rsidRPr="00942E21" w:rsidDel="00942E21">
          <w:rPr>
            <w:rStyle w:val="CommentReference"/>
            <w:sz w:val="22"/>
            <w:szCs w:val="22"/>
            <w:rPrChange w:id="740" w:author="Dimitri Podborski" w:date="2026-06-15T15:33:00Z">
              <w:rPr>
                <w:rStyle w:val="CommentReference"/>
                <w:rFonts w:ascii="Courier New" w:eastAsia="MS Mincho" w:hAnsi="Courier New"/>
                <w:noProof/>
                <w:sz w:val="20"/>
                <w:szCs w:val="22"/>
              </w:rPr>
            </w:rPrChange>
          </w:rPr>
          <w:commentReference w:id="734"/>
        </w:r>
      </w:del>
      <w:ins w:id="741" w:author="Dimitri Podborski" w:date="2026-06-15T15:33:00Z">
        <w:r w:rsidR="00942E21" w:rsidRPr="00942E21">
          <w:rPr>
            <w:rPrChange w:id="742" w:author="Dimitri Podborski" w:date="2026-06-15T15:33:00Z">
              <w:rPr>
                <w:rFonts w:ascii="Courier New" w:eastAsia="MS Mincho" w:hAnsi="Courier New"/>
                <w:noProof/>
                <w:sz w:val="20"/>
              </w:rPr>
            </w:rPrChange>
          </w:rPr>
          <w:t xml:space="preserve"> of</w:t>
        </w:r>
        <w:r w:rsidR="00942E21">
          <w:t xml:space="preserve"> </w:t>
        </w:r>
        <w:r w:rsidR="00942E21" w:rsidRPr="00942E21">
          <w:rPr>
            <w:rStyle w:val="codeZchn"/>
            <w:rPrChange w:id="743" w:author="Dimitri Podborski" w:date="2026-06-15T15:34:00Z">
              <w:rPr/>
            </w:rPrChange>
          </w:rPr>
          <w:t>'</w:t>
        </w:r>
      </w:ins>
      <w:ins w:id="744" w:author="Dimitri Podborski" w:date="2026-06-15T15:34:00Z">
        <w:r w:rsidR="00942E21" w:rsidRPr="00942E21">
          <w:rPr>
            <w:rStyle w:val="codeZchn"/>
            <w:rPrChange w:id="745" w:author="Dimitri Podborski" w:date="2026-06-15T15:34:00Z">
              <w:rPr/>
            </w:rPrChange>
          </w:rPr>
          <w:t xml:space="preserve">me4c' </w:t>
        </w:r>
        <w:r w:rsidR="00942E21">
          <w:t>and a</w:t>
        </w:r>
      </w:ins>
      <w:ins w:id="746" w:author="Dimitri Podborski" w:date="2026-06-15T15:33:00Z">
        <w:r w:rsidR="00942E21" w:rsidRPr="00942E21">
          <w:rPr>
            <w:rPrChange w:id="747" w:author="Dimitri Podborski" w:date="2026-06-15T15:33:00Z">
              <w:rPr>
                <w:rFonts w:ascii="Courier New" w:eastAsia="MS Mincho" w:hAnsi="Courier New"/>
                <w:noProof/>
                <w:sz w:val="20"/>
              </w:rPr>
            </w:rPrChange>
          </w:rPr>
          <w:t xml:space="preserve"> </w:t>
        </w:r>
      </w:ins>
      <w:ins w:id="748" w:author="Emmanouil Potetsianakis" w:date="2026-06-09T18:38:00Z">
        <w:r w:rsidR="001E66DB" w:rsidRPr="001E66DB">
          <w:rPr>
            <w:rFonts w:ascii="Courier New" w:eastAsia="MS Mincho" w:hAnsi="Courier New"/>
            <w:noProof/>
            <w:sz w:val="20"/>
            <w:rPrChange w:id="749" w:author="Emmanouil Potetsianakis" w:date="2026-06-09T18:42:00Z">
              <w:rPr/>
            </w:rPrChange>
          </w:rPr>
          <w:t>key_value</w:t>
        </w:r>
        <w:r w:rsidR="001E66DB">
          <w:t xml:space="preserve"> </w:t>
        </w:r>
        <w:del w:id="750" w:author="Dimitri Podborski" w:date="2026-06-15T15:34:00Z">
          <w:r w:rsidR="001E66DB" w:rsidDel="00942E21">
            <w:delText xml:space="preserve">pair </w:delText>
          </w:r>
        </w:del>
        <w:r w:rsidR="001E66DB">
          <w:t xml:space="preserve">of </w:t>
        </w:r>
        <w:del w:id="751" w:author="Dimitri Podborski" w:date="2026-06-15T15:34:00Z">
          <w:r w:rsidR="001E66DB" w:rsidRPr="001E66DB" w:rsidDel="00942E21">
            <w:rPr>
              <w:rFonts w:ascii="Courier New" w:eastAsia="MS Mincho" w:hAnsi="Courier New"/>
              <w:noProof/>
              <w:sz w:val="20"/>
              <w:rPrChange w:id="752" w:author="Emmanouil Potetsianakis" w:date="2026-06-09T18:42:00Z">
                <w:rPr/>
              </w:rPrChange>
            </w:rPr>
            <w:delText>'me4c'/</w:delText>
          </w:r>
        </w:del>
        <w:r w:rsidR="001E66DB" w:rsidRPr="001E66DB">
          <w:rPr>
            <w:rFonts w:ascii="Courier New" w:eastAsia="MS Mincho" w:hAnsi="Courier New"/>
            <w:noProof/>
            <w:sz w:val="20"/>
            <w:rPrChange w:id="753" w:author="Emmanouil Potetsianakis" w:date="2026-06-09T18:42:00Z">
              <w:rPr/>
            </w:rPrChange>
          </w:rPr>
          <w:t>'it35'</w:t>
        </w:r>
        <w:r w:rsidR="001E66DB">
          <w:t>.</w:t>
        </w:r>
      </w:ins>
      <w:del w:id="754" w:author="Emmanouil Potetsianakis" w:date="2026-06-09T18:38:00Z">
        <w:r w:rsidR="00452BB5" w:rsidDel="001E66DB">
          <w:delText>specifies</w:delText>
        </w:r>
        <w:r w:rsidRPr="00F0255B" w:rsidDel="001E66DB">
          <w:delText xml:space="preserve"> </w:delText>
        </w:r>
        <w:r w:rsidR="00452BB5" w:rsidDel="001E66DB">
          <w:delText>a</w:delText>
        </w:r>
        <w:r w:rsidRPr="00F0255B" w:rsidDel="001E66DB">
          <w:delText xml:space="preserve"> binary byte sequence containing the complete ITU-T T.35 identification sequence. It shall contain, in order:</w:delText>
        </w:r>
      </w:del>
    </w:p>
    <w:p w14:paraId="537B00EB" w14:textId="48523C5A" w:rsidR="00DF6A95" w:rsidDel="001E66DB" w:rsidRDefault="00DF6A95" w:rsidP="001E66DB">
      <w:pPr>
        <w:rPr>
          <w:del w:id="755" w:author="Emmanouil Potetsianakis" w:date="2026-06-09T18:38:00Z"/>
        </w:rPr>
      </w:pPr>
      <w:del w:id="756" w:author="Emmanouil Potetsianakis" w:date="2026-06-09T18:38:00Z">
        <w:r w:rsidRPr="000D4D9D" w:rsidDel="001E66DB">
          <w:rPr>
            <w:rStyle w:val="codeZchn"/>
          </w:rPr>
          <w:delText>country_code</w:delText>
        </w:r>
        <w:r w:rsidRPr="000D4D9D" w:rsidDel="001E66DB">
          <w:delText>: one or more bytes, where the value 0xFF indicates a country code extension byte;</w:delText>
        </w:r>
      </w:del>
    </w:p>
    <w:p w14:paraId="30DF0778" w14:textId="5EBB8F5F" w:rsidR="00DF6A95" w:rsidDel="001E66DB" w:rsidRDefault="00DF6A95" w:rsidP="001E66DB">
      <w:pPr>
        <w:rPr>
          <w:del w:id="757" w:author="Emmanouil Potetsianakis" w:date="2026-06-09T18:38:00Z"/>
        </w:rPr>
      </w:pPr>
      <w:del w:id="758" w:author="Emmanouil Potetsianakis" w:date="2026-06-09T18:38:00Z">
        <w:r w:rsidRPr="000D4D9D" w:rsidDel="001E66DB">
          <w:rPr>
            <w:rStyle w:val="codeZchn"/>
          </w:rPr>
          <w:delText>terminal_provider_code</w:delText>
        </w:r>
        <w:r w:rsidRPr="000D4D9D" w:rsidDel="001E66DB">
          <w:delText>: the terminal provider code bytes (e.g. 2 bytes for USA);</w:delText>
        </w:r>
      </w:del>
    </w:p>
    <w:p w14:paraId="772E6719" w14:textId="5F6F2219" w:rsidR="00DF6A95" w:rsidDel="001E66DB" w:rsidRDefault="00DF6A95" w:rsidP="001E66DB">
      <w:pPr>
        <w:rPr>
          <w:del w:id="759" w:author="Emmanouil Potetsianakis" w:date="2026-06-09T18:38:00Z"/>
        </w:rPr>
      </w:pPr>
      <w:del w:id="760" w:author="Emmanouil Potetsianakis" w:date="2026-06-09T18:38:00Z">
        <w:r w:rsidRPr="000D4D9D" w:rsidDel="001E66DB">
          <w:rPr>
            <w:rStyle w:val="codeZchn"/>
          </w:rPr>
          <w:delText>terminal_provider_oriented_code</w:delText>
        </w:r>
        <w:r w:rsidRPr="000D4D9D" w:rsidDel="001E66DB">
          <w:delText>: the terminal provider-oriented code bytes (e.g. 2 bytes for USA).</w:delText>
        </w:r>
      </w:del>
    </w:p>
    <w:p w14:paraId="4A36287C" w14:textId="2CCF2C9D" w:rsidR="00DF6A95" w:rsidRDefault="00DF6A95" w:rsidP="001E66DB">
      <w:pPr>
        <w:rPr>
          <w:ins w:id="761" w:author="Emmanouil Potetsianakis" w:date="2026-06-09T18:43:00Z"/>
        </w:rPr>
      </w:pPr>
      <w:del w:id="762" w:author="Emmanouil Potetsianakis" w:date="2026-06-09T18:38:00Z">
        <w:r w:rsidRPr="000D4D9D" w:rsidDel="001E66DB">
          <w:rPr>
            <w:rStyle w:val="codeZchn"/>
          </w:rPr>
          <w:lastRenderedPageBreak/>
          <w:delText>t35_identifier</w:delText>
        </w:r>
        <w:r w:rsidRPr="000D4D9D" w:rsidDel="001E66DB">
          <w:delText xml:space="preserve"> shall not contain any payload bytes. Each distinct ITU-T T.35 message type has exactly one canonical identifier. The length of </w:delText>
        </w:r>
        <w:r w:rsidRPr="000D4D9D" w:rsidDel="001E66DB">
          <w:rPr>
            <w:rStyle w:val="codeZchn"/>
          </w:rPr>
          <w:delText>t35_identifier</w:delText>
        </w:r>
        <w:r w:rsidRPr="000D4D9D" w:rsidDel="001E66DB">
          <w:delText xml:space="preserve"> is determined by the remaining bytes in the box after </w:delText>
        </w:r>
        <w:r w:rsidRPr="000D4D9D" w:rsidDel="001E66DB">
          <w:rPr>
            <w:rStyle w:val="codeZchn"/>
          </w:rPr>
          <w:delText>description</w:delText>
        </w:r>
        <w:r w:rsidRPr="000D4D9D" w:rsidDel="001E66DB">
          <w:delText>.</w:delText>
        </w:r>
      </w:del>
    </w:p>
    <w:p w14:paraId="22EF4D85" w14:textId="177E35C3" w:rsidR="001E66DB" w:rsidRDefault="001E66DB">
      <w:pPr>
        <w:pStyle w:val="Note"/>
        <w:jc w:val="center"/>
        <w:rPr>
          <w:ins w:id="763" w:author="Emmanouil Potetsianakis" w:date="2026-06-09T18:43:00Z"/>
        </w:rPr>
        <w:pPrChange w:id="764" w:author="Emmanouil Potetsianakis" w:date="2026-06-09T18:43:00Z">
          <w:pPr/>
        </w:pPrChange>
      </w:pPr>
      <w:ins w:id="765" w:author="Emmanouil Potetsianakis" w:date="2026-06-09T18:43:00Z">
        <w:r w:rsidRPr="001E66DB">
          <w:t>NOTE</w:t>
        </w:r>
      </w:ins>
      <w:ins w:id="766" w:author="Dimitri Podborski" w:date="2026-06-15T14:35:00Z">
        <w:r w:rsidR="007009DD">
          <w:t xml:space="preserve"> </w:t>
        </w:r>
      </w:ins>
      <w:ins w:id="767" w:author="Emmanouil Potetsianakis" w:date="2026-06-09T18:43:00Z">
        <w:del w:id="768" w:author="Dimitri Podborski" w:date="2026-06-15T14:35:00Z">
          <w:r w:rsidRPr="001E66DB" w:rsidDel="007009DD">
            <w:delText>:</w:delText>
          </w:r>
        </w:del>
        <w:r w:rsidRPr="001E66DB">
          <w:t xml:space="preserve"> Each distinct ITU-T T.35 message type has exactly one canonical </w:t>
        </w:r>
        <w:r w:rsidRPr="001E66DB">
          <w:rPr>
            <w:rFonts w:ascii="Courier New" w:hAnsi="Courier New" w:cs="Courier New"/>
            <w:rPrChange w:id="769" w:author="Emmanouil Potetsianakis" w:date="2026-06-09T18:43:00Z">
              <w:rPr/>
            </w:rPrChange>
          </w:rPr>
          <w:t>t35_identifier</w:t>
        </w:r>
        <w:r w:rsidRPr="001E66DB">
          <w:t>.</w:t>
        </w:r>
      </w:ins>
    </w:p>
    <w:p w14:paraId="5B858575" w14:textId="51C37086" w:rsidR="001E66DB" w:rsidRPr="000D4D9D" w:rsidRDefault="006908F7" w:rsidP="006908F7">
      <w:ins w:id="770" w:author="Emmanouil Potetsianakis" w:date="2026-06-09T18:44:00Z">
        <w:r w:rsidRPr="006908F7">
          <w:rPr>
            <w:rStyle w:val="codeZchn"/>
            <w:rPrChange w:id="771" w:author="Emmanouil Potetsianakis" w:date="2026-06-09T18:45:00Z">
              <w:rPr/>
            </w:rPrChange>
          </w:rPr>
          <w:t>hrsd</w:t>
        </w:r>
        <w:r>
          <w:t xml:space="preserve"> when present, provides a human-readable description of the metadata format carried in this track, sufficient for a reader to unambiguously identify the standard without reference to the </w:t>
        </w:r>
        <w:r w:rsidRPr="006908F7">
          <w:rPr>
            <w:rStyle w:val="codeZchn"/>
            <w:rPrChange w:id="772" w:author="Emmanouil Potetsianakis" w:date="2026-06-09T18:45:00Z">
              <w:rPr/>
            </w:rPrChange>
          </w:rPr>
          <w:t>t35_identifier</w:t>
        </w:r>
        <w:r>
          <w:t xml:space="preserve"> bytes. Abbreviated names of the form "&lt;organisation&gt;-&lt;document-identifier&gt;" are preferred, for example "SMPTE-ST2094-50" for </w:t>
        </w:r>
        <w:commentRangeStart w:id="773"/>
        <w:commentRangeStart w:id="774"/>
        <w:r>
          <w:t>SMPTE ST 2094-50</w:t>
        </w:r>
        <w:commentRangeEnd w:id="773"/>
        <w:r>
          <w:rPr>
            <w:rStyle w:val="CommentReference"/>
            <w:sz w:val="22"/>
            <w:szCs w:val="22"/>
          </w:rPr>
          <w:commentReference w:id="773"/>
        </w:r>
      </w:ins>
      <w:commentRangeEnd w:id="774"/>
      <w:r w:rsidR="007636E2">
        <w:rPr>
          <w:rStyle w:val="CommentReference"/>
          <w:sz w:val="22"/>
          <w:szCs w:val="22"/>
        </w:rPr>
        <w:commentReference w:id="774"/>
      </w:r>
      <w:ins w:id="775" w:author="Emmanouil Potetsianakis" w:date="2026-06-09T18:44:00Z">
        <w:r>
          <w:t xml:space="preserve"> dynamic HDR metadata.</w:t>
        </w:r>
      </w:ins>
    </w:p>
    <w:p w14:paraId="1ABC075F" w14:textId="61B412C7" w:rsidR="00DF6A95" w:rsidRPr="00BD6386" w:rsidRDefault="00C150ED">
      <w:pPr>
        <w:spacing w:before="240"/>
        <w:rPr>
          <w:b/>
          <w:bCs/>
          <w:lang w:val="en-CA"/>
        </w:rPr>
        <w:pPrChange w:id="776" w:author="Dimitri Podborski" w:date="2026-06-15T15:00:00Z">
          <w:pPr/>
        </w:pPrChange>
      </w:pPr>
      <w:ins w:id="777" w:author="Dimitri Podborski" w:date="2026-06-15T14:58:00Z">
        <w:r>
          <w:rPr>
            <w:b/>
            <w:bCs/>
            <w:lang w:val="en-CA"/>
          </w:rPr>
          <w:t>12</w:t>
        </w:r>
      </w:ins>
      <w:del w:id="778" w:author="Dimitri Podborski" w:date="2026-06-15T14:58:00Z">
        <w:r w:rsidR="00DF6A95" w:rsidRPr="00BD6386" w:rsidDel="00C150ED">
          <w:rPr>
            <w:b/>
            <w:bCs/>
            <w:lang w:val="en-CA"/>
          </w:rPr>
          <w:delText>X</w:delText>
        </w:r>
      </w:del>
      <w:r w:rsidR="00DF6A95" w:rsidRPr="00BD6386">
        <w:rPr>
          <w:b/>
          <w:bCs/>
          <w:lang w:val="en-CA"/>
        </w:rPr>
        <w:t>.</w:t>
      </w:r>
      <w:ins w:id="779" w:author="Dimitri Podborski" w:date="2026-06-15T14:58:00Z">
        <w:r>
          <w:rPr>
            <w:b/>
            <w:bCs/>
            <w:lang w:val="en-CA"/>
          </w:rPr>
          <w:t>3.4</w:t>
        </w:r>
      </w:ins>
      <w:del w:id="780" w:author="Dimitri Podborski" w:date="2026-06-15T14:58:00Z">
        <w:r w:rsidR="00DF6A95" w:rsidRPr="00BD6386" w:rsidDel="00C150ED">
          <w:rPr>
            <w:b/>
            <w:bCs/>
            <w:lang w:val="en-CA"/>
          </w:rPr>
          <w:delText>1</w:delText>
        </w:r>
      </w:del>
      <w:r w:rsidR="00DF6A95" w:rsidRPr="00BD6386">
        <w:rPr>
          <w:b/>
          <w:bCs/>
          <w:lang w:val="en-CA"/>
        </w:rPr>
        <w:t>.</w:t>
      </w:r>
      <w:r w:rsidR="00941004" w:rsidRPr="00BD6386">
        <w:rPr>
          <w:b/>
          <w:bCs/>
          <w:lang w:val="en-CA"/>
        </w:rPr>
        <w:t>3</w:t>
      </w:r>
      <w:r w:rsidR="00DF6A95" w:rsidRPr="00BD6386">
        <w:rPr>
          <w:b/>
          <w:bCs/>
          <w:lang w:val="en-CA"/>
        </w:rPr>
        <w:t xml:space="preserve"> Sample format</w:t>
      </w:r>
    </w:p>
    <w:p w14:paraId="3A7397B0" w14:textId="623210A6" w:rsidR="00DF6A95" w:rsidRPr="00BD6386" w:rsidRDefault="00C150ED" w:rsidP="00BD6386">
      <w:pPr>
        <w:rPr>
          <w:b/>
          <w:bCs/>
          <w:lang w:val="en-CA"/>
        </w:rPr>
      </w:pPr>
      <w:ins w:id="781" w:author="Dimitri Podborski" w:date="2026-06-15T14:58:00Z">
        <w:r>
          <w:rPr>
            <w:b/>
            <w:bCs/>
            <w:lang w:val="en-CA"/>
          </w:rPr>
          <w:t>12</w:t>
        </w:r>
      </w:ins>
      <w:del w:id="782" w:author="Dimitri Podborski" w:date="2026-06-15T14:58:00Z">
        <w:r w:rsidR="00DF6A95" w:rsidRPr="00BD6386" w:rsidDel="00C150ED">
          <w:rPr>
            <w:b/>
            <w:bCs/>
            <w:lang w:val="en-CA"/>
          </w:rPr>
          <w:delText>X</w:delText>
        </w:r>
      </w:del>
      <w:r w:rsidR="00DF6A95" w:rsidRPr="00BD6386">
        <w:rPr>
          <w:b/>
          <w:bCs/>
          <w:lang w:val="en-CA"/>
        </w:rPr>
        <w:t>.</w:t>
      </w:r>
      <w:ins w:id="783" w:author="Dimitri Podborski" w:date="2026-06-15T14:58:00Z">
        <w:r>
          <w:rPr>
            <w:b/>
            <w:bCs/>
            <w:lang w:val="en-CA"/>
          </w:rPr>
          <w:t>3.4</w:t>
        </w:r>
      </w:ins>
      <w:del w:id="784" w:author="Dimitri Podborski" w:date="2026-06-15T14:58:00Z">
        <w:r w:rsidR="00DF6A95" w:rsidRPr="00BD6386" w:rsidDel="00C150ED">
          <w:rPr>
            <w:b/>
            <w:bCs/>
            <w:lang w:val="en-CA"/>
          </w:rPr>
          <w:delText>1</w:delText>
        </w:r>
      </w:del>
      <w:r w:rsidR="00DF6A95" w:rsidRPr="00BD6386">
        <w:rPr>
          <w:b/>
          <w:bCs/>
          <w:lang w:val="en-CA"/>
        </w:rPr>
        <w:t>.</w:t>
      </w:r>
      <w:r w:rsidR="00941004" w:rsidRPr="00BD6386">
        <w:rPr>
          <w:b/>
          <w:bCs/>
          <w:lang w:val="en-CA"/>
        </w:rPr>
        <w:t>3</w:t>
      </w:r>
      <w:r w:rsidR="00DF6A95" w:rsidRPr="00BD6386">
        <w:rPr>
          <w:b/>
          <w:bCs/>
          <w:lang w:val="en-CA"/>
        </w:rPr>
        <w:t>.1 Syntax</w:t>
      </w:r>
    </w:p>
    <w:p w14:paraId="2B6852A5" w14:textId="10845F55" w:rsidR="00DF6A95" w:rsidRPr="002355A4" w:rsidRDefault="00DF6A95" w:rsidP="00DF6A95">
      <w:pPr>
        <w:pStyle w:val="code0"/>
      </w:pPr>
      <w:r w:rsidRPr="002355A4">
        <w:t>aligned(8) class T35MetadataSample(){</w:t>
      </w:r>
    </w:p>
    <w:p w14:paraId="5C374833" w14:textId="77777777" w:rsidR="00DF6A95" w:rsidRPr="002355A4" w:rsidRDefault="00DF6A95" w:rsidP="00DF6A95">
      <w:pPr>
        <w:pStyle w:val="code0"/>
      </w:pPr>
      <w:r>
        <w:tab/>
      </w:r>
      <w:r w:rsidRPr="002355A4">
        <w:t>unsigned int(8) t35_payload[];</w:t>
      </w:r>
    </w:p>
    <w:p w14:paraId="4FD9B893" w14:textId="77777777" w:rsidR="00DF6A95" w:rsidRPr="002355A4" w:rsidRDefault="00DF6A95" w:rsidP="00DF6A95">
      <w:pPr>
        <w:pStyle w:val="code0"/>
      </w:pPr>
      <w:r w:rsidRPr="002355A4">
        <w:t>}</w:t>
      </w:r>
    </w:p>
    <w:p w14:paraId="6E8AB664" w14:textId="5A7500FC" w:rsidR="00DF6A95" w:rsidRPr="00BD6386" w:rsidRDefault="00C150ED" w:rsidP="00BD6386">
      <w:pPr>
        <w:rPr>
          <w:b/>
          <w:bCs/>
          <w:lang w:val="en-CA"/>
        </w:rPr>
      </w:pPr>
      <w:ins w:id="785" w:author="Dimitri Podborski" w:date="2026-06-15T14:59:00Z">
        <w:r>
          <w:rPr>
            <w:b/>
            <w:bCs/>
            <w:lang w:val="en-CA"/>
          </w:rPr>
          <w:t>12</w:t>
        </w:r>
      </w:ins>
      <w:del w:id="786" w:author="Dimitri Podborski" w:date="2026-06-15T14:59:00Z">
        <w:r w:rsidR="00DF6A95" w:rsidRPr="00BD6386" w:rsidDel="00C150ED">
          <w:rPr>
            <w:b/>
            <w:bCs/>
            <w:lang w:val="en-CA"/>
          </w:rPr>
          <w:delText>X</w:delText>
        </w:r>
      </w:del>
      <w:r w:rsidR="00DF6A95" w:rsidRPr="00BD6386">
        <w:rPr>
          <w:b/>
          <w:bCs/>
          <w:lang w:val="en-CA"/>
        </w:rPr>
        <w:t>.</w:t>
      </w:r>
      <w:ins w:id="787" w:author="Dimitri Podborski" w:date="2026-06-15T14:59:00Z">
        <w:r>
          <w:rPr>
            <w:b/>
            <w:bCs/>
            <w:lang w:val="en-CA"/>
          </w:rPr>
          <w:t>3.4</w:t>
        </w:r>
      </w:ins>
      <w:del w:id="788" w:author="Dimitri Podborski" w:date="2026-06-15T14:59:00Z">
        <w:r w:rsidR="00DF6A95" w:rsidRPr="00BD6386" w:rsidDel="00C150ED">
          <w:rPr>
            <w:b/>
            <w:bCs/>
            <w:lang w:val="en-CA"/>
          </w:rPr>
          <w:delText>1</w:delText>
        </w:r>
      </w:del>
      <w:r w:rsidR="00DF6A95" w:rsidRPr="00BD6386">
        <w:rPr>
          <w:b/>
          <w:bCs/>
          <w:lang w:val="en-CA"/>
        </w:rPr>
        <w:t>.</w:t>
      </w:r>
      <w:r w:rsidR="00941004" w:rsidRPr="00BD6386">
        <w:rPr>
          <w:b/>
          <w:bCs/>
          <w:lang w:val="en-CA"/>
        </w:rPr>
        <w:t>3</w:t>
      </w:r>
      <w:r w:rsidR="00DF6A95" w:rsidRPr="00BD6386">
        <w:rPr>
          <w:b/>
          <w:bCs/>
          <w:lang w:val="en-CA"/>
        </w:rPr>
        <w:t>.2 Semantics</w:t>
      </w:r>
    </w:p>
    <w:p w14:paraId="5A84161C" w14:textId="64CD9AC3" w:rsidR="00DF6A95" w:rsidRDefault="00DF6A95" w:rsidP="00DF6A95">
      <w:pPr>
        <w:rPr>
          <w:lang w:val="en-CA"/>
        </w:rPr>
      </w:pPr>
      <w:r w:rsidRPr="002355A4">
        <w:rPr>
          <w:rStyle w:val="codeZchn"/>
          <w:lang w:val="en-CA"/>
        </w:rPr>
        <w:t>t35_payload</w:t>
      </w:r>
      <w:r w:rsidRPr="002355A4">
        <w:rPr>
          <w:lang w:val="en-CA"/>
        </w:rPr>
        <w:t xml:space="preserve"> </w:t>
      </w:r>
      <w:r w:rsidR="00582B3F">
        <w:rPr>
          <w:lang w:val="en-CA"/>
        </w:rPr>
        <w:t>specifies</w:t>
      </w:r>
      <w:r w:rsidRPr="002355A4">
        <w:rPr>
          <w:lang w:val="en-CA"/>
        </w:rPr>
        <w:t xml:space="preserve"> </w:t>
      </w:r>
      <w:r w:rsidR="00582B3F">
        <w:rPr>
          <w:lang w:val="en-CA"/>
        </w:rPr>
        <w:t>t</w:t>
      </w:r>
      <w:r w:rsidRPr="002355A4">
        <w:rPr>
          <w:lang w:val="en-CA"/>
        </w:rPr>
        <w:t xml:space="preserve">he remaining payload bytes of the ITU-T T.35 message, i.e. the bytes following the identification sequence represented by </w:t>
      </w:r>
      <w:r w:rsidRPr="002355A4">
        <w:rPr>
          <w:rStyle w:val="codeZchn"/>
          <w:lang w:val="en-CA"/>
        </w:rPr>
        <w:t>t35_identifier</w:t>
      </w:r>
      <w:r w:rsidRPr="002355A4">
        <w:rPr>
          <w:lang w:val="en-CA"/>
        </w:rPr>
        <w:t xml:space="preserve"> in the associated </w:t>
      </w:r>
      <w:r w:rsidRPr="002355A4">
        <w:rPr>
          <w:rStyle w:val="codeZchn"/>
          <w:lang w:val="en-CA"/>
        </w:rPr>
        <w:t>T35MetadataSampleEntry</w:t>
      </w:r>
      <w:r w:rsidRPr="002355A4">
        <w:rPr>
          <w:lang w:val="en-CA"/>
        </w:rPr>
        <w:t>.</w:t>
      </w:r>
    </w:p>
    <w:p w14:paraId="18510CB6" w14:textId="77777777" w:rsidR="00DF6A95" w:rsidRDefault="00DF6A95" w:rsidP="00DF6A95">
      <w:pPr>
        <w:rPr>
          <w:lang w:val="en-CA"/>
        </w:rPr>
      </w:pPr>
      <w:r w:rsidRPr="002355A4">
        <w:rPr>
          <w:lang w:val="en-CA"/>
        </w:rPr>
        <w:t xml:space="preserve">Certain coding specifications may use emulation prevention techniques that insert additional bytes into ITU-T T.35 messages when carried in elementary streams. The data stored in </w:t>
      </w:r>
      <w:r w:rsidRPr="002355A4">
        <w:rPr>
          <w:rStyle w:val="codeZchn"/>
          <w:lang w:val="en-CA"/>
        </w:rPr>
        <w:t>t35_payload</w:t>
      </w:r>
      <w:r w:rsidRPr="002355A4">
        <w:rPr>
          <w:lang w:val="en-CA"/>
        </w:rPr>
        <w:t xml:space="preserve"> shall not contain any such emulation prevention bytes.</w:t>
      </w:r>
    </w:p>
    <w:p w14:paraId="7861621A" w14:textId="77777777" w:rsidR="00DF6A95" w:rsidRDefault="00DF6A95" w:rsidP="00DF6A95">
      <w:pPr>
        <w:rPr>
          <w:lang w:val="en-CA"/>
        </w:rPr>
      </w:pPr>
      <w:r w:rsidRPr="002355A4">
        <w:rPr>
          <w:lang w:val="en-CA"/>
        </w:rPr>
        <w:t>The complete ITU-T T.35 message shall be reconstructed as:</w:t>
      </w:r>
    </w:p>
    <w:p w14:paraId="4AFD844B" w14:textId="77777777" w:rsidR="00DF6A95" w:rsidRDefault="00DF6A95" w:rsidP="00DF6A95">
      <w:pPr>
        <w:pStyle w:val="code0"/>
      </w:pPr>
      <w:r w:rsidRPr="002355A4">
        <w:t>t35_message = t35_identifier || t35_payload</w:t>
      </w:r>
    </w:p>
    <w:p w14:paraId="00F07E69" w14:textId="22E6E655" w:rsidR="008811FF" w:rsidRPr="008811FF" w:rsidRDefault="00DF6A95" w:rsidP="00DF6A95">
      <w:pPr>
        <w:rPr>
          <w:lang w:val="en-CA"/>
        </w:rPr>
      </w:pPr>
      <w:r w:rsidRPr="002355A4">
        <w:rPr>
          <w:lang w:val="en-CA"/>
        </w:rPr>
        <w:t xml:space="preserve">where </w:t>
      </w:r>
      <w:r w:rsidRPr="002355A4">
        <w:rPr>
          <w:rStyle w:val="codeZchn"/>
          <w:lang w:val="en-CA"/>
        </w:rPr>
        <w:t>||</w:t>
      </w:r>
      <w:r w:rsidRPr="002355A4">
        <w:rPr>
          <w:lang w:val="en-CA"/>
        </w:rPr>
        <w:t xml:space="preserve"> denotes byte-level concatenation, </w:t>
      </w:r>
      <w:r w:rsidRPr="002355A4">
        <w:rPr>
          <w:rStyle w:val="codeZchn"/>
          <w:lang w:val="en-CA"/>
        </w:rPr>
        <w:t>t35_identifier</w:t>
      </w:r>
      <w:r w:rsidRPr="002355A4">
        <w:rPr>
          <w:lang w:val="en-CA"/>
        </w:rPr>
        <w:t xml:space="preserve"> is taken from the associated </w:t>
      </w:r>
      <w:r w:rsidRPr="002355A4">
        <w:rPr>
          <w:rStyle w:val="codeZchn"/>
          <w:lang w:val="en-CA"/>
        </w:rPr>
        <w:t>T35MetadataSampleEntry</w:t>
      </w:r>
      <w:r w:rsidRPr="002355A4">
        <w:rPr>
          <w:lang w:val="en-CA"/>
        </w:rPr>
        <w:t xml:space="preserve">, and </w:t>
      </w:r>
      <w:r w:rsidRPr="002355A4">
        <w:rPr>
          <w:rStyle w:val="codeZchn"/>
          <w:lang w:val="en-CA"/>
        </w:rPr>
        <w:t>t35_payload</w:t>
      </w:r>
      <w:r w:rsidRPr="002355A4">
        <w:rPr>
          <w:lang w:val="en-CA"/>
        </w:rPr>
        <w:t xml:space="preserve"> is the sample data.</w:t>
      </w:r>
    </w:p>
    <w:p w14:paraId="7DD1A2E6" w14:textId="046FA223" w:rsidR="009D7848" w:rsidDel="00C150ED" w:rsidRDefault="009D7848" w:rsidP="003422A8">
      <w:pPr>
        <w:pStyle w:val="Heading1"/>
        <w:rPr>
          <w:del w:id="789" w:author="Dimitri Podborski" w:date="2026-06-15T14:59:00Z"/>
          <w:lang w:val="en-CA"/>
        </w:rPr>
      </w:pPr>
      <w:commentRangeStart w:id="790"/>
      <w:del w:id="791" w:author="Dimitri Podborski" w:date="2026-06-15T14:59:00Z">
        <w:r w:rsidRPr="003B1592" w:rsidDel="00C150ED">
          <w:delText xml:space="preserve">Clause </w:delText>
        </w:r>
        <w:r w:rsidDel="00C150ED">
          <w:delText>X</w:delText>
        </w:r>
        <w:r w:rsidRPr="003B1592" w:rsidDel="00C150ED">
          <w:delText>.</w:delText>
        </w:r>
        <w:r w:rsidDel="00C150ED">
          <w:delText>2</w:delText>
        </w:r>
        <w:r w:rsidRPr="003B1592" w:rsidDel="00C150ED">
          <w:delText xml:space="preserve"> </w:delText>
        </w:r>
        <w:r w:rsidR="00DF184E" w:rsidRPr="00152D03" w:rsidDel="00C150ED">
          <w:rPr>
            <w:lang w:val="en-CA"/>
          </w:rPr>
          <w:delText xml:space="preserve">Carriage of ITU-T T.35 in </w:delText>
        </w:r>
        <w:r w:rsidR="00DF184E" w:rsidDel="00C150ED">
          <w:rPr>
            <w:lang w:val="en-CA"/>
          </w:rPr>
          <w:delText>m</w:delText>
        </w:r>
        <w:r w:rsidR="00DF184E" w:rsidRPr="00152D03" w:rsidDel="00C150ED">
          <w:rPr>
            <w:lang w:val="en-CA"/>
          </w:rPr>
          <w:delText xml:space="preserve">ultiplexed </w:delText>
        </w:r>
        <w:r w:rsidR="00DF184E" w:rsidDel="00C150ED">
          <w:rPr>
            <w:lang w:val="en-CA"/>
          </w:rPr>
          <w:delText>t</w:delText>
        </w:r>
        <w:r w:rsidR="00DF184E" w:rsidRPr="00152D03" w:rsidDel="00C150ED">
          <w:rPr>
            <w:lang w:val="en-CA"/>
          </w:rPr>
          <w:delText xml:space="preserve">imed </w:delText>
        </w:r>
        <w:r w:rsidR="00DF184E" w:rsidDel="00C150ED">
          <w:rPr>
            <w:lang w:val="en-CA"/>
          </w:rPr>
          <w:delText>m</w:delText>
        </w:r>
        <w:r w:rsidR="00DF184E" w:rsidRPr="00152D03" w:rsidDel="00C150ED">
          <w:rPr>
            <w:lang w:val="en-CA"/>
          </w:rPr>
          <w:delText xml:space="preserve">etadata </w:delText>
        </w:r>
        <w:r w:rsidR="00DF184E" w:rsidDel="00C150ED">
          <w:rPr>
            <w:lang w:val="en-CA"/>
          </w:rPr>
          <w:delText>t</w:delText>
        </w:r>
        <w:r w:rsidR="00DF184E" w:rsidRPr="00152D03" w:rsidDel="00C150ED">
          <w:rPr>
            <w:lang w:val="en-CA"/>
          </w:rPr>
          <w:delText>racks</w:delText>
        </w:r>
        <w:r w:rsidDel="00C150ED">
          <w:delText xml:space="preserve"> [</w:delText>
        </w:r>
        <w:r w:rsidRPr="00AE1BFD" w:rsidDel="00C150ED">
          <w:rPr>
            <w:color w:val="EE0000"/>
          </w:rPr>
          <w:delText>m74994</w:delText>
        </w:r>
        <w:r w:rsidDel="00C150ED">
          <w:delText>]</w:delText>
        </w:r>
        <w:commentRangeEnd w:id="790"/>
        <w:r w:rsidR="003422A8" w:rsidDel="00C150ED">
          <w:rPr>
            <w:rStyle w:val="CommentReference"/>
            <w:sz w:val="22"/>
            <w:szCs w:val="22"/>
            <w:lang w:val="en-CA"/>
          </w:rPr>
          <w:commentReference w:id="790"/>
        </w:r>
      </w:del>
    </w:p>
    <w:p w14:paraId="24FA0A68" w14:textId="35356E51" w:rsidR="00C150ED" w:rsidRPr="00C150ED" w:rsidRDefault="003422A8">
      <w:pPr>
        <w:spacing w:before="240"/>
        <w:rPr>
          <w:b/>
          <w:bCs/>
          <w:rPrChange w:id="792" w:author="Dimitri Podborski" w:date="2026-06-15T15:00:00Z">
            <w:rPr/>
          </w:rPrChange>
        </w:rPr>
        <w:pPrChange w:id="793" w:author="Dimitri Podborski" w:date="2026-06-15T15:00:00Z">
          <w:pPr>
            <w:pStyle w:val="AMDInstruction"/>
          </w:pPr>
        </w:pPrChange>
      </w:pPr>
      <w:del w:id="794" w:author="Dimitri Podborski" w:date="2026-06-15T15:00:00Z">
        <w:r w:rsidRPr="00C150ED" w:rsidDel="00C150ED">
          <w:rPr>
            <w:b/>
            <w:bCs/>
            <w:rPrChange w:id="795" w:author="Dimitri Podborski" w:date="2026-06-15T15:00:00Z">
              <w:rPr/>
            </w:rPrChange>
          </w:rPr>
          <w:delText>Add clause X.</w:delText>
        </w:r>
        <w:r w:rsidR="003A2234" w:rsidRPr="00C150ED" w:rsidDel="00C150ED">
          <w:rPr>
            <w:b/>
            <w:bCs/>
            <w:rPrChange w:id="796" w:author="Dimitri Podborski" w:date="2026-06-15T15:00:00Z">
              <w:rPr/>
            </w:rPrChange>
          </w:rPr>
          <w:delText>2</w:delText>
        </w:r>
        <w:r w:rsidRPr="00C150ED" w:rsidDel="00C150ED">
          <w:rPr>
            <w:b/>
            <w:bCs/>
            <w:rPrChange w:id="797" w:author="Dimitri Podborski" w:date="2026-06-15T15:00:00Z">
              <w:rPr/>
            </w:rPrChange>
          </w:rPr>
          <w:delText xml:space="preserve"> as follows:</w:delText>
        </w:r>
      </w:del>
      <w:ins w:id="798" w:author="Dimitri Podborski" w:date="2026-06-15T15:00:00Z">
        <w:r w:rsidR="00C150ED" w:rsidRPr="00C150ED">
          <w:rPr>
            <w:b/>
            <w:bCs/>
            <w:rPrChange w:id="799" w:author="Dimitri Podborski" w:date="2026-06-15T15:00:00Z">
              <w:rPr/>
            </w:rPrChange>
          </w:rPr>
          <w:t>12.3.4.4 Carriage in multiplexed timed metadata tracks</w:t>
        </w:r>
      </w:ins>
    </w:p>
    <w:p w14:paraId="0DA27CF7" w14:textId="76CABE45" w:rsidR="00F402A0" w:rsidRPr="009C585B" w:rsidRDefault="00DF6A95" w:rsidP="00DF6A95">
      <w:pPr>
        <w:rPr>
          <w:lang w:val="en-CA"/>
        </w:rPr>
      </w:pPr>
      <w:r w:rsidRPr="009C585B">
        <w:rPr>
          <w:lang w:val="en-CA"/>
        </w:rPr>
        <w:t>ITU-T T.35 timed metadata may be carried in a multiplexed timed metadata (</w:t>
      </w:r>
      <w:r w:rsidRPr="009C585B">
        <w:rPr>
          <w:rStyle w:val="codeZchn"/>
        </w:rPr>
        <w:t>'</w:t>
      </w:r>
      <w:r w:rsidRPr="009C585B">
        <w:rPr>
          <w:rStyle w:val="codeZchn"/>
          <w:lang w:val="en-CA"/>
        </w:rPr>
        <w:t>mebx</w:t>
      </w:r>
      <w:r w:rsidRPr="009C585B">
        <w:rPr>
          <w:rStyle w:val="codeZchn"/>
        </w:rPr>
        <w:t>'</w:t>
      </w:r>
      <w:r w:rsidRPr="009C585B">
        <w:rPr>
          <w:lang w:val="en-CA"/>
        </w:rPr>
        <w:t xml:space="preserve">) track using the </w:t>
      </w:r>
      <w:r w:rsidRPr="009C585B">
        <w:rPr>
          <w:rStyle w:val="codeZchn"/>
          <w:lang w:val="en-CA"/>
        </w:rPr>
        <w:t>'me4c</w:t>
      </w:r>
      <w:r w:rsidRPr="009C585B">
        <w:rPr>
          <w:rStyle w:val="codeZchn"/>
        </w:rPr>
        <w:t>'</w:t>
      </w:r>
      <w:r w:rsidRPr="009C585B">
        <w:rPr>
          <w:lang w:val="en-CA"/>
        </w:rPr>
        <w:t xml:space="preserve"> </w:t>
      </w:r>
      <w:r w:rsidRPr="00314331">
        <w:rPr>
          <w:rFonts w:ascii="Courier New" w:hAnsi="Courier New" w:cs="Courier New"/>
          <w:lang w:val="en-CA"/>
        </w:rPr>
        <w:t>key</w:t>
      </w:r>
      <w:r w:rsidR="004658F1" w:rsidRPr="00314331">
        <w:rPr>
          <w:rFonts w:ascii="Courier New" w:hAnsi="Courier New" w:cs="Courier New"/>
          <w:lang w:val="en-CA"/>
        </w:rPr>
        <w:t>_</w:t>
      </w:r>
      <w:r w:rsidRPr="00314331">
        <w:rPr>
          <w:rFonts w:ascii="Courier New" w:hAnsi="Courier New" w:cs="Courier New"/>
          <w:lang w:val="en-CA"/>
        </w:rPr>
        <w:t>namespace</w:t>
      </w:r>
      <w:r w:rsidRPr="009C585B">
        <w:rPr>
          <w:lang w:val="en-CA"/>
        </w:rPr>
        <w:t xml:space="preserve"> as defined in subclause 12.8.5.3, with </w:t>
      </w:r>
      <w:r w:rsidRPr="009C585B">
        <w:rPr>
          <w:rStyle w:val="codeZchn"/>
          <w:lang w:val="en-CA"/>
        </w:rPr>
        <w:t>key_value</w:t>
      </w:r>
      <w:r w:rsidRPr="009C585B">
        <w:rPr>
          <w:lang w:val="en-CA"/>
        </w:rPr>
        <w:t xml:space="preserve"> set to </w:t>
      </w:r>
      <w:r w:rsidRPr="009C585B">
        <w:rPr>
          <w:rStyle w:val="codeZchn"/>
          <w:lang w:val="en-CA"/>
        </w:rPr>
        <w:t>'it35'</w:t>
      </w:r>
      <w:r w:rsidRPr="009C585B">
        <w:rPr>
          <w:lang w:val="en-CA"/>
        </w:rPr>
        <w:t xml:space="preserve">. The </w:t>
      </w:r>
      <w:del w:id="800" w:author="Dimitri Podborski" w:date="2026-06-15T15:41:00Z">
        <w:r w:rsidRPr="009C585B" w:rsidDel="007636E2">
          <w:rPr>
            <w:lang w:val="en-CA"/>
          </w:rPr>
          <w:delText>mandatory extensions</w:delText>
        </w:r>
      </w:del>
      <w:ins w:id="801" w:author="Dimitri Podborski" w:date="2026-06-15T15:41:00Z">
        <w:r w:rsidR="007636E2">
          <w:rPr>
            <w:lang w:val="en-CA"/>
          </w:rPr>
          <w:t>contents</w:t>
        </w:r>
      </w:ins>
      <w:r w:rsidRPr="009C585B">
        <w:rPr>
          <w:lang w:val="en-CA"/>
        </w:rPr>
        <w:t xml:space="preserve"> of </w:t>
      </w:r>
      <w:del w:id="802" w:author="Dimitri Podborski" w:date="2026-06-15T15:39:00Z">
        <w:r w:rsidRPr="009C585B" w:rsidDel="007636E2">
          <w:rPr>
            <w:rStyle w:val="codeZchn"/>
            <w:lang w:val="en-CA"/>
          </w:rPr>
          <w:delText>T35MetadataSampleEntry</w:delText>
        </w:r>
        <w:r w:rsidRPr="009C585B" w:rsidDel="007636E2">
          <w:rPr>
            <w:lang w:val="en-CA"/>
          </w:rPr>
          <w:delText xml:space="preserve"> </w:delText>
        </w:r>
      </w:del>
      <w:ins w:id="803" w:author="Dimitri Podborski" w:date="2026-06-15T15:39:00Z">
        <w:r w:rsidR="007636E2" w:rsidRPr="009C585B">
          <w:rPr>
            <w:rStyle w:val="codeZchn"/>
            <w:lang w:val="en-CA"/>
          </w:rPr>
          <w:t>T35Meta</w:t>
        </w:r>
        <w:r w:rsidR="007636E2">
          <w:rPr>
            <w:rStyle w:val="codeZchn"/>
            <w:lang w:val="en-CA"/>
          </w:rPr>
          <w:t>D</w:t>
        </w:r>
        <w:r w:rsidR="007636E2" w:rsidRPr="009C585B">
          <w:rPr>
            <w:rStyle w:val="codeZchn"/>
            <w:lang w:val="en-CA"/>
          </w:rPr>
          <w:t>ataSampleEntry</w:t>
        </w:r>
        <w:r w:rsidR="007636E2" w:rsidRPr="009C585B">
          <w:rPr>
            <w:lang w:val="en-CA"/>
          </w:rPr>
          <w:t xml:space="preserve"> </w:t>
        </w:r>
      </w:ins>
      <w:r w:rsidRPr="009C585B">
        <w:rPr>
          <w:lang w:val="en-CA"/>
        </w:rPr>
        <w:t xml:space="preserve">(i.e. </w:t>
      </w:r>
      <w:ins w:id="804" w:author="Dimitri Podborski" w:date="2026-06-15T15:40:00Z">
        <w:r w:rsidR="007636E2" w:rsidRPr="007636E2">
          <w:rPr>
            <w:rStyle w:val="codeZchn"/>
            <w:rPrChange w:id="805" w:author="Dimitri Podborski" w:date="2026-06-15T15:40:00Z">
              <w:rPr/>
            </w:rPrChange>
          </w:rPr>
          <w:t>t35_identifier_length</w:t>
        </w:r>
        <w:r w:rsidR="007636E2" w:rsidRPr="009C585B" w:rsidDel="007636E2">
          <w:rPr>
            <w:rStyle w:val="codeZchn"/>
            <w:lang w:val="en-CA"/>
          </w:rPr>
          <w:t xml:space="preserve"> </w:t>
        </w:r>
      </w:ins>
      <w:del w:id="806" w:author="Dimitri Podborski" w:date="2026-06-15T15:40:00Z">
        <w:r w:rsidRPr="009C585B" w:rsidDel="007636E2">
          <w:rPr>
            <w:rStyle w:val="codeZchn"/>
            <w:lang w:val="en-CA"/>
          </w:rPr>
          <w:delText>description</w:delText>
        </w:r>
        <w:r w:rsidRPr="009C585B" w:rsidDel="007636E2">
          <w:rPr>
            <w:lang w:val="en-CA"/>
          </w:rPr>
          <w:delText xml:space="preserve"> </w:delText>
        </w:r>
      </w:del>
      <w:r w:rsidRPr="009C585B">
        <w:rPr>
          <w:lang w:val="en-CA"/>
        </w:rPr>
        <w:t xml:space="preserve">and </w:t>
      </w:r>
      <w:r w:rsidRPr="009C585B">
        <w:rPr>
          <w:rStyle w:val="codeZchn"/>
          <w:lang w:val="en-CA"/>
        </w:rPr>
        <w:t>t35_identifier</w:t>
      </w:r>
      <w:r w:rsidRPr="009C585B">
        <w:rPr>
          <w:lang w:val="en-CA"/>
        </w:rPr>
        <w:t xml:space="preserve">) shall be present in the </w:t>
      </w:r>
      <w:del w:id="807" w:author="Dimitri Podborski" w:date="2026-06-15T19:00:00Z">
        <w:r w:rsidRPr="009C585B" w:rsidDel="00077C87">
          <w:rPr>
            <w:rStyle w:val="codeZchn"/>
            <w:lang w:val="en-CA"/>
          </w:rPr>
          <w:delText>MetadataSetupBox</w:delText>
        </w:r>
        <w:r w:rsidRPr="009C585B" w:rsidDel="00077C87">
          <w:rPr>
            <w:lang w:val="en-CA"/>
          </w:rPr>
          <w:delText xml:space="preserve"> </w:delText>
        </w:r>
      </w:del>
      <w:ins w:id="808" w:author="Dimitri Podborski" w:date="2026-06-15T19:00:00Z">
        <w:r w:rsidR="00077C87" w:rsidRPr="009C585B">
          <w:rPr>
            <w:rStyle w:val="codeZchn"/>
            <w:lang w:val="en-CA"/>
          </w:rPr>
          <w:t>Meta</w:t>
        </w:r>
      </w:ins>
      <w:ins w:id="809" w:author="Dimitri Podborski" w:date="2026-06-15T19:02:00Z">
        <w:r w:rsidR="00703112">
          <w:rPr>
            <w:rStyle w:val="codeZchn"/>
            <w:lang w:val="en-CA"/>
          </w:rPr>
          <w:t>d</w:t>
        </w:r>
      </w:ins>
      <w:ins w:id="810" w:author="Dimitri Podborski" w:date="2026-06-15T19:00:00Z">
        <w:r w:rsidR="00077C87" w:rsidRPr="009C585B">
          <w:rPr>
            <w:rStyle w:val="codeZchn"/>
            <w:lang w:val="en-CA"/>
          </w:rPr>
          <w:t>ataSetupBox</w:t>
        </w:r>
        <w:r w:rsidR="00077C87" w:rsidRPr="009C585B">
          <w:rPr>
            <w:lang w:val="en-CA"/>
          </w:rPr>
          <w:t xml:space="preserve"> </w:t>
        </w:r>
      </w:ins>
      <w:r w:rsidRPr="009C585B">
        <w:rPr>
          <w:lang w:val="en-CA"/>
        </w:rPr>
        <w:t>associated with that key.</w:t>
      </w:r>
      <w:ins w:id="811" w:author="Dimitri Podborski" w:date="2026-06-15T18:59:00Z">
        <w:r w:rsidR="00F402A0">
          <w:rPr>
            <w:lang w:val="en-CA"/>
          </w:rPr>
          <w:t xml:space="preserve"> </w:t>
        </w:r>
        <w:r w:rsidR="00F402A0" w:rsidRPr="00F402A0">
          <w:rPr>
            <w:lang w:val="en-CA"/>
          </w:rPr>
          <w:t xml:space="preserve">If a </w:t>
        </w:r>
        <w:r w:rsidR="00F402A0" w:rsidRPr="00F402A0">
          <w:rPr>
            <w:rStyle w:val="codeZchn"/>
            <w:rPrChange w:id="812" w:author="Dimitri Podborski" w:date="2026-06-15T18:59:00Z">
              <w:rPr>
                <w:lang w:val="en-CA"/>
              </w:rPr>
            </w:rPrChange>
          </w:rPr>
          <w:t>HumanReadableStreamDescriptionBox</w:t>
        </w:r>
        <w:r w:rsidR="00F402A0" w:rsidRPr="00F402A0">
          <w:rPr>
            <w:lang w:val="en-CA"/>
          </w:rPr>
          <w:t xml:space="preserve"> is present in the corresponding </w:t>
        </w:r>
        <w:r w:rsidR="00F402A0" w:rsidRPr="00F402A0">
          <w:rPr>
            <w:rStyle w:val="codeZchn"/>
            <w:rPrChange w:id="813" w:author="Dimitri Podborski" w:date="2026-06-15T18:59:00Z">
              <w:rPr>
                <w:lang w:val="en-CA"/>
              </w:rPr>
            </w:rPrChange>
          </w:rPr>
          <w:t>T35Meta</w:t>
        </w:r>
      </w:ins>
      <w:ins w:id="814" w:author="Dimitri Podborski" w:date="2026-06-15T19:02:00Z">
        <w:r w:rsidR="00F90313">
          <w:rPr>
            <w:rStyle w:val="codeZchn"/>
          </w:rPr>
          <w:t>D</w:t>
        </w:r>
      </w:ins>
      <w:ins w:id="815" w:author="Dimitri Podborski" w:date="2026-06-15T18:59:00Z">
        <w:r w:rsidR="00F402A0" w:rsidRPr="00F402A0">
          <w:rPr>
            <w:rStyle w:val="codeZchn"/>
            <w:rPrChange w:id="816" w:author="Dimitri Podborski" w:date="2026-06-15T18:59:00Z">
              <w:rPr>
                <w:lang w:val="en-CA"/>
              </w:rPr>
            </w:rPrChange>
          </w:rPr>
          <w:t>ataSampleEntry</w:t>
        </w:r>
        <w:r w:rsidR="00F402A0" w:rsidRPr="00F402A0">
          <w:rPr>
            <w:lang w:val="en-CA"/>
          </w:rPr>
          <w:t xml:space="preserve">, it should also be included in the </w:t>
        </w:r>
        <w:r w:rsidR="00F402A0" w:rsidRPr="00F402A0">
          <w:rPr>
            <w:rStyle w:val="codeZchn"/>
            <w:rPrChange w:id="817" w:author="Dimitri Podborski" w:date="2026-06-15T18:59:00Z">
              <w:rPr>
                <w:lang w:val="en-CA"/>
              </w:rPr>
            </w:rPrChange>
          </w:rPr>
          <w:t>Meta</w:t>
        </w:r>
      </w:ins>
      <w:ins w:id="818" w:author="Dimitri Podborski" w:date="2026-06-15T19:02:00Z">
        <w:r w:rsidR="00703112">
          <w:rPr>
            <w:rStyle w:val="codeZchn"/>
          </w:rPr>
          <w:t>d</w:t>
        </w:r>
      </w:ins>
      <w:ins w:id="819" w:author="Dimitri Podborski" w:date="2026-06-15T18:59:00Z">
        <w:r w:rsidR="00F402A0" w:rsidRPr="00F402A0">
          <w:rPr>
            <w:rStyle w:val="codeZchn"/>
            <w:rPrChange w:id="820" w:author="Dimitri Podborski" w:date="2026-06-15T18:59:00Z">
              <w:rPr>
                <w:lang w:val="en-CA"/>
              </w:rPr>
            </w:rPrChange>
          </w:rPr>
          <w:t>ataSetupBox</w:t>
        </w:r>
        <w:r w:rsidR="00F402A0" w:rsidRPr="00F402A0">
          <w:rPr>
            <w:lang w:val="en-CA"/>
          </w:rPr>
          <w:t>.</w:t>
        </w:r>
      </w:ins>
    </w:p>
    <w:p w14:paraId="071D6445" w14:textId="4643FA5F" w:rsidR="008811FF" w:rsidRDefault="00DF6A95" w:rsidP="009C0011">
      <w:pPr>
        <w:rPr>
          <w:lang w:val="en-CA"/>
        </w:rPr>
      </w:pPr>
      <w:r w:rsidRPr="009C585B">
        <w:rPr>
          <w:lang w:val="en-CA"/>
        </w:rPr>
        <w:t xml:space="preserve">The sample data for each ITU-T T.35 metadata unit in the </w:t>
      </w:r>
      <w:r w:rsidRPr="009C585B">
        <w:rPr>
          <w:rStyle w:val="codeZchn"/>
          <w:lang w:val="en-CA"/>
        </w:rPr>
        <w:t>mebx</w:t>
      </w:r>
      <w:r w:rsidRPr="009C585B">
        <w:rPr>
          <w:lang w:val="en-CA"/>
        </w:rPr>
        <w:t xml:space="preserve"> track shall follow the format defined in </w:t>
      </w:r>
      <w:ins w:id="821" w:author="Dimitri Podborski" w:date="2026-06-15T15:41:00Z">
        <w:r w:rsidR="007636E2">
          <w:rPr>
            <w:lang w:val="en-CA"/>
          </w:rPr>
          <w:t>12.3.4</w:t>
        </w:r>
      </w:ins>
      <w:del w:id="822" w:author="Dimitri Podborski" w:date="2026-06-15T15:41:00Z">
        <w:r w:rsidRPr="009C585B" w:rsidDel="007636E2">
          <w:rPr>
            <w:lang w:val="en-CA"/>
          </w:rPr>
          <w:delText>X.1</w:delText>
        </w:r>
      </w:del>
      <w:r w:rsidRPr="009C585B">
        <w:rPr>
          <w:lang w:val="en-CA"/>
        </w:rPr>
        <w:t>.</w:t>
      </w:r>
      <w:r w:rsidR="00941004">
        <w:rPr>
          <w:lang w:val="en-CA"/>
        </w:rPr>
        <w:t>3</w:t>
      </w:r>
      <w:r w:rsidRPr="009C585B">
        <w:rPr>
          <w:lang w:val="en-CA"/>
        </w:rPr>
        <w:t xml:space="preserve">, wrapped in a box with local key as the box type as per the </w:t>
      </w:r>
      <w:r w:rsidRPr="009C585B">
        <w:rPr>
          <w:rStyle w:val="codeZchn"/>
          <w:lang w:val="en-CA"/>
        </w:rPr>
        <w:t>mebx</w:t>
      </w:r>
      <w:r w:rsidRPr="009C585B">
        <w:rPr>
          <w:lang w:val="en-CA"/>
        </w:rPr>
        <w:t xml:space="preserve"> framing as defined in </w:t>
      </w:r>
      <w:r w:rsidR="00D92E6C">
        <w:rPr>
          <w:lang w:val="en-CA"/>
        </w:rPr>
        <w:t>sub</w:t>
      </w:r>
      <w:r w:rsidRPr="009C585B">
        <w:rPr>
          <w:lang w:val="en-CA"/>
        </w:rPr>
        <w:t>clause 12.8.3.</w:t>
      </w:r>
    </w:p>
    <w:p w14:paraId="7C0312AB" w14:textId="3455F5DE" w:rsidR="00CB170F" w:rsidRDefault="00CB170F" w:rsidP="009C0011">
      <w:pPr>
        <w:pStyle w:val="Heading1"/>
        <w:numPr>
          <w:ilvl w:val="0"/>
          <w:numId w:val="1"/>
        </w:numPr>
        <w:tabs>
          <w:tab w:val="clear" w:pos="432"/>
        </w:tabs>
        <w:ind w:left="0" w:firstLine="0"/>
        <w:rPr>
          <w:ins w:id="823" w:author="Dimitri Podborski" w:date="2026-06-15T14:43:00Z"/>
        </w:rPr>
      </w:pPr>
      <w:bookmarkStart w:id="824" w:name="_Toc232441529"/>
      <w:r>
        <w:t xml:space="preserve">Clause 12.8 </w:t>
      </w:r>
      <w:bookmarkStart w:id="825" w:name="_Toc179965542"/>
      <w:r w:rsidRPr="00DE5AAB">
        <w:rPr>
          <w:szCs w:val="24"/>
        </w:rPr>
        <w:t>Multiplexed timed metadata tracks</w:t>
      </w:r>
      <w:bookmarkEnd w:id="825"/>
      <w:r w:rsidR="00F05C09">
        <w:rPr>
          <w:szCs w:val="24"/>
        </w:rPr>
        <w:t xml:space="preserve"> </w:t>
      </w:r>
      <w:r w:rsidR="00F05C09">
        <w:t>[</w:t>
      </w:r>
      <w:r w:rsidR="00F05C09" w:rsidRPr="00A42A4E">
        <w:rPr>
          <w:color w:val="EE0000"/>
        </w:rPr>
        <w:t>m7</w:t>
      </w:r>
      <w:r w:rsidR="00F05C09">
        <w:rPr>
          <w:color w:val="EE0000"/>
        </w:rPr>
        <w:t>4994</w:t>
      </w:r>
      <w:r w:rsidR="00F05C09">
        <w:t>]</w:t>
      </w:r>
      <w:bookmarkEnd w:id="824"/>
    </w:p>
    <w:p w14:paraId="751AC1F5" w14:textId="77777777" w:rsidR="00BD6386" w:rsidRPr="0026472F" w:rsidRDefault="00BD6386" w:rsidP="00BD6386">
      <w:pPr>
        <w:pStyle w:val="AMDInstruction"/>
        <w:rPr>
          <w:ins w:id="826" w:author="Dimitri Podborski" w:date="2026-06-15T14:43:00Z"/>
        </w:rPr>
      </w:pPr>
      <w:ins w:id="827" w:author="Dimitri Podborski" w:date="2026-06-15T14:43:00Z">
        <w:r>
          <w:t>Add a new paragraph in clause 12.8.2 immediately after paragraph 2 (the 'cdsc' line)</w:t>
        </w:r>
        <w:r w:rsidRPr="003B1592">
          <w:t>:</w:t>
        </w:r>
      </w:ins>
    </w:p>
    <w:p w14:paraId="504224D9" w14:textId="1E8FC320" w:rsidR="00BD6386" w:rsidRPr="00DF21F2" w:rsidRDefault="00BD6386">
      <w:pPr>
        <w:pPrChange w:id="828" w:author="Dimitri Podborski" w:date="2026-06-15T14:43:00Z">
          <w:pPr>
            <w:pStyle w:val="Heading1"/>
            <w:numPr>
              <w:numId w:val="1"/>
            </w:numPr>
            <w:tabs>
              <w:tab w:val="clear" w:pos="432"/>
            </w:tabs>
            <w:ind w:left="0" w:firstLine="0"/>
          </w:pPr>
        </w:pPrChange>
      </w:pPr>
      <w:ins w:id="829" w:author="Dimitri Podborski" w:date="2026-06-15T14:43:00Z">
        <w:r>
          <w:rPr>
            <w:lang w:val="en-CA"/>
          </w:rPr>
          <w:t>Any</w:t>
        </w:r>
        <w:r w:rsidRPr="004920BC">
          <w:rPr>
            <w:lang w:val="en-CA"/>
          </w:rPr>
          <w:t xml:space="preserve"> track reference present in a </w:t>
        </w:r>
        <w:r w:rsidRPr="004920BC">
          <w:rPr>
            <w:rStyle w:val="codeZchn"/>
            <w:lang w:val="en-CA"/>
          </w:rPr>
          <w:t>'mebx'</w:t>
        </w:r>
        <w:r w:rsidRPr="004920BC">
          <w:rPr>
            <w:lang w:val="en-CA"/>
          </w:rPr>
          <w:t xml:space="preserve"> track applies to all multiplexed metadata units within that track.</w:t>
        </w:r>
      </w:ins>
    </w:p>
    <w:p w14:paraId="770F06AB" w14:textId="7BC0D382" w:rsidR="00D243FF" w:rsidDel="00BD6386" w:rsidRDefault="00D243FF">
      <w:pPr>
        <w:rPr>
          <w:del w:id="830" w:author="Dimitri Podborski" w:date="2026-06-15T14:44:00Z"/>
        </w:rPr>
        <w:pPrChange w:id="831" w:author="Dimitri Podborski" w:date="2026-06-15T14:44:00Z">
          <w:pPr>
            <w:pStyle w:val="AMDInstruction"/>
          </w:pPr>
        </w:pPrChange>
      </w:pPr>
      <w:del w:id="832" w:author="Dimitri Podborski" w:date="2026-06-15T14:44:00Z">
        <w:r w:rsidRPr="003B1592" w:rsidDel="00BD6386">
          <w:delText>Clause 12.</w:delText>
        </w:r>
        <w:r w:rsidDel="00BD6386">
          <w:delText>8</w:delText>
        </w:r>
        <w:r w:rsidRPr="003B1592" w:rsidDel="00BD6386">
          <w:delText>.</w:delText>
        </w:r>
        <w:r w:rsidDel="00BD6386">
          <w:delText>4</w:delText>
        </w:r>
        <w:r w:rsidRPr="003B1592" w:rsidDel="00BD6386">
          <w:delText xml:space="preserve"> </w:delText>
        </w:r>
        <w:r w:rsidR="00951A5B" w:rsidDel="00BD6386">
          <w:rPr>
            <w:szCs w:val="24"/>
          </w:rPr>
          <w:delText>Sample entry format</w:delText>
        </w:r>
        <w:r w:rsidDel="00BD6386">
          <w:delText xml:space="preserve"> </w:delText>
        </w:r>
      </w:del>
    </w:p>
    <w:p w14:paraId="7EF2FCF2" w14:textId="77777777" w:rsidR="00BD6386" w:rsidRDefault="00BD6386">
      <w:pPr>
        <w:rPr>
          <w:ins w:id="833" w:author="Dimitri Podborski" w:date="2026-06-15T14:44:00Z"/>
        </w:rPr>
        <w:pPrChange w:id="834" w:author="Dimitri Podborski" w:date="2026-06-15T14:44:00Z">
          <w:pPr>
            <w:pStyle w:val="Heading2"/>
          </w:pPr>
        </w:pPrChange>
      </w:pPr>
    </w:p>
    <w:p w14:paraId="1637790A" w14:textId="627CF055" w:rsidR="009C0011" w:rsidDel="00BD6386" w:rsidRDefault="009C0011" w:rsidP="00D243FF">
      <w:pPr>
        <w:pStyle w:val="Heading2"/>
        <w:rPr>
          <w:del w:id="835" w:author="Dimitri Podborski" w:date="2026-06-15T14:44:00Z"/>
        </w:rPr>
      </w:pPr>
      <w:del w:id="836" w:author="Dimitri Podborski" w:date="2026-06-15T14:44:00Z">
        <w:r w:rsidRPr="003B1592" w:rsidDel="00BD6386">
          <w:delText>Clause 12.</w:delText>
        </w:r>
        <w:r w:rsidDel="00BD6386">
          <w:delText>8</w:delText>
        </w:r>
        <w:r w:rsidRPr="003B1592" w:rsidDel="00BD6386">
          <w:delText>.</w:delText>
        </w:r>
        <w:r w:rsidDel="00BD6386">
          <w:delText>4.2</w:delText>
        </w:r>
        <w:r w:rsidRPr="003B1592" w:rsidDel="00BD6386">
          <w:delText xml:space="preserve"> </w:delText>
        </w:r>
        <w:bookmarkStart w:id="837" w:name="_Ref174714715"/>
        <w:r w:rsidR="00D10E15" w:rsidRPr="00DE5AAB" w:rsidDel="00BD6386">
          <w:rPr>
            <w:szCs w:val="24"/>
          </w:rPr>
          <w:delText>Metadata key table box</w:delText>
        </w:r>
        <w:bookmarkEnd w:id="837"/>
      </w:del>
    </w:p>
    <w:p w14:paraId="692B214A" w14:textId="350A66B7" w:rsidR="009C0011" w:rsidRDefault="009C0011" w:rsidP="009C0011">
      <w:pPr>
        <w:pStyle w:val="AMDInstruction"/>
      </w:pPr>
      <w:del w:id="838" w:author="Frederic Maze" w:date="2026-06-11T09:35:00Z">
        <w:r w:rsidDel="00FA1DAD">
          <w:delText xml:space="preserve">Update </w:delText>
        </w:r>
      </w:del>
      <w:ins w:id="839" w:author="Frederic Maze" w:date="2026-06-11T09:36:00Z">
        <w:r w:rsidR="00FA1DAD">
          <w:t>Add</w:t>
        </w:r>
      </w:ins>
      <w:ins w:id="840" w:author="Frederic Maze" w:date="2026-06-11T09:35:00Z">
        <w:r w:rsidR="00FA1DAD">
          <w:t xml:space="preserve"> </w:t>
        </w:r>
      </w:ins>
      <w:ins w:id="841" w:author="Frederic Maze" w:date="2026-06-11T09:36:00Z">
        <w:r w:rsidR="00FA1DAD">
          <w:t>th</w:t>
        </w:r>
      </w:ins>
      <w:ins w:id="842" w:author="Frederic Maze" w:date="2026-06-11T09:37:00Z">
        <w:r w:rsidR="00FA1DAD">
          <w:t xml:space="preserve">e following </w:t>
        </w:r>
      </w:ins>
      <w:r>
        <w:t xml:space="preserve">text </w:t>
      </w:r>
      <w:del w:id="843" w:author="Frederic Maze" w:date="2026-06-11T09:37:00Z">
        <w:r w:rsidDel="00FA1DAD">
          <w:delText xml:space="preserve">of </w:delText>
        </w:r>
      </w:del>
      <w:ins w:id="844" w:author="Frederic Maze" w:date="2026-06-11T09:37:00Z">
        <w:r w:rsidR="00FA1DAD">
          <w:t xml:space="preserve">between </w:t>
        </w:r>
      </w:ins>
      <w:ins w:id="845" w:author="Frederic Maze" w:date="2026-06-11T09:36:00Z">
        <w:r w:rsidR="00FA1DAD">
          <w:t xml:space="preserve">the </w:t>
        </w:r>
      </w:ins>
      <w:ins w:id="846" w:author="Frederic Maze" w:date="2026-06-11T09:35:00Z">
        <w:r w:rsidR="00FA1DAD">
          <w:t xml:space="preserve">first </w:t>
        </w:r>
      </w:ins>
      <w:ins w:id="847" w:author="Frederic Maze" w:date="2026-06-11T09:37:00Z">
        <w:r w:rsidR="00FA1DAD">
          <w:t xml:space="preserve">and second </w:t>
        </w:r>
      </w:ins>
      <w:ins w:id="848" w:author="Frederic Maze" w:date="2026-06-11T09:35:00Z">
        <w:r w:rsidR="00FA1DAD">
          <w:t>paragrap</w:t>
        </w:r>
      </w:ins>
      <w:ins w:id="849" w:author="Frederic Maze" w:date="2026-06-11T09:36:00Z">
        <w:r w:rsidR="00FA1DAD">
          <w:t xml:space="preserve">h of </w:t>
        </w:r>
      </w:ins>
      <w:r w:rsidRPr="003B1592">
        <w:t>clause 12.</w:t>
      </w:r>
      <w:r w:rsidR="00D10E15">
        <w:t>8</w:t>
      </w:r>
      <w:r w:rsidRPr="003B1592">
        <w:t>.</w:t>
      </w:r>
      <w:r w:rsidR="00D10E15">
        <w:t>4</w:t>
      </w:r>
      <w:r>
        <w:t>.</w:t>
      </w:r>
      <w:r w:rsidR="00D10E15">
        <w:t>2</w:t>
      </w:r>
      <w:del w:id="850" w:author="Frederic Maze" w:date="2026-06-11T09:37:00Z">
        <w:r w:rsidDel="00FA1DAD">
          <w:delText xml:space="preserve"> </w:delText>
        </w:r>
      </w:del>
      <w:del w:id="851" w:author="Frederic Maze" w:date="2026-06-11T09:36:00Z">
        <w:r w:rsidDel="00FA1DAD">
          <w:delText>as follows</w:delText>
        </w:r>
      </w:del>
      <w:r w:rsidRPr="003B1592">
        <w:t>:</w:t>
      </w:r>
    </w:p>
    <w:p w14:paraId="490D8DCE" w14:textId="21440D77" w:rsidR="00DE1190" w:rsidDel="00FA1DAD" w:rsidRDefault="00DE1190" w:rsidP="00DE1190">
      <w:pPr>
        <w:pStyle w:val="BodyText"/>
        <w:autoSpaceDE w:val="0"/>
        <w:autoSpaceDN w:val="0"/>
        <w:adjustRightInd w:val="0"/>
        <w:rPr>
          <w:del w:id="852" w:author="Frederic Maze" w:date="2026-06-11T09:37:00Z"/>
          <w:rFonts w:eastAsia="MS Mincho"/>
          <w:szCs w:val="24"/>
        </w:rPr>
      </w:pPr>
      <w:commentRangeStart w:id="853"/>
      <w:del w:id="854" w:author="Frederic Maze" w:date="2026-06-11T09:37:00Z">
        <w:r w:rsidRPr="00DE5AAB" w:rsidDel="00FA1DAD">
          <w:rPr>
            <w:rFonts w:eastAsia="MS Mincho"/>
            <w:szCs w:val="24"/>
          </w:rPr>
          <w:delText xml:space="preserve">This is a box containing one or more instances of </w:delText>
        </w:r>
        <w:r w:rsidRPr="00DE5AAB" w:rsidDel="00FA1DAD">
          <w:rPr>
            <w:rStyle w:val="ISOCode"/>
          </w:rPr>
          <w:delText>MetadataKeyBox</w:delText>
        </w:r>
        <w:r w:rsidRPr="00DE5AAB" w:rsidDel="00FA1DAD">
          <w:rPr>
            <w:rFonts w:eastAsia="MS Mincho"/>
            <w:szCs w:val="24"/>
          </w:rPr>
          <w:delText xml:space="preserve">, one for each “configuration” of key that may occur in the samples of the track. For example, if there are two keys, there will be two </w:delText>
        </w:r>
        <w:r w:rsidRPr="00DE5AAB" w:rsidDel="00FA1DAD">
          <w:rPr>
            <w:rStyle w:val="ISOCode"/>
          </w:rPr>
          <w:delText>MetadataKeyBox</w:delText>
        </w:r>
        <w:r w:rsidRPr="00DE5AAB" w:rsidDel="00FA1DAD">
          <w:rPr>
            <w:rFonts w:eastAsia="MS Mincho"/>
            <w:szCs w:val="24"/>
          </w:rPr>
          <w:delText xml:space="preserve"> boxes in the </w:delText>
        </w:r>
        <w:r w:rsidRPr="00DE5AAB" w:rsidDel="00FA1DAD">
          <w:rPr>
            <w:rStyle w:val="ISOCode"/>
          </w:rPr>
          <w:delText>MetadataKeyTableBox</w:delText>
        </w:r>
        <w:r w:rsidRPr="00DE5AAB" w:rsidDel="00FA1DAD">
          <w:rPr>
            <w:rFonts w:eastAsia="MS Mincho"/>
            <w:szCs w:val="24"/>
          </w:rPr>
          <w:delText xml:space="preserve"> – one for each key.</w:delText>
        </w:r>
      </w:del>
      <w:commentRangeEnd w:id="853"/>
      <w:r w:rsidR="00F80F11">
        <w:rPr>
          <w:rStyle w:val="CommentReference"/>
          <w:rFonts w:eastAsia="MS Mincho"/>
          <w:sz w:val="22"/>
          <w:szCs w:val="24"/>
        </w:rPr>
        <w:commentReference w:id="853"/>
      </w:r>
    </w:p>
    <w:p w14:paraId="45ECF19C" w14:textId="156F27DE" w:rsidR="0080767B" w:rsidRPr="00DE5AAB" w:rsidRDefault="0080767B" w:rsidP="00DE1190">
      <w:pPr>
        <w:pStyle w:val="BodyText"/>
        <w:autoSpaceDE w:val="0"/>
        <w:autoSpaceDN w:val="0"/>
        <w:adjustRightInd w:val="0"/>
        <w:rPr>
          <w:rFonts w:eastAsia="MS Mincho"/>
          <w:szCs w:val="24"/>
        </w:rPr>
      </w:pPr>
      <w:r w:rsidRPr="009C585B">
        <w:rPr>
          <w:lang w:val="en-CA"/>
        </w:rPr>
        <w:t xml:space="preserve">Multiple </w:t>
      </w:r>
      <w:r w:rsidRPr="009C585B">
        <w:rPr>
          <w:rStyle w:val="codeZchn"/>
          <w:lang w:val="en-CA"/>
        </w:rPr>
        <w:t>MetadataKeyBox</w:t>
      </w:r>
      <w:r w:rsidRPr="009C585B">
        <w:rPr>
          <w:lang w:val="en-CA"/>
        </w:rPr>
        <w:t xml:space="preserve"> instances within a </w:t>
      </w:r>
      <w:r w:rsidRPr="009C585B">
        <w:rPr>
          <w:rStyle w:val="codeZchn"/>
          <w:lang w:val="en-CA"/>
        </w:rPr>
        <w:t>MetadataKeyTableBox</w:t>
      </w:r>
      <w:r w:rsidRPr="009C585B">
        <w:rPr>
          <w:lang w:val="en-CA"/>
        </w:rPr>
        <w:t xml:space="preserve"> may share the same </w:t>
      </w:r>
      <w:r w:rsidRPr="009C585B">
        <w:rPr>
          <w:rStyle w:val="codeZchn"/>
          <w:lang w:val="en-CA"/>
        </w:rPr>
        <w:t>key_namespace</w:t>
      </w:r>
      <w:r w:rsidRPr="009C585B">
        <w:rPr>
          <w:lang w:val="en-CA"/>
        </w:rPr>
        <w:t xml:space="preserve"> and </w:t>
      </w:r>
      <w:r w:rsidRPr="009C585B">
        <w:rPr>
          <w:rStyle w:val="codeZchn"/>
          <w:lang w:val="en-CA"/>
        </w:rPr>
        <w:t>key_value</w:t>
      </w:r>
      <w:r w:rsidRPr="009C585B">
        <w:rPr>
          <w:lang w:val="en-CA"/>
        </w:rPr>
        <w:t xml:space="preserve">. No uniqueness constraint is imposed on this combination. When multiple </w:t>
      </w:r>
      <w:r w:rsidRPr="009C585B">
        <w:rPr>
          <w:rStyle w:val="codeZchn"/>
          <w:lang w:val="en-CA"/>
        </w:rPr>
        <w:t>MetadataKeyBox</w:t>
      </w:r>
      <w:r w:rsidRPr="009C585B">
        <w:rPr>
          <w:lang w:val="en-CA"/>
        </w:rPr>
        <w:t xml:space="preserve"> instances share the same </w:t>
      </w:r>
      <w:r w:rsidRPr="009C585B">
        <w:rPr>
          <w:rStyle w:val="codeZchn"/>
          <w:lang w:val="en-CA"/>
        </w:rPr>
        <w:t>key_namespace</w:t>
      </w:r>
      <w:r w:rsidRPr="009C585B">
        <w:rPr>
          <w:lang w:val="en-CA"/>
        </w:rPr>
        <w:t xml:space="preserve"> and </w:t>
      </w:r>
      <w:r w:rsidRPr="009C585B">
        <w:rPr>
          <w:rStyle w:val="codeZchn"/>
          <w:lang w:val="en-CA"/>
        </w:rPr>
        <w:t>key_value</w:t>
      </w:r>
      <w:r w:rsidRPr="009C585B">
        <w:rPr>
          <w:lang w:val="en-CA"/>
        </w:rPr>
        <w:t xml:space="preserve">, they are distinguished by their </w:t>
      </w:r>
      <w:r w:rsidRPr="009C585B">
        <w:rPr>
          <w:rStyle w:val="codeZchn"/>
          <w:lang w:val="en-CA"/>
        </w:rPr>
        <w:t>local_key_id</w:t>
      </w:r>
      <w:r w:rsidRPr="009C585B">
        <w:rPr>
          <w:lang w:val="en-CA"/>
        </w:rPr>
        <w:t xml:space="preserve"> and by any additional key configuration data associated with the key, such as setup box information or locale information.</w:t>
      </w:r>
    </w:p>
    <w:p w14:paraId="17B7FE73" w14:textId="2AC68063" w:rsidR="009C0011" w:rsidDel="00BD6386" w:rsidRDefault="00DE1190" w:rsidP="00C667E9">
      <w:pPr>
        <w:pStyle w:val="BodyText"/>
        <w:rPr>
          <w:del w:id="855" w:author="Dimitri Podborski" w:date="2026-06-15T14:45:00Z"/>
          <w:rFonts w:eastAsia="MS Mincho"/>
          <w:szCs w:val="24"/>
        </w:rPr>
      </w:pPr>
      <w:commentRangeStart w:id="856"/>
      <w:del w:id="857" w:author="Dimitri Podborski" w:date="2026-06-15T14:45:00Z">
        <w:r w:rsidRPr="00DE5AAB" w:rsidDel="00BD6386">
          <w:rPr>
            <w:rFonts w:eastAsia="MS Mincho"/>
            <w:szCs w:val="24"/>
          </w:rPr>
          <w:delText xml:space="preserve">If the </w:delText>
        </w:r>
        <w:r w:rsidRPr="00DE5AAB" w:rsidDel="00BD6386">
          <w:rPr>
            <w:rStyle w:val="ISOCode"/>
          </w:rPr>
          <w:delText>MetadataKeyTableBox</w:delText>
        </w:r>
        <w:r w:rsidRPr="00DE5AAB" w:rsidDel="00BD6386">
          <w:rPr>
            <w:rFonts w:eastAsia="MS Mincho"/>
            <w:szCs w:val="24"/>
          </w:rPr>
          <w:delText xml:space="preserve"> does not contain a key for which a client is searching no samples associated with this sample entry contain values with that key.</w:delText>
        </w:r>
        <w:bookmarkStart w:id="858" w:name="_Toc232441530"/>
        <w:bookmarkEnd w:id="858"/>
        <w:commentRangeEnd w:id="856"/>
        <w:r w:rsidR="00F80F11" w:rsidDel="00BD6386">
          <w:rPr>
            <w:rStyle w:val="CommentReference"/>
            <w:sz w:val="26"/>
            <w:szCs w:val="24"/>
          </w:rPr>
          <w:commentReference w:id="856"/>
        </w:r>
      </w:del>
    </w:p>
    <w:p w14:paraId="2A5DD5D3" w14:textId="77777777" w:rsidR="007B54DB" w:rsidRDefault="007B54DB" w:rsidP="007B54DB">
      <w:pPr>
        <w:pStyle w:val="Heading1"/>
        <w:rPr>
          <w:ins w:id="859" w:author="Emmanouil Potetsianakis" w:date="2026-06-09T14:30:00Z"/>
        </w:rPr>
      </w:pPr>
      <w:bookmarkStart w:id="860" w:name="_Toc232441531"/>
      <w:bookmarkStart w:id="861" w:name="_Toc443470372"/>
      <w:bookmarkStart w:id="862" w:name="_Toc450303224"/>
      <w:bookmarkStart w:id="863" w:name="_Toc9996979"/>
      <w:bookmarkStart w:id="864" w:name="_Toc353342679"/>
      <w:ins w:id="865" w:author="Emmanouil Potetsianakis" w:date="2026-06-09T14:30:00Z">
        <w:r>
          <w:rPr>
            <w:lang w:val="en-CA"/>
          </w:rPr>
          <w:t xml:space="preserve">Clause </w:t>
        </w:r>
        <w:r w:rsidRPr="00322DD4">
          <w:rPr>
            <w:lang w:val="en-CA"/>
          </w:rPr>
          <w:t xml:space="preserve">12.11.6.2 Texture-depth alignment box </w:t>
        </w:r>
        <w:r>
          <w:t>[</w:t>
        </w:r>
        <w:r w:rsidRPr="00AD3B7A">
          <w:rPr>
            <w:color w:val="FF0000"/>
          </w:rPr>
          <w:t>m76743</w:t>
        </w:r>
        <w:r>
          <w:t>]</w:t>
        </w:r>
        <w:bookmarkEnd w:id="860"/>
      </w:ins>
    </w:p>
    <w:p w14:paraId="6CE0C256" w14:textId="77777777" w:rsidR="007B54DB" w:rsidRPr="00322DD4" w:rsidRDefault="007B54DB">
      <w:pPr>
        <w:pStyle w:val="AMDInstruction"/>
        <w:spacing w:after="0"/>
        <w:rPr>
          <w:ins w:id="866" w:author="Emmanouil Potetsianakis" w:date="2026-06-09T14:30:00Z"/>
          <w:rFonts w:eastAsia="MS Mincho"/>
        </w:rPr>
        <w:pPrChange w:id="867" w:author="Dimitri Podborski" w:date="2026-06-15T10:58:00Z">
          <w:pPr>
            <w:pStyle w:val="AMDInstruction"/>
          </w:pPr>
        </w:pPrChange>
      </w:pPr>
      <w:ins w:id="868" w:author="Emmanouil Potetsianakis" w:date="2026-06-09T14:30:00Z">
        <w:r>
          <w:t xml:space="preserve">Add new </w:t>
        </w:r>
        <w:r w:rsidRPr="003B1592">
          <w:t xml:space="preserve">clause </w:t>
        </w:r>
        <w:r>
          <w:t>12</w:t>
        </w:r>
        <w:r w:rsidRPr="003B1592">
          <w:t>.</w:t>
        </w:r>
        <w:r>
          <w:t>11.6.2 as follows</w:t>
        </w:r>
        <w:r w:rsidRPr="003B1592">
          <w:t>:</w:t>
        </w:r>
      </w:ins>
    </w:p>
    <w:p w14:paraId="058C5069" w14:textId="77777777" w:rsidR="007B54DB" w:rsidRPr="002B6A6D" w:rsidRDefault="007B54DB" w:rsidP="002B6A6D">
      <w:pPr>
        <w:keepNext/>
        <w:tabs>
          <w:tab w:val="clear" w:pos="403"/>
        </w:tabs>
        <w:spacing w:before="240" w:after="60" w:line="240" w:lineRule="auto"/>
        <w:ind w:left="720" w:hanging="720"/>
        <w:outlineLvl w:val="2"/>
        <w:rPr>
          <w:ins w:id="869" w:author="Emmanouil Potetsianakis" w:date="2026-06-09T14:30:00Z"/>
          <w:rFonts w:eastAsia="MS Gothic"/>
          <w:lang w:val="en-US"/>
        </w:rPr>
      </w:pPr>
      <w:ins w:id="870" w:author="Emmanouil Potetsianakis" w:date="2026-06-09T14:30:00Z">
        <w:r w:rsidRPr="002B6A6D">
          <w:rPr>
            <w:rFonts w:eastAsia="MS Gothic"/>
            <w:lang w:val="en-US"/>
          </w:rPr>
          <w:t>12.11.6.2.1 Definition</w:t>
        </w:r>
      </w:ins>
    </w:p>
    <w:p w14:paraId="72F586A9" w14:textId="77777777" w:rsidR="007B54DB" w:rsidRPr="00322DD4" w:rsidRDefault="007B54DB" w:rsidP="007B54DB">
      <w:pPr>
        <w:tabs>
          <w:tab w:val="clear" w:pos="403"/>
        </w:tabs>
        <w:spacing w:after="0" w:line="240" w:lineRule="auto"/>
        <w:rPr>
          <w:ins w:id="871" w:author="Emmanouil Potetsianakis" w:date="2026-06-09T14:30:00Z"/>
          <w:rFonts w:ascii="Times New Roman" w:eastAsia="MS Mincho" w:hAnsi="Times New Roman" w:cs="Arial"/>
          <w:lang w:val="en-US"/>
        </w:rPr>
      </w:pPr>
      <w:ins w:id="872" w:author="Emmanouil Potetsianakis" w:date="2026-06-09T14:30:00Z">
        <w:r w:rsidRPr="00322DD4">
          <w:rPr>
            <w:rFonts w:ascii="Times New Roman" w:eastAsia="MS Mincho" w:hAnsi="Times New Roman" w:cs="Arial"/>
            <w:lang w:val="en-US"/>
          </w:rPr>
          <w:t>Box Type:</w:t>
        </w:r>
        <w:r w:rsidRPr="00322DD4">
          <w:rPr>
            <w:rFonts w:ascii="Times New Roman" w:eastAsia="MS Mincho" w:hAnsi="Times New Roman" w:cs="Arial"/>
            <w:lang w:val="en-US"/>
          </w:rPr>
          <w:tab/>
        </w:r>
        <w:r w:rsidRPr="00322DD4">
          <w:rPr>
            <w:rFonts w:ascii="CourierNewPSMT" w:eastAsia="MS Mincho" w:hAnsi="CourierNewPSMT" w:cs="Arial"/>
            <w:lang w:val="en-US"/>
          </w:rPr>
          <w:t xml:space="preserve">'tdab' </w:t>
        </w:r>
        <w:r w:rsidRPr="00322DD4">
          <w:rPr>
            <w:rFonts w:ascii="Calibri Light" w:eastAsia="MS Mincho" w:hAnsi="Calibri Light" w:cs="Arial"/>
            <w:lang w:val="en-US"/>
          </w:rPr>
          <w:br/>
        </w:r>
        <w:r w:rsidRPr="00322DD4">
          <w:rPr>
            <w:rFonts w:ascii="Times New Roman" w:eastAsia="MS Mincho" w:hAnsi="Times New Roman" w:cs="Arial"/>
            <w:lang w:val="en-US"/>
          </w:rPr>
          <w:t>Container:</w:t>
        </w:r>
        <w:r w:rsidRPr="00322DD4">
          <w:rPr>
            <w:rFonts w:ascii="Times New Roman" w:eastAsia="MS Mincho" w:hAnsi="Times New Roman" w:cs="Arial"/>
            <w:lang w:val="en-US"/>
          </w:rPr>
          <w:tab/>
        </w:r>
        <w:r w:rsidRPr="00322DD4">
          <w:rPr>
            <w:rFonts w:ascii="Courier New" w:eastAsia="MS Mincho" w:hAnsi="Courier New" w:cs="Arial"/>
            <w:noProof/>
            <w:lang w:val="en-US"/>
          </w:rPr>
          <w:t>DepthInformationBox</w:t>
        </w:r>
        <w:r w:rsidRPr="00322DD4">
          <w:rPr>
            <w:rFonts w:ascii="Times New Roman" w:eastAsia="MS Mincho" w:hAnsi="Times New Roman" w:cs="Arial"/>
            <w:lang w:val="en-US"/>
          </w:rPr>
          <w:br/>
          <w:t>Mandatory:</w:t>
        </w:r>
        <w:r w:rsidRPr="00322DD4">
          <w:rPr>
            <w:rFonts w:ascii="Times New Roman" w:eastAsia="MS Mincho" w:hAnsi="Times New Roman" w:cs="Arial"/>
            <w:lang w:val="en-US"/>
          </w:rPr>
          <w:tab/>
          <w:t>No</w:t>
        </w:r>
        <w:r w:rsidRPr="00322DD4">
          <w:rPr>
            <w:rFonts w:ascii="Times New Roman" w:eastAsia="MS Mincho" w:hAnsi="Times New Roman" w:cs="Arial"/>
            <w:lang w:val="en-US"/>
          </w:rPr>
          <w:br/>
          <w:t>Quantity:</w:t>
        </w:r>
        <w:r w:rsidRPr="00322DD4">
          <w:rPr>
            <w:rFonts w:ascii="Times New Roman" w:eastAsia="MS Mincho" w:hAnsi="Times New Roman" w:cs="Arial"/>
            <w:lang w:val="en-US"/>
          </w:rPr>
          <w:tab/>
          <w:t>One</w:t>
        </w:r>
      </w:ins>
    </w:p>
    <w:p w14:paraId="503BFC47" w14:textId="77777777" w:rsidR="007B54DB" w:rsidRPr="00322DD4" w:rsidRDefault="007B54DB" w:rsidP="007B54DB">
      <w:pPr>
        <w:tabs>
          <w:tab w:val="clear" w:pos="403"/>
        </w:tabs>
        <w:spacing w:after="0" w:line="240" w:lineRule="auto"/>
        <w:rPr>
          <w:ins w:id="873" w:author="Emmanouil Potetsianakis" w:date="2026-06-09T14:30:00Z"/>
          <w:rFonts w:ascii="Times New Roman" w:eastAsia="MS Mincho" w:hAnsi="Times New Roman" w:cs="Arial"/>
          <w:lang w:val="en-US"/>
        </w:rPr>
      </w:pPr>
      <w:ins w:id="874" w:author="Emmanouil Potetsianakis" w:date="2026-06-09T14:30:00Z">
        <w:r w:rsidRPr="00322DD4">
          <w:rPr>
            <w:rFonts w:ascii="Times New Roman" w:eastAsia="MS Mincho" w:hAnsi="Times New Roman" w:cs="Arial"/>
            <w:lang w:val="en-US"/>
          </w:rPr>
          <w:t xml:space="preserve">The </w:t>
        </w:r>
        <w:r w:rsidRPr="00322DD4">
          <w:rPr>
            <w:rFonts w:ascii="CourierNewPSMT" w:eastAsia="MS Mincho" w:hAnsi="CourierNewPSMT" w:cs="Arial"/>
            <w:lang w:val="en-US" w:eastAsia="fr-FR"/>
          </w:rPr>
          <w:t>TextureDepthAlignmentBox</w:t>
        </w:r>
        <w:r w:rsidRPr="00322DD4">
          <w:rPr>
            <w:rFonts w:ascii="Times New Roman" w:eastAsia="MS Mincho" w:hAnsi="Times New Roman" w:cs="Arial"/>
            <w:lang w:val="en-US" w:eastAsia="fr-FR"/>
          </w:rPr>
          <w:t xml:space="preserve"> </w:t>
        </w:r>
        <w:r w:rsidRPr="00322DD4">
          <w:rPr>
            <w:rFonts w:ascii="Times New Roman" w:eastAsia="MS Mincho" w:hAnsi="Times New Roman" w:cs="Arial"/>
            <w:lang w:val="en-US"/>
          </w:rPr>
          <w:t>is used to provide information related to the alignment of a depth image contained in a depth video track and a corresponding frame contained in a video track identified by a track reference, as specified in 12.11.2.1.</w:t>
        </w:r>
      </w:ins>
    </w:p>
    <w:p w14:paraId="284A0570" w14:textId="77777777" w:rsidR="007B54DB" w:rsidRPr="00322DD4" w:rsidRDefault="007B54DB" w:rsidP="007B54DB">
      <w:pPr>
        <w:keepNext/>
        <w:tabs>
          <w:tab w:val="clear" w:pos="403"/>
        </w:tabs>
        <w:spacing w:before="240" w:after="60" w:line="240" w:lineRule="auto"/>
        <w:ind w:left="720" w:hanging="720"/>
        <w:outlineLvl w:val="2"/>
        <w:rPr>
          <w:ins w:id="875" w:author="Emmanouil Potetsianakis" w:date="2026-06-09T14:30:00Z"/>
          <w:rFonts w:eastAsia="MS Gothic"/>
          <w:b/>
          <w:bCs/>
          <w:lang w:val="en-US"/>
        </w:rPr>
      </w:pPr>
      <w:bookmarkStart w:id="876" w:name="_Toc204124416"/>
      <w:ins w:id="877" w:author="Emmanouil Potetsianakis" w:date="2026-06-09T14:30:00Z">
        <w:r w:rsidRPr="00322DD4">
          <w:rPr>
            <w:rFonts w:eastAsia="MS Gothic"/>
            <w:lang w:val="en-US"/>
          </w:rPr>
          <w:t>12.11.6.2.2 Syntax</w:t>
        </w:r>
        <w:bookmarkEnd w:id="876"/>
        <w:r w:rsidRPr="00322DD4">
          <w:rPr>
            <w:rFonts w:eastAsia="MS Gothic"/>
            <w:lang w:val="en-US"/>
          </w:rPr>
          <w:t xml:space="preserve"> </w:t>
        </w:r>
      </w:ins>
    </w:p>
    <w:p w14:paraId="3ABF64C4" w14:textId="77777777" w:rsidR="007B54DB" w:rsidRPr="00322DD4" w:rsidRDefault="007B54DB" w:rsidP="00B858BF">
      <w:pPr>
        <w:pStyle w:val="code0"/>
        <w:rPr>
          <w:ins w:id="878" w:author="Emmanouil Potetsianakis" w:date="2026-06-09T14:30:00Z"/>
          <w:lang w:val="en-US"/>
        </w:rPr>
      </w:pPr>
      <w:ins w:id="879" w:author="Emmanouil Potetsianakis" w:date="2026-06-09T14:30:00Z">
        <w:r w:rsidRPr="00322DD4">
          <w:rPr>
            <w:lang w:val="en-US"/>
          </w:rPr>
          <w:t xml:space="preserve">aligned(8) class </w:t>
        </w:r>
        <w:r w:rsidRPr="00322DD4">
          <w:t xml:space="preserve">TextureDepthAlignmentBox </w:t>
        </w:r>
        <w:r w:rsidRPr="00322DD4">
          <w:rPr>
            <w:lang w:val="en-US"/>
          </w:rPr>
          <w:t>extends Box('tdab') {</w:t>
        </w:r>
      </w:ins>
    </w:p>
    <w:p w14:paraId="5B898D31" w14:textId="77777777" w:rsidR="007B54DB" w:rsidRPr="00322DD4" w:rsidRDefault="007B54DB" w:rsidP="00B858BF">
      <w:pPr>
        <w:pStyle w:val="code0"/>
        <w:rPr>
          <w:ins w:id="880" w:author="Emmanouil Potetsianakis" w:date="2026-06-09T14:30:00Z"/>
        </w:rPr>
      </w:pPr>
      <w:ins w:id="881" w:author="Emmanouil Potetsianakis" w:date="2026-06-09T14:30:00Z">
        <w:r w:rsidRPr="00322DD4">
          <w:rPr>
            <w:lang w:val="en-US"/>
          </w:rPr>
          <w:tab/>
          <w:t>un</w:t>
        </w:r>
        <w:r w:rsidRPr="00322DD4">
          <w:t>signed int(1) alignment_status_idc;</w:t>
        </w:r>
      </w:ins>
    </w:p>
    <w:p w14:paraId="46FA7069" w14:textId="77777777" w:rsidR="007B54DB" w:rsidRPr="00322DD4" w:rsidRDefault="007B54DB" w:rsidP="00B858BF">
      <w:pPr>
        <w:pStyle w:val="code0"/>
        <w:rPr>
          <w:ins w:id="882" w:author="Emmanouil Potetsianakis" w:date="2026-06-09T14:30:00Z"/>
          <w:lang w:val="en-US"/>
        </w:rPr>
      </w:pPr>
      <w:ins w:id="883" w:author="Emmanouil Potetsianakis" w:date="2026-06-09T14:30:00Z">
        <w:r w:rsidRPr="00322DD4">
          <w:rPr>
            <w:lang w:val="en-US"/>
          </w:rPr>
          <w:tab/>
          <w:t>unsigned int(7) reserved;</w:t>
        </w:r>
      </w:ins>
    </w:p>
    <w:p w14:paraId="10B73D4C" w14:textId="77777777" w:rsidR="007B54DB" w:rsidRPr="00322DD4" w:rsidRDefault="007B54DB" w:rsidP="00B858BF">
      <w:pPr>
        <w:pStyle w:val="code0"/>
        <w:rPr>
          <w:ins w:id="884" w:author="Emmanouil Potetsianakis" w:date="2026-06-09T14:30:00Z"/>
          <w:lang w:val="en-US"/>
        </w:rPr>
      </w:pPr>
    </w:p>
    <w:p w14:paraId="60B73538" w14:textId="77777777" w:rsidR="007B54DB" w:rsidRPr="00322DD4" w:rsidRDefault="007B54DB" w:rsidP="00B858BF">
      <w:pPr>
        <w:pStyle w:val="code0"/>
        <w:rPr>
          <w:ins w:id="885" w:author="Emmanouil Potetsianakis" w:date="2026-06-09T14:30:00Z"/>
          <w:lang w:val="en-US"/>
        </w:rPr>
      </w:pPr>
      <w:ins w:id="886" w:author="Emmanouil Potetsianakis" w:date="2026-06-09T14:30:00Z">
        <w:r w:rsidRPr="00322DD4">
          <w:rPr>
            <w:lang w:val="en-US"/>
          </w:rPr>
          <w:tab/>
          <w:t>if (alignment_status_idc == 0) {</w:t>
        </w:r>
        <w:r w:rsidRPr="00322DD4">
          <w:rPr>
            <w:lang w:val="en-US"/>
          </w:rPr>
          <w:br/>
        </w:r>
        <w:r w:rsidRPr="00322DD4">
          <w:rPr>
            <w:lang w:val="en-US"/>
          </w:rPr>
          <w:tab/>
        </w:r>
        <w:r w:rsidRPr="00322DD4">
          <w:rPr>
            <w:lang w:val="en-US"/>
          </w:rPr>
          <w:tab/>
        </w:r>
        <w:commentRangeStart w:id="887"/>
        <w:r w:rsidRPr="00EF0111">
          <w:rPr>
            <w:highlight w:val="yellow"/>
            <w:lang w:val="en-US"/>
            <w:rPrChange w:id="888" w:author="Dimitri Podborski" w:date="2026-06-15T15:49:00Z">
              <w:rPr>
                <w:lang w:val="en-US"/>
              </w:rPr>
            </w:rPrChange>
          </w:rPr>
          <w:t>unsigned int(1) reference_present;</w:t>
        </w:r>
      </w:ins>
      <w:commentRangeEnd w:id="887"/>
      <w:r w:rsidR="00EF0111" w:rsidRPr="00EF0111">
        <w:rPr>
          <w:rStyle w:val="CommentReference"/>
          <w:sz w:val="20"/>
          <w:szCs w:val="22"/>
          <w:highlight w:val="yellow"/>
          <w:lang w:val="en-US"/>
          <w:rPrChange w:id="889" w:author="Dimitri Podborski" w:date="2026-06-15T15:49:00Z">
            <w:rPr>
              <w:rStyle w:val="CommentReference"/>
              <w:sz w:val="20"/>
              <w:szCs w:val="22"/>
              <w:lang w:val="en-US"/>
            </w:rPr>
          </w:rPrChange>
        </w:rPr>
        <w:commentReference w:id="887"/>
      </w:r>
      <w:ins w:id="890" w:author="Emmanouil Potetsianakis" w:date="2026-06-09T14:30:00Z">
        <w:r w:rsidRPr="00EF0111">
          <w:rPr>
            <w:highlight w:val="yellow"/>
            <w:lang w:val="en-US"/>
            <w:rPrChange w:id="891" w:author="Dimitri Podborski" w:date="2026-06-15T15:49:00Z">
              <w:rPr>
                <w:lang w:val="en-US"/>
              </w:rPr>
            </w:rPrChange>
          </w:rPr>
          <w:br/>
        </w:r>
        <w:r w:rsidRPr="00EF0111">
          <w:rPr>
            <w:highlight w:val="yellow"/>
            <w:lang w:val="en-US"/>
            <w:rPrChange w:id="892" w:author="Dimitri Podborski" w:date="2026-06-15T15:49:00Z">
              <w:rPr>
                <w:lang w:val="en-US"/>
              </w:rPr>
            </w:rPrChange>
          </w:rPr>
          <w:tab/>
        </w:r>
        <w:r w:rsidRPr="00EF0111">
          <w:rPr>
            <w:highlight w:val="yellow"/>
            <w:lang w:val="en-US"/>
            <w:rPrChange w:id="893" w:author="Dimitri Podborski" w:date="2026-06-15T15:49:00Z">
              <w:rPr>
                <w:lang w:val="en-US"/>
              </w:rPr>
            </w:rPrChange>
          </w:rPr>
          <w:tab/>
          <w:t>if (reference_present){</w:t>
        </w:r>
        <w:r w:rsidRPr="00EF0111">
          <w:rPr>
            <w:highlight w:val="yellow"/>
            <w:lang w:val="en-US"/>
            <w:rPrChange w:id="894" w:author="Dimitri Podborski" w:date="2026-06-15T15:49:00Z">
              <w:rPr>
                <w:lang w:val="en-US"/>
              </w:rPr>
            </w:rPrChange>
          </w:rPr>
          <w:br/>
        </w:r>
        <w:r w:rsidRPr="00EF0111">
          <w:rPr>
            <w:highlight w:val="yellow"/>
            <w:lang w:val="en-US"/>
            <w:rPrChange w:id="895" w:author="Dimitri Podborski" w:date="2026-06-15T15:49:00Z">
              <w:rPr>
                <w:lang w:val="en-US"/>
              </w:rPr>
            </w:rPrChange>
          </w:rPr>
          <w:tab/>
        </w:r>
        <w:r w:rsidRPr="00EF0111">
          <w:rPr>
            <w:highlight w:val="yellow"/>
            <w:lang w:val="en-US"/>
            <w:rPrChange w:id="896" w:author="Dimitri Podborski" w:date="2026-06-15T15:49:00Z">
              <w:rPr>
                <w:lang w:val="en-US"/>
              </w:rPr>
            </w:rPrChange>
          </w:rPr>
          <w:tab/>
        </w:r>
        <w:r w:rsidRPr="00EF0111">
          <w:rPr>
            <w:highlight w:val="yellow"/>
            <w:lang w:val="en-US"/>
            <w:rPrChange w:id="897" w:author="Dimitri Podborski" w:date="2026-06-15T15:49:00Z">
              <w:rPr>
                <w:lang w:val="en-US"/>
              </w:rPr>
            </w:rPrChange>
          </w:rPr>
          <w:tab/>
        </w:r>
        <w:r w:rsidRPr="00EF0111">
          <w:rPr>
            <w:highlight w:val="yellow"/>
            <w:rPrChange w:id="898" w:author="Dimitri Podborski" w:date="2026-06-15T15:49:00Z">
              <w:rPr/>
            </w:rPrChange>
          </w:rPr>
          <w:t>unsigned int(32) track_ID;</w:t>
        </w:r>
        <w:r w:rsidRPr="00EF0111">
          <w:rPr>
            <w:highlight w:val="yellow"/>
            <w:rPrChange w:id="899" w:author="Dimitri Podborski" w:date="2026-06-15T15:49:00Z">
              <w:rPr/>
            </w:rPrChange>
          </w:rPr>
          <w:br/>
        </w:r>
        <w:r w:rsidRPr="00EF0111">
          <w:rPr>
            <w:highlight w:val="yellow"/>
            <w:rPrChange w:id="900" w:author="Dimitri Podborski" w:date="2026-06-15T15:49:00Z">
              <w:rPr/>
            </w:rPrChange>
          </w:rPr>
          <w:tab/>
        </w:r>
        <w:r w:rsidRPr="00EF0111">
          <w:rPr>
            <w:highlight w:val="yellow"/>
            <w:rPrChange w:id="901" w:author="Dimitri Podborski" w:date="2026-06-15T15:49:00Z">
              <w:rPr/>
            </w:rPrChange>
          </w:rPr>
          <w:tab/>
          <w:t>}</w:t>
        </w:r>
        <w:r w:rsidRPr="00322DD4">
          <w:br/>
        </w:r>
        <w:r w:rsidRPr="00322DD4">
          <w:tab/>
          <w:t>}</w:t>
        </w:r>
        <w:r w:rsidRPr="00322DD4">
          <w:rPr>
            <w:lang w:val="en-US"/>
          </w:rPr>
          <w:br/>
        </w:r>
        <w:r w:rsidRPr="00322DD4">
          <w:rPr>
            <w:lang w:val="en-US"/>
          </w:rPr>
          <w:tab/>
          <w:t>if (alignment_status_idc == 1) {</w:t>
        </w:r>
        <w:r w:rsidRPr="00322DD4">
          <w:rPr>
            <w:lang w:val="en-US"/>
          </w:rPr>
          <w:tab/>
        </w:r>
        <w:r w:rsidRPr="00322DD4">
          <w:rPr>
            <w:lang w:val="en-US"/>
          </w:rPr>
          <w:tab/>
        </w:r>
      </w:ins>
    </w:p>
    <w:p w14:paraId="6F81906A" w14:textId="259E1D6D" w:rsidR="007B54DB" w:rsidRPr="00322DD4" w:rsidRDefault="007B54DB" w:rsidP="00B858BF">
      <w:pPr>
        <w:pStyle w:val="code0"/>
        <w:rPr>
          <w:ins w:id="902" w:author="Emmanouil Potetsianakis" w:date="2026-06-09T14:30:00Z"/>
          <w:lang w:val="en-US"/>
        </w:rPr>
      </w:pPr>
      <w:ins w:id="903" w:author="Emmanouil Potetsianakis" w:date="2026-06-09T14:30:00Z">
        <w:r w:rsidRPr="00322DD4">
          <w:rPr>
            <w:lang w:val="en-US"/>
          </w:rPr>
          <w:tab/>
        </w:r>
        <w:r w:rsidRPr="00322DD4">
          <w:rPr>
            <w:lang w:val="en-US"/>
          </w:rPr>
          <w:tab/>
          <w:t>unsi</w:t>
        </w:r>
        <w:del w:id="904" w:author="Dimitri Podborski" w:date="2026-06-15T15:47:00Z">
          <w:r w:rsidRPr="00322DD4" w:rsidDel="00EF0111">
            <w:rPr>
              <w:lang w:val="en-US"/>
            </w:rPr>
            <w:delText>n</w:delText>
          </w:r>
        </w:del>
        <w:r w:rsidRPr="00322DD4">
          <w:rPr>
            <w:lang w:val="en-US"/>
          </w:rPr>
          <w:t>g</w:t>
        </w:r>
      </w:ins>
      <w:ins w:id="905" w:author="Dimitri Podborski" w:date="2026-06-15T15:47:00Z">
        <w:r w:rsidR="00EF0111">
          <w:rPr>
            <w:lang w:val="en-US"/>
          </w:rPr>
          <w:t>n</w:t>
        </w:r>
      </w:ins>
      <w:ins w:id="906" w:author="Emmanouil Potetsianakis" w:date="2026-06-09T14:30:00Z">
        <w:r w:rsidRPr="00322DD4">
          <w:rPr>
            <w:lang w:val="en-US"/>
          </w:rPr>
          <w:t>ed int(1) resampling_parameters_present;</w:t>
        </w:r>
        <w:r w:rsidRPr="00322DD4">
          <w:rPr>
            <w:lang w:val="en-US"/>
          </w:rPr>
          <w:br/>
        </w:r>
        <w:r w:rsidRPr="00322DD4">
          <w:rPr>
            <w:lang w:val="en-US"/>
          </w:rPr>
          <w:tab/>
        </w:r>
        <w:r w:rsidRPr="00322DD4">
          <w:rPr>
            <w:lang w:val="en-US"/>
          </w:rPr>
          <w:tab/>
          <w:t>unsi</w:t>
        </w:r>
        <w:del w:id="907" w:author="Dimitri Podborski" w:date="2026-06-15T15:48:00Z">
          <w:r w:rsidRPr="00322DD4" w:rsidDel="00EF0111">
            <w:rPr>
              <w:lang w:val="en-US"/>
            </w:rPr>
            <w:delText>n</w:delText>
          </w:r>
        </w:del>
        <w:r w:rsidRPr="00322DD4">
          <w:rPr>
            <w:lang w:val="en-US"/>
          </w:rPr>
          <w:t>g</w:t>
        </w:r>
      </w:ins>
      <w:ins w:id="908" w:author="Dimitri Podborski" w:date="2026-06-15T15:48:00Z">
        <w:r w:rsidR="00EF0111">
          <w:rPr>
            <w:lang w:val="en-US"/>
          </w:rPr>
          <w:t>n</w:t>
        </w:r>
      </w:ins>
      <w:ins w:id="909" w:author="Emmanouil Potetsianakis" w:date="2026-06-09T14:30:00Z">
        <w:r w:rsidRPr="00322DD4">
          <w:rPr>
            <w:lang w:val="en-US"/>
          </w:rPr>
          <w:t>ed int(1) offset_parameters_present;</w:t>
        </w:r>
      </w:ins>
    </w:p>
    <w:p w14:paraId="588E2200" w14:textId="77777777" w:rsidR="007B54DB" w:rsidRPr="00322DD4" w:rsidRDefault="007B54DB" w:rsidP="00B858BF">
      <w:pPr>
        <w:pStyle w:val="code0"/>
        <w:rPr>
          <w:ins w:id="910" w:author="Emmanouil Potetsianakis" w:date="2026-06-09T14:30:00Z"/>
          <w:lang w:val="en-US"/>
        </w:rPr>
      </w:pPr>
      <w:ins w:id="911" w:author="Emmanouil Potetsianakis" w:date="2026-06-09T14:30:00Z">
        <w:r w:rsidRPr="00322DD4">
          <w:rPr>
            <w:lang w:val="en-US"/>
          </w:rPr>
          <w:tab/>
        </w:r>
        <w:r w:rsidRPr="00322DD4">
          <w:rPr>
            <w:lang w:val="en-US"/>
          </w:rPr>
          <w:tab/>
          <w:t xml:space="preserve">unsigned int(1) </w:t>
        </w:r>
        <w:r w:rsidRPr="00EF0111">
          <w:rPr>
            <w:highlight w:val="yellow"/>
            <w:lang w:val="en-US"/>
            <w:rPrChange w:id="912" w:author="Dimitri Podborski" w:date="2026-06-15T15:50:00Z">
              <w:rPr>
                <w:lang w:val="en-US"/>
              </w:rPr>
            </w:rPrChange>
          </w:rPr>
          <w:t>affine_transformation_</w:t>
        </w:r>
        <w:commentRangeStart w:id="913"/>
        <w:r w:rsidRPr="00EF0111">
          <w:rPr>
            <w:highlight w:val="yellow"/>
            <w:lang w:val="en-US"/>
            <w:rPrChange w:id="914" w:author="Dimitri Podborski" w:date="2026-06-15T15:50:00Z">
              <w:rPr>
                <w:lang w:val="en-US"/>
              </w:rPr>
            </w:rPrChange>
          </w:rPr>
          <w:t>parameters_present</w:t>
        </w:r>
      </w:ins>
      <w:commentRangeEnd w:id="913"/>
      <w:r w:rsidR="00EF0111" w:rsidRPr="00EF0111">
        <w:rPr>
          <w:rStyle w:val="CommentReference"/>
          <w:sz w:val="20"/>
          <w:szCs w:val="22"/>
          <w:highlight w:val="yellow"/>
          <w:lang w:val="en-US"/>
          <w:rPrChange w:id="915" w:author="Dimitri Podborski" w:date="2026-06-15T15:50:00Z">
            <w:rPr>
              <w:rStyle w:val="CommentReference"/>
              <w:sz w:val="20"/>
              <w:szCs w:val="22"/>
              <w:lang w:val="en-US"/>
            </w:rPr>
          </w:rPrChange>
        </w:rPr>
        <w:commentReference w:id="913"/>
      </w:r>
      <w:ins w:id="916" w:author="Emmanouil Potetsianakis" w:date="2026-06-09T14:30:00Z">
        <w:r w:rsidRPr="00EF0111">
          <w:rPr>
            <w:highlight w:val="yellow"/>
            <w:lang w:val="en-US"/>
            <w:rPrChange w:id="917" w:author="Dimitri Podborski" w:date="2026-06-15T15:50:00Z">
              <w:rPr>
                <w:lang w:val="en-US"/>
              </w:rPr>
            </w:rPrChange>
          </w:rPr>
          <w:t>;</w:t>
        </w:r>
        <w:r w:rsidRPr="00322DD4">
          <w:rPr>
            <w:lang w:val="en-US"/>
          </w:rPr>
          <w:br/>
        </w:r>
        <w:r w:rsidRPr="00322DD4">
          <w:rPr>
            <w:lang w:val="en-US"/>
          </w:rPr>
          <w:tab/>
        </w:r>
        <w:r w:rsidRPr="00322DD4">
          <w:rPr>
            <w:lang w:val="en-US"/>
          </w:rPr>
          <w:tab/>
          <w:t>unsigned int(1) calibration_parameters_present;</w:t>
        </w:r>
        <w:r w:rsidRPr="00322DD4">
          <w:rPr>
            <w:lang w:val="en-US"/>
          </w:rPr>
          <w:br/>
        </w:r>
        <w:r w:rsidRPr="00322DD4">
          <w:rPr>
            <w:lang w:val="en-US"/>
          </w:rPr>
          <w:tab/>
        </w:r>
        <w:r w:rsidRPr="00322DD4">
          <w:rPr>
            <w:lang w:val="en-US"/>
          </w:rPr>
          <w:tab/>
          <w:t>unsigned int(4) reserved;</w:t>
        </w:r>
        <w:r w:rsidRPr="00322DD4">
          <w:rPr>
            <w:lang w:val="en-US"/>
          </w:rPr>
          <w:br/>
        </w:r>
        <w:r w:rsidRPr="00322DD4">
          <w:rPr>
            <w:lang w:val="en-US"/>
          </w:rPr>
          <w:br/>
        </w:r>
        <w:r w:rsidRPr="00322DD4">
          <w:rPr>
            <w:lang w:val="en-US"/>
          </w:rPr>
          <w:tab/>
        </w:r>
        <w:r w:rsidRPr="00322DD4">
          <w:rPr>
            <w:lang w:val="en-US"/>
          </w:rPr>
          <w:tab/>
          <w:t>if (resampling_parameters_present){</w:t>
        </w:r>
        <w:r w:rsidRPr="00322DD4">
          <w:rPr>
            <w:lang w:val="en-US"/>
          </w:rPr>
          <w:br/>
        </w:r>
        <w:r w:rsidRPr="00322DD4">
          <w:rPr>
            <w:lang w:val="en-US"/>
          </w:rPr>
          <w:tab/>
        </w:r>
        <w:r w:rsidRPr="00322DD4">
          <w:rPr>
            <w:lang w:val="en-US"/>
          </w:rPr>
          <w:tab/>
        </w:r>
        <w:r w:rsidRPr="00322DD4">
          <w:rPr>
            <w:lang w:val="en-US"/>
          </w:rPr>
          <w:tab/>
          <w:t>unsigned int(4) resampling_method_id;</w:t>
        </w:r>
      </w:ins>
    </w:p>
    <w:p w14:paraId="5FBB3EA1" w14:textId="77777777" w:rsidR="007B54DB" w:rsidRPr="00322DD4" w:rsidRDefault="007B54DB" w:rsidP="00B858BF">
      <w:pPr>
        <w:pStyle w:val="code0"/>
        <w:rPr>
          <w:ins w:id="918" w:author="Emmanouil Potetsianakis" w:date="2026-06-09T14:30:00Z"/>
          <w:lang w:val="en-US"/>
        </w:rPr>
      </w:pPr>
      <w:ins w:id="919" w:author="Emmanouil Potetsianakis" w:date="2026-06-09T14:30:00Z">
        <w:r w:rsidRPr="00322DD4">
          <w:rPr>
            <w:lang w:val="en-US"/>
          </w:rPr>
          <w:tab/>
        </w:r>
        <w:r w:rsidRPr="00322DD4">
          <w:rPr>
            <w:lang w:val="en-US"/>
          </w:rPr>
          <w:tab/>
        </w:r>
        <w:r w:rsidRPr="00322DD4">
          <w:rPr>
            <w:lang w:val="en-US"/>
          </w:rPr>
          <w:tab/>
          <w:t xml:space="preserve">unsigned int(4) </w:t>
        </w:r>
        <w:commentRangeStart w:id="920"/>
        <w:r w:rsidRPr="00322DD4">
          <w:rPr>
            <w:lang w:val="en-US"/>
          </w:rPr>
          <w:t>reserved</w:t>
        </w:r>
      </w:ins>
      <w:commentRangeEnd w:id="920"/>
      <w:r w:rsidR="00EF0111" w:rsidRPr="00322DD4">
        <w:rPr>
          <w:rStyle w:val="CommentReference"/>
          <w:sz w:val="20"/>
          <w:szCs w:val="22"/>
          <w:lang w:val="en-US"/>
        </w:rPr>
        <w:commentReference w:id="920"/>
      </w:r>
      <w:ins w:id="921" w:author="Emmanouil Potetsianakis" w:date="2026-06-09T14:30:00Z">
        <w:r w:rsidRPr="00322DD4">
          <w:rPr>
            <w:lang w:val="en-US"/>
          </w:rPr>
          <w:t>;</w:t>
        </w:r>
      </w:ins>
    </w:p>
    <w:p w14:paraId="2D5E7E28" w14:textId="77777777" w:rsidR="007B54DB" w:rsidRPr="00322DD4" w:rsidRDefault="007B54DB" w:rsidP="00B858BF">
      <w:pPr>
        <w:pStyle w:val="code0"/>
        <w:rPr>
          <w:ins w:id="922" w:author="Emmanouil Potetsianakis" w:date="2026-06-09T14:30:00Z"/>
          <w:lang w:val="en-US"/>
        </w:rPr>
      </w:pPr>
      <w:ins w:id="923" w:author="Emmanouil Potetsianakis" w:date="2026-06-09T14:30:00Z">
        <w:r w:rsidRPr="00322DD4">
          <w:rPr>
            <w:lang w:val="en-US"/>
          </w:rPr>
          <w:tab/>
        </w:r>
        <w:r w:rsidRPr="00322DD4">
          <w:rPr>
            <w:lang w:val="en-US"/>
          </w:rPr>
          <w:tab/>
          <w:t>}</w:t>
        </w:r>
        <w:r w:rsidRPr="00322DD4">
          <w:rPr>
            <w:lang w:val="en-US"/>
          </w:rPr>
          <w:br/>
        </w:r>
        <w:r w:rsidRPr="00322DD4">
          <w:rPr>
            <w:lang w:val="en-US"/>
          </w:rPr>
          <w:tab/>
        </w:r>
        <w:r w:rsidRPr="00322DD4">
          <w:rPr>
            <w:lang w:val="en-US"/>
          </w:rPr>
          <w:tab/>
        </w:r>
        <w:r w:rsidRPr="00322DD4">
          <w:rPr>
            <w:lang w:val="en-US"/>
          </w:rPr>
          <w:br/>
        </w:r>
        <w:r w:rsidRPr="00322DD4">
          <w:rPr>
            <w:lang w:val="en-US"/>
          </w:rPr>
          <w:tab/>
        </w:r>
        <w:r w:rsidRPr="00322DD4">
          <w:rPr>
            <w:lang w:val="en-US"/>
          </w:rPr>
          <w:tab/>
          <w:t>if (offset_parameters_present){</w:t>
        </w:r>
      </w:ins>
    </w:p>
    <w:p w14:paraId="1D1A8BF1" w14:textId="77777777" w:rsidR="007B54DB" w:rsidRPr="00322DD4" w:rsidRDefault="007B54DB" w:rsidP="00B858BF">
      <w:pPr>
        <w:pStyle w:val="code0"/>
        <w:rPr>
          <w:ins w:id="924" w:author="Emmanouil Potetsianakis" w:date="2026-06-09T14:30:00Z"/>
          <w:lang w:val="en-US"/>
        </w:rPr>
      </w:pPr>
      <w:ins w:id="925" w:author="Emmanouil Potetsianakis" w:date="2026-06-09T14:30:00Z">
        <w:r w:rsidRPr="00322DD4">
          <w:rPr>
            <w:lang w:val="en-US"/>
          </w:rPr>
          <w:lastRenderedPageBreak/>
          <w:tab/>
        </w:r>
        <w:r w:rsidRPr="00322DD4">
          <w:rPr>
            <w:lang w:val="en-US"/>
          </w:rPr>
          <w:tab/>
        </w:r>
        <w:r w:rsidRPr="00322DD4">
          <w:rPr>
            <w:lang w:val="en-US"/>
          </w:rPr>
          <w:tab/>
          <w:t>unsigned int(16) position_offset_h;</w:t>
        </w:r>
        <w:r w:rsidRPr="00322DD4">
          <w:rPr>
            <w:lang w:val="en-US"/>
          </w:rPr>
          <w:br/>
        </w:r>
        <w:r w:rsidRPr="00322DD4">
          <w:rPr>
            <w:lang w:val="en-US"/>
          </w:rPr>
          <w:tab/>
        </w:r>
        <w:r w:rsidRPr="00322DD4">
          <w:rPr>
            <w:lang w:val="en-US"/>
          </w:rPr>
          <w:tab/>
        </w:r>
        <w:r w:rsidRPr="00322DD4">
          <w:rPr>
            <w:lang w:val="en-US"/>
          </w:rPr>
          <w:tab/>
          <w:t>unsigned int(16) position_offset_v;</w:t>
        </w:r>
        <w:r w:rsidRPr="00322DD4">
          <w:rPr>
            <w:lang w:val="en-US"/>
          </w:rPr>
          <w:br/>
        </w:r>
        <w:r w:rsidRPr="00322DD4">
          <w:rPr>
            <w:lang w:val="en-US"/>
          </w:rPr>
          <w:tab/>
        </w:r>
        <w:r w:rsidRPr="00322DD4">
          <w:rPr>
            <w:lang w:val="en-US"/>
          </w:rPr>
          <w:tab/>
          <w:t>}</w:t>
        </w:r>
        <w:r w:rsidRPr="00322DD4">
          <w:rPr>
            <w:lang w:val="en-US"/>
          </w:rPr>
          <w:br/>
        </w:r>
        <w:r w:rsidRPr="00322DD4">
          <w:rPr>
            <w:lang w:val="en-US"/>
          </w:rPr>
          <w:br/>
        </w:r>
        <w:r w:rsidRPr="00322DD4">
          <w:rPr>
            <w:lang w:val="en-US"/>
          </w:rPr>
          <w:tab/>
        </w:r>
        <w:r w:rsidRPr="00322DD4">
          <w:rPr>
            <w:lang w:val="en-US"/>
          </w:rPr>
          <w:tab/>
          <w:t>if (calibration_parameters_present){</w:t>
        </w:r>
        <w:r w:rsidRPr="00322DD4">
          <w:rPr>
            <w:lang w:val="en-US"/>
          </w:rPr>
          <w:br/>
        </w:r>
        <w:r w:rsidRPr="00322DD4">
          <w:rPr>
            <w:lang w:val="en-US"/>
          </w:rPr>
          <w:tab/>
        </w:r>
        <w:r w:rsidRPr="00322DD4">
          <w:rPr>
            <w:lang w:val="en-US"/>
          </w:rPr>
          <w:tab/>
        </w:r>
        <w:r w:rsidRPr="00322DD4">
          <w:rPr>
            <w:lang w:val="en-US"/>
          </w:rPr>
          <w:tab/>
        </w:r>
        <w:r w:rsidRPr="00322DD4">
          <w:t>unsigned int(32) item_id;</w:t>
        </w:r>
        <w:r w:rsidRPr="00322DD4">
          <w:rPr>
            <w:lang w:val="en-US"/>
          </w:rPr>
          <w:br/>
        </w:r>
        <w:r w:rsidRPr="00322DD4">
          <w:rPr>
            <w:lang w:val="en-US"/>
          </w:rPr>
          <w:tab/>
        </w:r>
        <w:r w:rsidRPr="00322DD4">
          <w:rPr>
            <w:lang w:val="en-US"/>
          </w:rPr>
          <w:tab/>
          <w:t>}</w:t>
        </w:r>
        <w:r w:rsidRPr="00322DD4">
          <w:rPr>
            <w:lang w:val="en-US"/>
          </w:rPr>
          <w:br/>
        </w:r>
        <w:r w:rsidRPr="00322DD4">
          <w:rPr>
            <w:lang w:val="en-US"/>
          </w:rPr>
          <w:tab/>
          <w:t>}</w:t>
        </w:r>
        <w:r w:rsidRPr="00322DD4">
          <w:rPr>
            <w:lang w:val="en-US"/>
          </w:rPr>
          <w:tab/>
        </w:r>
      </w:ins>
    </w:p>
    <w:p w14:paraId="1E775400" w14:textId="77777777" w:rsidR="007B54DB" w:rsidRPr="00322DD4" w:rsidRDefault="007B54DB" w:rsidP="00B858BF">
      <w:pPr>
        <w:pStyle w:val="code0"/>
        <w:rPr>
          <w:ins w:id="926" w:author="Emmanouil Potetsianakis" w:date="2026-06-09T14:30:00Z"/>
          <w:lang w:val="en-US"/>
        </w:rPr>
      </w:pPr>
      <w:ins w:id="927" w:author="Emmanouil Potetsianakis" w:date="2026-06-09T14:30:00Z">
        <w:r w:rsidRPr="00322DD4">
          <w:rPr>
            <w:lang w:val="en-US"/>
          </w:rPr>
          <w:t>}</w:t>
        </w:r>
      </w:ins>
    </w:p>
    <w:p w14:paraId="62DE475C" w14:textId="77777777" w:rsidR="007B54DB" w:rsidRPr="009179FF" w:rsidRDefault="007B54DB" w:rsidP="007B54DB">
      <w:pPr>
        <w:pStyle w:val="Heading5"/>
        <w:numPr>
          <w:ilvl w:val="0"/>
          <w:numId w:val="0"/>
        </w:numPr>
        <w:ind w:left="1008" w:hanging="1008"/>
        <w:rPr>
          <w:ins w:id="928" w:author="Emmanouil Potetsianakis" w:date="2026-06-09T14:30:00Z"/>
        </w:rPr>
      </w:pPr>
      <w:bookmarkStart w:id="929" w:name="_Toc204124417"/>
      <w:ins w:id="930" w:author="Emmanouil Potetsianakis" w:date="2026-06-09T14:30:00Z">
        <w:r w:rsidRPr="009179FF">
          <w:t>12.11.6.2.3 Semantics</w:t>
        </w:r>
        <w:bookmarkEnd w:id="929"/>
      </w:ins>
    </w:p>
    <w:p w14:paraId="04647994" w14:textId="77777777" w:rsidR="007B54DB" w:rsidRPr="009179FF" w:rsidRDefault="007B54DB" w:rsidP="007B54DB">
      <w:pPr>
        <w:rPr>
          <w:ins w:id="931" w:author="Emmanouil Potetsianakis" w:date="2026-06-09T14:30:00Z"/>
        </w:rPr>
      </w:pPr>
      <w:ins w:id="932" w:author="Emmanouil Potetsianakis" w:date="2026-06-09T14:30:00Z">
        <w:r w:rsidRPr="009179FF">
          <w:rPr>
            <w:rStyle w:val="ISOCode"/>
          </w:rPr>
          <w:t>alignment_status_idc</w:t>
        </w:r>
        <w:r w:rsidRPr="009179FF">
          <w:t xml:space="preserve"> specifies the status of the alignment between a depth image contained in the depth video track and the corresponding frame contained in the referenced video track, as specified in Table </w:t>
        </w:r>
        <w:r w:rsidRPr="00E14F57">
          <w:rPr>
            <w:highlight w:val="yellow"/>
          </w:rPr>
          <w:t>XXX</w:t>
        </w:r>
        <w:r w:rsidRPr="009179FF">
          <w:t>.</w:t>
        </w:r>
      </w:ins>
    </w:p>
    <w:p w14:paraId="1D98DE7C" w14:textId="77777777" w:rsidR="007B54DB" w:rsidRPr="009179FF" w:rsidRDefault="007B54DB" w:rsidP="007B54DB">
      <w:pPr>
        <w:rPr>
          <w:ins w:id="933" w:author="Emmanouil Potetsianakis" w:date="2026-06-09T14:30:00Z"/>
        </w:rPr>
      </w:pPr>
    </w:p>
    <w:p w14:paraId="0C9C0BF9" w14:textId="77777777" w:rsidR="007B54DB" w:rsidRPr="009179FF" w:rsidRDefault="007B54DB" w:rsidP="007B54DB">
      <w:pPr>
        <w:jc w:val="center"/>
        <w:rPr>
          <w:ins w:id="934" w:author="Emmanouil Potetsianakis" w:date="2026-06-09T14:30:00Z"/>
          <w:rFonts w:eastAsia="SimSun"/>
          <w:b/>
        </w:rPr>
      </w:pPr>
      <w:ins w:id="935" w:author="Emmanouil Potetsianakis" w:date="2026-06-09T14:30:00Z">
        <w:r w:rsidRPr="009179FF">
          <w:rPr>
            <w:rFonts w:eastAsia="SimSun"/>
            <w:b/>
          </w:rPr>
          <w:t xml:space="preserve">Table </w:t>
        </w:r>
        <w:r w:rsidRPr="00E14F57">
          <w:rPr>
            <w:rFonts w:eastAsia="SimSun"/>
            <w:b/>
            <w:highlight w:val="yellow"/>
          </w:rPr>
          <w:t>X</w:t>
        </w:r>
        <w:r>
          <w:rPr>
            <w:rFonts w:eastAsia="SimSun"/>
            <w:b/>
            <w:highlight w:val="yellow"/>
          </w:rPr>
          <w:t>X</w:t>
        </w:r>
        <w:r w:rsidRPr="00E14F57">
          <w:rPr>
            <w:rFonts w:eastAsia="SimSun"/>
            <w:b/>
            <w:highlight w:val="yellow"/>
          </w:rPr>
          <w:t>X</w:t>
        </w:r>
        <w:r w:rsidRPr="009179FF">
          <w:rPr>
            <w:rFonts w:eastAsia="SimSun"/>
            <w:b/>
          </w:rPr>
          <w:t xml:space="preserve"> – Definition of </w:t>
        </w:r>
        <w:r w:rsidRPr="009179FF">
          <w:rPr>
            <w:rFonts w:ascii="Courier New" w:eastAsia="Times New Roman" w:hAnsi="Courier New"/>
            <w:b/>
            <w:noProof/>
          </w:rPr>
          <w:t>alignment_status_idc</w:t>
        </w:r>
        <w:r w:rsidRPr="009179FF">
          <w:rPr>
            <w:rFonts w:eastAsia="SimSun"/>
            <w:b/>
          </w:rPr>
          <w:t>.</w:t>
        </w:r>
      </w:ins>
    </w:p>
    <w:tbl>
      <w:tblPr>
        <w:tblStyle w:val="TableGrid"/>
        <w:tblW w:w="0" w:type="auto"/>
        <w:tblLook w:val="04A0" w:firstRow="1" w:lastRow="0" w:firstColumn="1" w:lastColumn="0" w:noHBand="0" w:noVBand="1"/>
      </w:tblPr>
      <w:tblGrid>
        <w:gridCol w:w="2857"/>
        <w:gridCol w:w="6873"/>
      </w:tblGrid>
      <w:tr w:rsidR="007B54DB" w:rsidRPr="009179FF" w14:paraId="582AB3E7" w14:textId="77777777" w:rsidTr="00016EB8">
        <w:trPr>
          <w:ins w:id="936"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59840986" w14:textId="77777777" w:rsidR="007B54DB" w:rsidRPr="009179FF" w:rsidRDefault="007B54DB" w:rsidP="00016EB8">
            <w:pPr>
              <w:ind w:right="-84"/>
              <w:jc w:val="center"/>
              <w:rPr>
                <w:ins w:id="937" w:author="Emmanouil Potetsianakis" w:date="2026-06-09T14:30:00Z"/>
                <w:rFonts w:eastAsia="SimSun"/>
                <w:bCs/>
              </w:rPr>
            </w:pPr>
            <w:ins w:id="938" w:author="Emmanouil Potetsianakis" w:date="2026-06-09T14:30:00Z">
              <w:r w:rsidRPr="009179FF">
                <w:rPr>
                  <w:rStyle w:val="ISOCode"/>
                </w:rPr>
                <w:t>alignment_status_idc</w:t>
              </w:r>
            </w:ins>
          </w:p>
        </w:tc>
        <w:tc>
          <w:tcPr>
            <w:tcW w:w="6873" w:type="dxa"/>
            <w:tcBorders>
              <w:top w:val="single" w:sz="4" w:space="0" w:color="auto"/>
              <w:left w:val="single" w:sz="4" w:space="0" w:color="auto"/>
              <w:bottom w:val="single" w:sz="4" w:space="0" w:color="auto"/>
              <w:right w:val="single" w:sz="4" w:space="0" w:color="auto"/>
            </w:tcBorders>
            <w:hideMark/>
          </w:tcPr>
          <w:p w14:paraId="396E511E" w14:textId="77777777" w:rsidR="007B54DB" w:rsidRPr="009179FF" w:rsidRDefault="007B54DB" w:rsidP="00016EB8">
            <w:pPr>
              <w:jc w:val="center"/>
              <w:rPr>
                <w:ins w:id="939" w:author="Emmanouil Potetsianakis" w:date="2026-06-09T14:30:00Z"/>
                <w:rFonts w:eastAsia="SimSun"/>
                <w:bCs/>
              </w:rPr>
            </w:pPr>
            <w:ins w:id="940" w:author="Emmanouil Potetsianakis" w:date="2026-06-09T14:30:00Z">
              <w:r w:rsidRPr="009179FF">
                <w:rPr>
                  <w:rFonts w:eastAsia="SimSun"/>
                  <w:bCs/>
                </w:rPr>
                <w:t>Interpretation</w:t>
              </w:r>
            </w:ins>
          </w:p>
        </w:tc>
      </w:tr>
      <w:tr w:rsidR="007B54DB" w:rsidRPr="009179FF" w14:paraId="3F53301C" w14:textId="77777777" w:rsidTr="00016EB8">
        <w:trPr>
          <w:ins w:id="941"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7944941C" w14:textId="77777777" w:rsidR="007B54DB" w:rsidRPr="009179FF" w:rsidRDefault="007B54DB" w:rsidP="00016EB8">
            <w:pPr>
              <w:jc w:val="center"/>
              <w:rPr>
                <w:ins w:id="942" w:author="Emmanouil Potetsianakis" w:date="2026-06-09T14:30:00Z"/>
                <w:rFonts w:eastAsia="SimSun"/>
                <w:bCs/>
              </w:rPr>
            </w:pPr>
            <w:ins w:id="943" w:author="Emmanouil Potetsianakis" w:date="2026-06-09T14:30:00Z">
              <w:r w:rsidRPr="009179FF">
                <w:rPr>
                  <w:rFonts w:eastAsia="SimSun"/>
                  <w:bCs/>
                </w:rPr>
                <w:t>0</w:t>
              </w:r>
            </w:ins>
          </w:p>
        </w:tc>
        <w:tc>
          <w:tcPr>
            <w:tcW w:w="6873" w:type="dxa"/>
            <w:tcBorders>
              <w:top w:val="single" w:sz="4" w:space="0" w:color="auto"/>
              <w:left w:val="single" w:sz="4" w:space="0" w:color="auto"/>
              <w:bottom w:val="single" w:sz="4" w:space="0" w:color="auto"/>
              <w:right w:val="single" w:sz="4" w:space="0" w:color="auto"/>
            </w:tcBorders>
            <w:hideMark/>
          </w:tcPr>
          <w:p w14:paraId="56F2E54A" w14:textId="77777777" w:rsidR="007B54DB" w:rsidRPr="009179FF" w:rsidRDefault="007B54DB" w:rsidP="00016EB8">
            <w:pPr>
              <w:rPr>
                <w:ins w:id="944" w:author="Emmanouil Potetsianakis" w:date="2026-06-09T14:30:00Z"/>
                <w:rFonts w:eastAsia="SimSun"/>
                <w:bCs/>
              </w:rPr>
            </w:pPr>
            <w:ins w:id="945" w:author="Emmanouil Potetsianakis" w:date="2026-06-09T14:30:00Z">
              <w:r w:rsidRPr="009179FF">
                <w:t xml:space="preserve">When </w:t>
              </w:r>
              <w:r w:rsidRPr="009179FF">
                <w:rPr>
                  <w:rStyle w:val="ISOCode"/>
                </w:rPr>
                <w:t>alignment_status_idc</w:t>
              </w:r>
              <w:r w:rsidRPr="009179FF">
                <w:t xml:space="preserve"> is equal to 0, there is 1:1 alignment between the video track samples and the depth video track samples.</w:t>
              </w:r>
            </w:ins>
          </w:p>
        </w:tc>
      </w:tr>
      <w:tr w:rsidR="007B54DB" w:rsidRPr="009179FF" w14:paraId="75DC9337" w14:textId="77777777" w:rsidTr="00016EB8">
        <w:trPr>
          <w:ins w:id="946"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75696F0C" w14:textId="77777777" w:rsidR="007B54DB" w:rsidRPr="009179FF" w:rsidRDefault="007B54DB" w:rsidP="00016EB8">
            <w:pPr>
              <w:jc w:val="center"/>
              <w:rPr>
                <w:ins w:id="947" w:author="Emmanouil Potetsianakis" w:date="2026-06-09T14:30:00Z"/>
                <w:rFonts w:eastAsia="SimSun"/>
                <w:bCs/>
              </w:rPr>
            </w:pPr>
            <w:ins w:id="948" w:author="Emmanouil Potetsianakis" w:date="2026-06-09T14:30:00Z">
              <w:r w:rsidRPr="009179FF">
                <w:rPr>
                  <w:rFonts w:eastAsia="SimSun"/>
                  <w:bCs/>
                </w:rPr>
                <w:t>1</w:t>
              </w:r>
            </w:ins>
          </w:p>
        </w:tc>
        <w:tc>
          <w:tcPr>
            <w:tcW w:w="6873" w:type="dxa"/>
            <w:tcBorders>
              <w:top w:val="single" w:sz="4" w:space="0" w:color="auto"/>
              <w:left w:val="single" w:sz="4" w:space="0" w:color="auto"/>
              <w:bottom w:val="single" w:sz="4" w:space="0" w:color="auto"/>
              <w:right w:val="single" w:sz="4" w:space="0" w:color="auto"/>
            </w:tcBorders>
            <w:hideMark/>
          </w:tcPr>
          <w:p w14:paraId="68D60722" w14:textId="77777777" w:rsidR="007B54DB" w:rsidRPr="009179FF" w:rsidRDefault="007B54DB" w:rsidP="00016EB8">
            <w:pPr>
              <w:rPr>
                <w:ins w:id="949" w:author="Emmanouil Potetsianakis" w:date="2026-06-09T14:30:00Z"/>
                <w:rFonts w:eastAsia="SimSun"/>
                <w:bCs/>
              </w:rPr>
            </w:pPr>
            <w:ins w:id="950" w:author="Emmanouil Potetsianakis" w:date="2026-06-09T14:30:00Z">
              <w:r w:rsidRPr="009179FF">
                <w:t xml:space="preserve">When </w:t>
              </w:r>
              <w:r w:rsidRPr="009179FF">
                <w:rPr>
                  <w:rStyle w:val="ISOCode"/>
                </w:rPr>
                <w:t>alignment_status_idc</w:t>
              </w:r>
              <w:r w:rsidRPr="009179FF">
                <w:t xml:space="preserve"> is equal to 1, there is no alignment between the video track samples and the depth video track samples.</w:t>
              </w:r>
            </w:ins>
          </w:p>
        </w:tc>
      </w:tr>
    </w:tbl>
    <w:p w14:paraId="2A08AC74" w14:textId="77777777" w:rsidR="007B54DB" w:rsidRPr="009179FF" w:rsidRDefault="007B54DB" w:rsidP="007B54DB">
      <w:pPr>
        <w:rPr>
          <w:ins w:id="951" w:author="Emmanouil Potetsianakis" w:date="2026-06-09T14:30:00Z"/>
        </w:rPr>
      </w:pPr>
    </w:p>
    <w:p w14:paraId="29CCA134" w14:textId="77777777" w:rsidR="007B54DB" w:rsidRPr="009179FF" w:rsidDel="00EF0111" w:rsidRDefault="007B54DB" w:rsidP="007B54DB">
      <w:pPr>
        <w:rPr>
          <w:ins w:id="952" w:author="Emmanouil Potetsianakis" w:date="2026-06-09T14:30:00Z"/>
          <w:del w:id="953" w:author="Dimitri Podborski" w:date="2026-06-15T15:45:00Z"/>
          <w:rFonts w:eastAsia="MS Mincho"/>
        </w:rPr>
      </w:pPr>
      <w:ins w:id="954" w:author="Emmanouil Potetsianakis" w:date="2026-06-09T14:30:00Z">
        <w:r w:rsidRPr="009179FF">
          <w:rPr>
            <w:rStyle w:val="ISOCode"/>
          </w:rPr>
          <w:t>reference_present</w:t>
        </w:r>
        <w:r w:rsidRPr="009179FF">
          <w:rPr>
            <w:rFonts w:eastAsia="MS Mincho"/>
          </w:rPr>
          <w:t xml:space="preserve"> indicates, if it is set to 1, that the </w:t>
        </w:r>
        <w:r w:rsidRPr="009179FF">
          <w:rPr>
            <w:rStyle w:val="ISOCode"/>
          </w:rPr>
          <w:t>track_ID</w:t>
        </w:r>
        <w:r w:rsidRPr="009179FF">
          <w:rPr>
            <w:rFonts w:eastAsia="MS Mincho"/>
          </w:rPr>
          <w:t xml:space="preserve"> is present.</w:t>
        </w:r>
      </w:ins>
    </w:p>
    <w:p w14:paraId="2A51112C" w14:textId="77777777" w:rsidR="007B54DB" w:rsidRPr="009179FF" w:rsidRDefault="007B54DB" w:rsidP="007B54DB">
      <w:pPr>
        <w:rPr>
          <w:ins w:id="955" w:author="Emmanouil Potetsianakis" w:date="2026-06-09T14:30:00Z"/>
          <w:rStyle w:val="ISOCode"/>
        </w:rPr>
      </w:pPr>
    </w:p>
    <w:p w14:paraId="030C9131" w14:textId="77777777" w:rsidR="007B54DB" w:rsidRPr="009179FF" w:rsidDel="00EF0111" w:rsidRDefault="007B54DB" w:rsidP="007B54DB">
      <w:pPr>
        <w:rPr>
          <w:ins w:id="956" w:author="Emmanouil Potetsianakis" w:date="2026-06-09T14:30:00Z"/>
          <w:del w:id="957" w:author="Dimitri Podborski" w:date="2026-06-15T15:45:00Z"/>
          <w:rFonts w:eastAsia="MS Mincho"/>
        </w:rPr>
      </w:pPr>
      <w:ins w:id="958" w:author="Emmanouil Potetsianakis" w:date="2026-06-09T14:30:00Z">
        <w:r w:rsidRPr="009179FF">
          <w:rPr>
            <w:rStyle w:val="ISOCode"/>
          </w:rPr>
          <w:t>track_ID</w:t>
        </w:r>
        <w:r w:rsidRPr="009179FF">
          <w:rPr>
            <w:rFonts w:eastAsia="MS Mincho"/>
          </w:rPr>
          <w:t xml:space="preserve"> specifies the identifier of the track </w:t>
        </w:r>
        <w:r w:rsidRPr="009179FF">
          <w:t xml:space="preserve">that was used as a reference for the alignment process between the depth video track samples and the video track samples. When </w:t>
        </w:r>
        <w:r w:rsidRPr="009179FF">
          <w:rPr>
            <w:rStyle w:val="ISOCode"/>
          </w:rPr>
          <w:t>track_ID</w:t>
        </w:r>
        <w:r w:rsidRPr="009179FF">
          <w:t xml:space="preserve"> is equal to the identifier of the video track, the video track samples were used as reference for the alignment process (i.e., depth video track samples were aligned to video track samples). When </w:t>
        </w:r>
        <w:r w:rsidRPr="009179FF">
          <w:rPr>
            <w:rStyle w:val="ISOCode"/>
          </w:rPr>
          <w:t>track_ID</w:t>
        </w:r>
        <w:r w:rsidRPr="009179FF">
          <w:t xml:space="preserve"> is equal to the identifier of the depth video track, the depth video track samples were used as reference for the alignment process (i.e., video track samples were aligned to depth video track samples).</w:t>
        </w:r>
        <w:del w:id="959" w:author="Dimitri Podborski" w:date="2026-06-15T15:56:00Z">
          <w:r w:rsidRPr="009179FF" w:rsidDel="00A82ABD">
            <w:delText xml:space="preserve"> </w:delText>
          </w:r>
        </w:del>
      </w:ins>
    </w:p>
    <w:p w14:paraId="142AADDD" w14:textId="77777777" w:rsidR="007B54DB" w:rsidRPr="009179FF" w:rsidRDefault="007B54DB" w:rsidP="007B54DB">
      <w:pPr>
        <w:rPr>
          <w:ins w:id="960" w:author="Emmanouil Potetsianakis" w:date="2026-06-09T14:30:00Z"/>
        </w:rPr>
      </w:pPr>
    </w:p>
    <w:p w14:paraId="445CBF72" w14:textId="77777777" w:rsidR="007B54DB" w:rsidRPr="009179FF" w:rsidDel="00EF0111" w:rsidRDefault="007B54DB" w:rsidP="007B54DB">
      <w:pPr>
        <w:rPr>
          <w:ins w:id="961" w:author="Emmanouil Potetsianakis" w:date="2026-06-09T14:30:00Z"/>
          <w:del w:id="962" w:author="Dimitri Podborski" w:date="2026-06-15T15:45:00Z"/>
          <w:rFonts w:eastAsia="MS Mincho"/>
        </w:rPr>
      </w:pPr>
      <w:ins w:id="963" w:author="Emmanouil Potetsianakis" w:date="2026-06-09T14:30:00Z">
        <w:r w:rsidRPr="009179FF">
          <w:rPr>
            <w:rFonts w:ascii="Courier New" w:eastAsia="SimSun" w:hAnsi="Courier New" w:cs="Courier New"/>
            <w:lang w:eastAsia="zh-CN"/>
          </w:rPr>
          <w:t>resampling_parameters_present</w:t>
        </w:r>
        <w:r w:rsidRPr="009179FF">
          <w:rPr>
            <w:rFonts w:eastAsia="MS Mincho"/>
          </w:rPr>
          <w:t xml:space="preserve"> indicates, if it is set to 1, that the</w:t>
        </w:r>
        <w:r w:rsidRPr="009179FF">
          <w:rPr>
            <w:rStyle w:val="ISOCode"/>
          </w:rPr>
          <w:t xml:space="preserve"> resampling_method_id</w:t>
        </w:r>
        <w:r w:rsidRPr="009179FF">
          <w:rPr>
            <w:rFonts w:eastAsia="MS Mincho"/>
          </w:rPr>
          <w:t xml:space="preserve"> is present.</w:t>
        </w:r>
      </w:ins>
    </w:p>
    <w:p w14:paraId="35293FD2" w14:textId="77777777" w:rsidR="007B54DB" w:rsidRPr="009179FF" w:rsidRDefault="007B54DB" w:rsidP="007B54DB">
      <w:pPr>
        <w:rPr>
          <w:ins w:id="964" w:author="Emmanouil Potetsianakis" w:date="2026-06-09T14:30:00Z"/>
        </w:rPr>
      </w:pPr>
    </w:p>
    <w:p w14:paraId="0A82391A" w14:textId="6EA7BFA4" w:rsidR="007B54DB" w:rsidRPr="009179FF" w:rsidRDefault="007B54DB" w:rsidP="007B54DB">
      <w:pPr>
        <w:rPr>
          <w:ins w:id="965" w:author="Emmanouil Potetsianakis" w:date="2026-06-09T14:30:00Z"/>
        </w:rPr>
      </w:pPr>
      <w:ins w:id="966" w:author="Emmanouil Potetsianakis" w:date="2026-06-09T14:30:00Z">
        <w:r w:rsidRPr="009179FF">
          <w:rPr>
            <w:rStyle w:val="ISOCode"/>
          </w:rPr>
          <w:t>resampling_method_id</w:t>
        </w:r>
        <w:r w:rsidRPr="009179FF">
          <w:t xml:space="preserve"> specifies the resampling method that should be applied to the depth video track samples to achieve spatial resolution alignment with the video track samples, as specified in Table </w:t>
        </w:r>
        <w:r w:rsidR="00F6559D" w:rsidRPr="00F6559D">
          <w:rPr>
            <w:highlight w:val="yellow"/>
          </w:rPr>
          <w:t>YYY</w:t>
        </w:r>
        <w:r w:rsidRPr="009179FF">
          <w:t xml:space="preserve">. </w:t>
        </w:r>
      </w:ins>
    </w:p>
    <w:p w14:paraId="40D55DCE" w14:textId="77777777" w:rsidR="007B54DB" w:rsidRPr="009179FF" w:rsidRDefault="007B54DB" w:rsidP="007B54DB">
      <w:pPr>
        <w:rPr>
          <w:ins w:id="967" w:author="Emmanouil Potetsianakis" w:date="2026-06-09T14:30:00Z"/>
        </w:rPr>
      </w:pPr>
    </w:p>
    <w:p w14:paraId="547C8CFD" w14:textId="0996DDC9" w:rsidR="007B54DB" w:rsidRPr="009179FF" w:rsidRDefault="007B54DB" w:rsidP="007B54DB">
      <w:pPr>
        <w:jc w:val="center"/>
        <w:rPr>
          <w:ins w:id="968" w:author="Emmanouil Potetsianakis" w:date="2026-06-09T14:30:00Z"/>
          <w:rFonts w:eastAsia="SimSun"/>
          <w:b/>
        </w:rPr>
      </w:pPr>
      <w:ins w:id="969" w:author="Emmanouil Potetsianakis" w:date="2026-06-09T14:30:00Z">
        <w:r w:rsidRPr="009179FF">
          <w:rPr>
            <w:rFonts w:eastAsia="SimSun"/>
            <w:b/>
          </w:rPr>
          <w:t xml:space="preserve">Table </w:t>
        </w:r>
        <w:r w:rsidR="00F6559D" w:rsidRPr="00F6559D">
          <w:rPr>
            <w:rFonts w:eastAsia="SimSun"/>
            <w:b/>
            <w:highlight w:val="yellow"/>
          </w:rPr>
          <w:t>YYY</w:t>
        </w:r>
        <w:r w:rsidRPr="009179FF">
          <w:rPr>
            <w:rFonts w:eastAsia="SimSun"/>
            <w:b/>
          </w:rPr>
          <w:t xml:space="preserve"> – Definition of </w:t>
        </w:r>
        <w:r w:rsidRPr="009179FF">
          <w:rPr>
            <w:rFonts w:ascii="Courier New" w:eastAsia="Times New Roman" w:hAnsi="Courier New"/>
            <w:b/>
            <w:noProof/>
          </w:rPr>
          <w:t>resampling_method_id</w:t>
        </w:r>
        <w:r w:rsidRPr="009179FF">
          <w:rPr>
            <w:rFonts w:eastAsia="SimSun"/>
            <w:b/>
          </w:rPr>
          <w:t>.</w:t>
        </w:r>
      </w:ins>
    </w:p>
    <w:tbl>
      <w:tblPr>
        <w:tblStyle w:val="TableGrid"/>
        <w:tblW w:w="0" w:type="auto"/>
        <w:tblLook w:val="04A0" w:firstRow="1" w:lastRow="0" w:firstColumn="1" w:lastColumn="0" w:noHBand="0" w:noVBand="1"/>
      </w:tblPr>
      <w:tblGrid>
        <w:gridCol w:w="2857"/>
        <w:gridCol w:w="6873"/>
      </w:tblGrid>
      <w:tr w:rsidR="007B54DB" w:rsidRPr="009179FF" w14:paraId="31853A99" w14:textId="77777777" w:rsidTr="00016EB8">
        <w:trPr>
          <w:ins w:id="970"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4939A7FE" w14:textId="77777777" w:rsidR="007B54DB" w:rsidRPr="009179FF" w:rsidRDefault="007B54DB" w:rsidP="00016EB8">
            <w:pPr>
              <w:ind w:right="-84"/>
              <w:jc w:val="center"/>
              <w:rPr>
                <w:ins w:id="971" w:author="Emmanouil Potetsianakis" w:date="2026-06-09T14:30:00Z"/>
                <w:rFonts w:eastAsia="SimSun"/>
                <w:bCs/>
              </w:rPr>
            </w:pPr>
            <w:ins w:id="972" w:author="Emmanouil Potetsianakis" w:date="2026-06-09T14:30:00Z">
              <w:r w:rsidRPr="009179FF">
                <w:rPr>
                  <w:rStyle w:val="ISOCode"/>
                </w:rPr>
                <w:t>resampling_method_id</w:t>
              </w:r>
            </w:ins>
          </w:p>
        </w:tc>
        <w:tc>
          <w:tcPr>
            <w:tcW w:w="6873" w:type="dxa"/>
            <w:tcBorders>
              <w:top w:val="single" w:sz="4" w:space="0" w:color="auto"/>
              <w:left w:val="single" w:sz="4" w:space="0" w:color="auto"/>
              <w:bottom w:val="single" w:sz="4" w:space="0" w:color="auto"/>
              <w:right w:val="single" w:sz="4" w:space="0" w:color="auto"/>
            </w:tcBorders>
            <w:hideMark/>
          </w:tcPr>
          <w:p w14:paraId="43EE8C32" w14:textId="77777777" w:rsidR="007B54DB" w:rsidRPr="009179FF" w:rsidRDefault="007B54DB" w:rsidP="00016EB8">
            <w:pPr>
              <w:jc w:val="center"/>
              <w:rPr>
                <w:ins w:id="973" w:author="Emmanouil Potetsianakis" w:date="2026-06-09T14:30:00Z"/>
                <w:rFonts w:eastAsia="SimSun"/>
                <w:bCs/>
              </w:rPr>
            </w:pPr>
            <w:ins w:id="974" w:author="Emmanouil Potetsianakis" w:date="2026-06-09T14:30:00Z">
              <w:r w:rsidRPr="009179FF">
                <w:rPr>
                  <w:rFonts w:eastAsia="SimSun"/>
                  <w:bCs/>
                </w:rPr>
                <w:t>Interpretation</w:t>
              </w:r>
            </w:ins>
          </w:p>
        </w:tc>
      </w:tr>
      <w:tr w:rsidR="007B54DB" w:rsidRPr="009179FF" w14:paraId="69769976" w14:textId="77777777" w:rsidTr="00016EB8">
        <w:trPr>
          <w:ins w:id="975"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5F25D0A7" w14:textId="77777777" w:rsidR="007B54DB" w:rsidRPr="009179FF" w:rsidRDefault="007B54DB" w:rsidP="00016EB8">
            <w:pPr>
              <w:jc w:val="center"/>
              <w:rPr>
                <w:ins w:id="976" w:author="Emmanouil Potetsianakis" w:date="2026-06-09T14:30:00Z"/>
                <w:rFonts w:eastAsia="SimSun"/>
                <w:bCs/>
              </w:rPr>
            </w:pPr>
            <w:ins w:id="977" w:author="Emmanouil Potetsianakis" w:date="2026-06-09T14:30:00Z">
              <w:r w:rsidRPr="009179FF">
                <w:rPr>
                  <w:rFonts w:eastAsia="SimSun"/>
                  <w:bCs/>
                </w:rPr>
                <w:t>0</w:t>
              </w:r>
            </w:ins>
          </w:p>
        </w:tc>
        <w:tc>
          <w:tcPr>
            <w:tcW w:w="6873" w:type="dxa"/>
            <w:tcBorders>
              <w:top w:val="single" w:sz="4" w:space="0" w:color="auto"/>
              <w:left w:val="single" w:sz="4" w:space="0" w:color="auto"/>
              <w:bottom w:val="single" w:sz="4" w:space="0" w:color="auto"/>
              <w:right w:val="single" w:sz="4" w:space="0" w:color="auto"/>
            </w:tcBorders>
            <w:hideMark/>
          </w:tcPr>
          <w:p w14:paraId="48C2850A" w14:textId="5EC2F51C" w:rsidR="007B54DB" w:rsidRPr="009179FF" w:rsidRDefault="007B54DB" w:rsidP="00016EB8">
            <w:pPr>
              <w:rPr>
                <w:ins w:id="978" w:author="Emmanouil Potetsianakis" w:date="2026-06-09T14:30:00Z"/>
                <w:rFonts w:eastAsia="SimSun"/>
                <w:bCs/>
              </w:rPr>
            </w:pPr>
            <w:ins w:id="979" w:author="Emmanouil Potetsianakis" w:date="2026-06-09T14:30:00Z">
              <w:r w:rsidRPr="009179FF">
                <w:t xml:space="preserve">When </w:t>
              </w:r>
              <w:r w:rsidRPr="009179FF">
                <w:rPr>
                  <w:rStyle w:val="ISOCode"/>
                </w:rPr>
                <w:t xml:space="preserve">resampling_method_id </w:t>
              </w:r>
              <w:r w:rsidRPr="009179FF">
                <w:t xml:space="preserve">is equal to 0, the nearest </w:t>
              </w:r>
              <w:del w:id="980" w:author="Dimitri Podborski" w:date="2026-06-15T15:52:00Z">
                <w:r w:rsidRPr="009179FF" w:rsidDel="00EF0111">
                  <w:delText>neigbour</w:delText>
                </w:r>
              </w:del>
            </w:ins>
            <w:ins w:id="981" w:author="Dimitri Podborski" w:date="2026-06-15T15:52:00Z">
              <w:r w:rsidR="00EF0111" w:rsidRPr="009179FF">
                <w:t>neighbour</w:t>
              </w:r>
            </w:ins>
            <w:ins w:id="982" w:author="Emmanouil Potetsianakis" w:date="2026-06-09T14:30:00Z">
              <w:r w:rsidRPr="009179FF">
                <w:t xml:space="preserve"> interpolation shall be used.</w:t>
              </w:r>
            </w:ins>
          </w:p>
        </w:tc>
      </w:tr>
      <w:tr w:rsidR="007B54DB" w:rsidRPr="009179FF" w14:paraId="5BBCF9EF" w14:textId="77777777" w:rsidTr="00016EB8">
        <w:trPr>
          <w:ins w:id="983"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05EA32FD" w14:textId="77777777" w:rsidR="007B54DB" w:rsidRPr="009179FF" w:rsidRDefault="007B54DB" w:rsidP="00016EB8">
            <w:pPr>
              <w:jc w:val="center"/>
              <w:rPr>
                <w:ins w:id="984" w:author="Emmanouil Potetsianakis" w:date="2026-06-09T14:30:00Z"/>
                <w:rFonts w:eastAsia="SimSun"/>
                <w:bCs/>
              </w:rPr>
            </w:pPr>
            <w:ins w:id="985" w:author="Emmanouil Potetsianakis" w:date="2026-06-09T14:30:00Z">
              <w:r w:rsidRPr="009179FF">
                <w:rPr>
                  <w:rFonts w:eastAsia="SimSun"/>
                  <w:bCs/>
                </w:rPr>
                <w:t>1</w:t>
              </w:r>
            </w:ins>
          </w:p>
        </w:tc>
        <w:tc>
          <w:tcPr>
            <w:tcW w:w="6873" w:type="dxa"/>
            <w:tcBorders>
              <w:top w:val="single" w:sz="4" w:space="0" w:color="auto"/>
              <w:left w:val="single" w:sz="4" w:space="0" w:color="auto"/>
              <w:bottom w:val="single" w:sz="4" w:space="0" w:color="auto"/>
              <w:right w:val="single" w:sz="4" w:space="0" w:color="auto"/>
            </w:tcBorders>
            <w:hideMark/>
          </w:tcPr>
          <w:p w14:paraId="04B2D5B3" w14:textId="77777777" w:rsidR="007B54DB" w:rsidRPr="009179FF" w:rsidRDefault="007B54DB" w:rsidP="00016EB8">
            <w:pPr>
              <w:rPr>
                <w:ins w:id="986" w:author="Emmanouil Potetsianakis" w:date="2026-06-09T14:30:00Z"/>
                <w:rFonts w:eastAsia="SimSun"/>
                <w:bCs/>
              </w:rPr>
            </w:pPr>
            <w:ins w:id="987" w:author="Emmanouil Potetsianakis" w:date="2026-06-09T14:30:00Z">
              <w:r w:rsidRPr="009179FF">
                <w:t xml:space="preserve">When </w:t>
              </w:r>
              <w:r w:rsidRPr="009179FF">
                <w:rPr>
                  <w:rStyle w:val="ISOCode"/>
                </w:rPr>
                <w:t xml:space="preserve">resampling_method_id </w:t>
              </w:r>
              <w:r w:rsidRPr="009179FF">
                <w:t>is equal to 1, the bilinear interpolation shall be used.</w:t>
              </w:r>
            </w:ins>
          </w:p>
        </w:tc>
      </w:tr>
      <w:tr w:rsidR="007B54DB" w:rsidRPr="009179FF" w14:paraId="3C629B13" w14:textId="77777777" w:rsidTr="00016EB8">
        <w:trPr>
          <w:ins w:id="988"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7BCD31B8" w14:textId="77777777" w:rsidR="007B54DB" w:rsidRPr="009179FF" w:rsidRDefault="007B54DB" w:rsidP="00016EB8">
            <w:pPr>
              <w:jc w:val="center"/>
              <w:rPr>
                <w:ins w:id="989" w:author="Emmanouil Potetsianakis" w:date="2026-06-09T14:30:00Z"/>
                <w:rFonts w:eastAsia="SimSun"/>
                <w:bCs/>
              </w:rPr>
            </w:pPr>
            <w:ins w:id="990" w:author="Emmanouil Potetsianakis" w:date="2026-06-09T14:30:00Z">
              <w:r w:rsidRPr="009179FF">
                <w:rPr>
                  <w:rFonts w:eastAsia="SimSun"/>
                  <w:bCs/>
                </w:rPr>
                <w:lastRenderedPageBreak/>
                <w:t>2</w:t>
              </w:r>
            </w:ins>
          </w:p>
        </w:tc>
        <w:tc>
          <w:tcPr>
            <w:tcW w:w="6873" w:type="dxa"/>
            <w:tcBorders>
              <w:top w:val="single" w:sz="4" w:space="0" w:color="auto"/>
              <w:left w:val="single" w:sz="4" w:space="0" w:color="auto"/>
              <w:bottom w:val="single" w:sz="4" w:space="0" w:color="auto"/>
              <w:right w:val="single" w:sz="4" w:space="0" w:color="auto"/>
            </w:tcBorders>
            <w:hideMark/>
          </w:tcPr>
          <w:p w14:paraId="09F94F44" w14:textId="77777777" w:rsidR="007B54DB" w:rsidRPr="009179FF" w:rsidRDefault="007B54DB" w:rsidP="00016EB8">
            <w:pPr>
              <w:rPr>
                <w:ins w:id="991" w:author="Emmanouil Potetsianakis" w:date="2026-06-09T14:30:00Z"/>
                <w:rFonts w:eastAsia="SimSun"/>
                <w:bCs/>
              </w:rPr>
            </w:pPr>
            <w:ins w:id="992" w:author="Emmanouil Potetsianakis" w:date="2026-06-09T14:30:00Z">
              <w:r w:rsidRPr="009179FF">
                <w:t xml:space="preserve">When </w:t>
              </w:r>
              <w:r w:rsidRPr="009179FF">
                <w:rPr>
                  <w:rStyle w:val="ISOCode"/>
                </w:rPr>
                <w:t xml:space="preserve">resampling_method_id </w:t>
              </w:r>
              <w:r w:rsidRPr="009179FF">
                <w:t>is equal to 2, the bicubic interpolation shall be used.</w:t>
              </w:r>
            </w:ins>
          </w:p>
        </w:tc>
      </w:tr>
      <w:tr w:rsidR="007B54DB" w:rsidRPr="009179FF" w14:paraId="78A06A0A" w14:textId="77777777" w:rsidTr="00016EB8">
        <w:trPr>
          <w:ins w:id="993"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2DE40AA9" w14:textId="77777777" w:rsidR="007B54DB" w:rsidRPr="009179FF" w:rsidRDefault="007B54DB" w:rsidP="00016EB8">
            <w:pPr>
              <w:jc w:val="center"/>
              <w:rPr>
                <w:ins w:id="994" w:author="Emmanouil Potetsianakis" w:date="2026-06-09T14:30:00Z"/>
                <w:rFonts w:eastAsia="SimSun"/>
                <w:bCs/>
              </w:rPr>
            </w:pPr>
            <w:ins w:id="995" w:author="Emmanouil Potetsianakis" w:date="2026-06-09T14:30:00Z">
              <w:r w:rsidRPr="009179FF">
                <w:rPr>
                  <w:rFonts w:eastAsia="SimSun"/>
                  <w:bCs/>
                </w:rPr>
                <w:t>3</w:t>
              </w:r>
            </w:ins>
          </w:p>
        </w:tc>
        <w:tc>
          <w:tcPr>
            <w:tcW w:w="6873" w:type="dxa"/>
            <w:tcBorders>
              <w:top w:val="single" w:sz="4" w:space="0" w:color="auto"/>
              <w:left w:val="single" w:sz="4" w:space="0" w:color="auto"/>
              <w:bottom w:val="single" w:sz="4" w:space="0" w:color="auto"/>
              <w:right w:val="single" w:sz="4" w:space="0" w:color="auto"/>
            </w:tcBorders>
            <w:hideMark/>
          </w:tcPr>
          <w:p w14:paraId="2079B84F" w14:textId="77777777" w:rsidR="007B54DB" w:rsidRPr="009179FF" w:rsidRDefault="007B54DB" w:rsidP="00016EB8">
            <w:pPr>
              <w:rPr>
                <w:ins w:id="996" w:author="Emmanouil Potetsianakis" w:date="2026-06-09T14:30:00Z"/>
                <w:rFonts w:eastAsia="SimSun"/>
                <w:bCs/>
              </w:rPr>
            </w:pPr>
            <w:ins w:id="997" w:author="Emmanouil Potetsianakis" w:date="2026-06-09T14:30:00Z">
              <w:r w:rsidRPr="009179FF">
                <w:t xml:space="preserve">When </w:t>
              </w:r>
              <w:r w:rsidRPr="009179FF">
                <w:rPr>
                  <w:rStyle w:val="ISOCode"/>
                </w:rPr>
                <w:t xml:space="preserve">resampling_method_id </w:t>
              </w:r>
              <w:r w:rsidRPr="009179FF">
                <w:t>is equal to 3, the Lanczos interpolation shall be used.</w:t>
              </w:r>
            </w:ins>
          </w:p>
        </w:tc>
      </w:tr>
      <w:tr w:rsidR="007B54DB" w:rsidRPr="009179FF" w14:paraId="5F6913A3" w14:textId="77777777" w:rsidTr="00016EB8">
        <w:trPr>
          <w:ins w:id="998" w:author="Emmanouil Potetsianakis" w:date="2026-06-09T14:30:00Z"/>
        </w:trPr>
        <w:tc>
          <w:tcPr>
            <w:tcW w:w="2137" w:type="dxa"/>
            <w:tcBorders>
              <w:top w:val="single" w:sz="4" w:space="0" w:color="auto"/>
              <w:left w:val="single" w:sz="4" w:space="0" w:color="auto"/>
              <w:bottom w:val="single" w:sz="4" w:space="0" w:color="auto"/>
              <w:right w:val="single" w:sz="4" w:space="0" w:color="auto"/>
            </w:tcBorders>
            <w:hideMark/>
          </w:tcPr>
          <w:p w14:paraId="3D10FC71" w14:textId="77777777" w:rsidR="007B54DB" w:rsidRPr="009179FF" w:rsidRDefault="007B54DB" w:rsidP="00016EB8">
            <w:pPr>
              <w:jc w:val="center"/>
              <w:rPr>
                <w:ins w:id="999" w:author="Emmanouil Potetsianakis" w:date="2026-06-09T14:30:00Z"/>
                <w:rFonts w:eastAsia="SimSun"/>
                <w:bCs/>
              </w:rPr>
            </w:pPr>
            <w:ins w:id="1000" w:author="Emmanouil Potetsianakis" w:date="2026-06-09T14:30:00Z">
              <w:r w:rsidRPr="009179FF">
                <w:rPr>
                  <w:rFonts w:eastAsia="SimSun"/>
                  <w:bCs/>
                </w:rPr>
                <w:t>4-</w:t>
              </w:r>
              <w:r w:rsidRPr="009179FF">
                <w:rPr>
                  <w:bCs/>
                </w:rPr>
                <w:t>15</w:t>
              </w:r>
            </w:ins>
          </w:p>
        </w:tc>
        <w:tc>
          <w:tcPr>
            <w:tcW w:w="6873" w:type="dxa"/>
            <w:tcBorders>
              <w:top w:val="single" w:sz="4" w:space="0" w:color="auto"/>
              <w:left w:val="single" w:sz="4" w:space="0" w:color="auto"/>
              <w:bottom w:val="single" w:sz="4" w:space="0" w:color="auto"/>
              <w:right w:val="single" w:sz="4" w:space="0" w:color="auto"/>
            </w:tcBorders>
            <w:hideMark/>
          </w:tcPr>
          <w:p w14:paraId="4FB149CD" w14:textId="77777777" w:rsidR="007B54DB" w:rsidRPr="009179FF" w:rsidRDefault="007B54DB" w:rsidP="00016EB8">
            <w:pPr>
              <w:rPr>
                <w:ins w:id="1001" w:author="Emmanouil Potetsianakis" w:date="2026-06-09T14:30:00Z"/>
                <w:rFonts w:eastAsiaTheme="minorEastAsia"/>
              </w:rPr>
            </w:pPr>
            <w:ins w:id="1002" w:author="Emmanouil Potetsianakis" w:date="2026-06-09T14:30:00Z">
              <w:r w:rsidRPr="009179FF">
                <w:t>Reserved for future use.</w:t>
              </w:r>
            </w:ins>
          </w:p>
        </w:tc>
      </w:tr>
    </w:tbl>
    <w:p w14:paraId="5D235012" w14:textId="77777777" w:rsidR="007B54DB" w:rsidRPr="009179FF" w:rsidRDefault="007B54DB" w:rsidP="007B54DB">
      <w:pPr>
        <w:rPr>
          <w:ins w:id="1003" w:author="Emmanouil Potetsianakis" w:date="2026-06-09T14:30:00Z"/>
        </w:rPr>
      </w:pPr>
    </w:p>
    <w:p w14:paraId="2EC3A60C" w14:textId="77777777" w:rsidR="007B54DB" w:rsidRPr="009179FF" w:rsidDel="00EF0111" w:rsidRDefault="007B54DB" w:rsidP="007B54DB">
      <w:pPr>
        <w:rPr>
          <w:ins w:id="1004" w:author="Emmanouil Potetsianakis" w:date="2026-06-09T14:30:00Z"/>
          <w:del w:id="1005" w:author="Dimitri Podborski" w:date="2026-06-15T15:45:00Z"/>
          <w:rFonts w:eastAsia="MS Mincho"/>
        </w:rPr>
      </w:pPr>
      <w:ins w:id="1006" w:author="Emmanouil Potetsianakis" w:date="2026-06-09T14:30:00Z">
        <w:r w:rsidRPr="009179FF">
          <w:rPr>
            <w:rFonts w:ascii="Courier New" w:eastAsia="SimSun" w:hAnsi="Courier New" w:cs="Courier New"/>
            <w:lang w:eastAsia="zh-CN"/>
          </w:rPr>
          <w:t>offset_parameters_present</w:t>
        </w:r>
        <w:r w:rsidRPr="009179FF">
          <w:rPr>
            <w:rFonts w:eastAsia="MS Mincho"/>
          </w:rPr>
          <w:t xml:space="preserve"> indicates, if it is set to 1, that the</w:t>
        </w:r>
        <w:r w:rsidRPr="009179FF">
          <w:rPr>
            <w:rStyle w:val="ISOCode"/>
          </w:rPr>
          <w:t xml:space="preserve"> position_offset_h</w:t>
        </w:r>
        <w:r w:rsidRPr="009179FF">
          <w:rPr>
            <w:rFonts w:eastAsia="MS Mincho"/>
          </w:rPr>
          <w:t xml:space="preserve"> and </w:t>
        </w:r>
        <w:r w:rsidRPr="009179FF">
          <w:rPr>
            <w:rStyle w:val="ISOCode"/>
          </w:rPr>
          <w:t>position_offset_v</w:t>
        </w:r>
        <w:r w:rsidRPr="009179FF">
          <w:rPr>
            <w:rFonts w:eastAsia="MS Mincho"/>
          </w:rPr>
          <w:t xml:space="preserve"> are present.</w:t>
        </w:r>
      </w:ins>
    </w:p>
    <w:p w14:paraId="22C5D63B" w14:textId="77777777" w:rsidR="007B54DB" w:rsidRPr="009179FF" w:rsidRDefault="007B54DB" w:rsidP="007B54DB">
      <w:pPr>
        <w:rPr>
          <w:ins w:id="1007" w:author="Emmanouil Potetsianakis" w:date="2026-06-09T14:30:00Z"/>
        </w:rPr>
      </w:pPr>
    </w:p>
    <w:p w14:paraId="1AB84DEF" w14:textId="77777777" w:rsidR="007B54DB" w:rsidRPr="009179FF" w:rsidDel="00EF0111" w:rsidRDefault="007B54DB" w:rsidP="007B54DB">
      <w:pPr>
        <w:rPr>
          <w:ins w:id="1008" w:author="Emmanouil Potetsianakis" w:date="2026-06-09T14:30:00Z"/>
          <w:del w:id="1009" w:author="Dimitri Podborski" w:date="2026-06-15T15:45:00Z"/>
        </w:rPr>
      </w:pPr>
      <w:ins w:id="1010" w:author="Emmanouil Potetsianakis" w:date="2026-06-09T14:30:00Z">
        <w:r w:rsidRPr="009179FF">
          <w:rPr>
            <w:rStyle w:val="ISOCode"/>
          </w:rPr>
          <w:t>position_offset_h</w:t>
        </w:r>
        <w:r w:rsidRPr="009179FF">
          <w:t xml:space="preserve"> specifies the horizontal position offset that should be applied to the depth video track samples to achieve pixel alignment along the width with the video track samples. </w:t>
        </w:r>
      </w:ins>
    </w:p>
    <w:p w14:paraId="2B927BA7" w14:textId="77777777" w:rsidR="007B54DB" w:rsidRPr="009179FF" w:rsidRDefault="007B54DB" w:rsidP="007B54DB">
      <w:pPr>
        <w:rPr>
          <w:ins w:id="1011" w:author="Emmanouil Potetsianakis" w:date="2026-06-09T14:30:00Z"/>
        </w:rPr>
      </w:pPr>
    </w:p>
    <w:p w14:paraId="2D9E877E" w14:textId="77777777" w:rsidR="007B54DB" w:rsidRPr="009179FF" w:rsidDel="00EF0111" w:rsidRDefault="007B54DB" w:rsidP="007B54DB">
      <w:pPr>
        <w:rPr>
          <w:ins w:id="1012" w:author="Emmanouil Potetsianakis" w:date="2026-06-09T14:30:00Z"/>
          <w:del w:id="1013" w:author="Dimitri Podborski" w:date="2026-06-15T15:45:00Z"/>
        </w:rPr>
      </w:pPr>
      <w:ins w:id="1014" w:author="Emmanouil Potetsianakis" w:date="2026-06-09T14:30:00Z">
        <w:r w:rsidRPr="009179FF">
          <w:rPr>
            <w:rStyle w:val="ISOCode"/>
          </w:rPr>
          <w:t>position_offset_v</w:t>
        </w:r>
        <w:r w:rsidRPr="009179FF">
          <w:t xml:space="preserve"> specifies the vertical position offset that should be applied to the depth video track samples to achieve pixel alignment along the height with the video track samples. </w:t>
        </w:r>
      </w:ins>
    </w:p>
    <w:p w14:paraId="35C0ADBD" w14:textId="77777777" w:rsidR="007B54DB" w:rsidRDefault="007B54DB" w:rsidP="007B54DB">
      <w:pPr>
        <w:rPr>
          <w:ins w:id="1015" w:author="Emmanouil Potetsianakis" w:date="2026-06-09T14:30:00Z"/>
        </w:rPr>
      </w:pPr>
    </w:p>
    <w:p w14:paraId="3BD5F1A5" w14:textId="77777777" w:rsidR="007B54DB" w:rsidDel="00EF0111" w:rsidRDefault="007B54DB" w:rsidP="007B54DB">
      <w:pPr>
        <w:rPr>
          <w:ins w:id="1016" w:author="Emmanouil Potetsianakis" w:date="2026-06-09T14:30:00Z"/>
          <w:del w:id="1017" w:author="Dimitri Podborski" w:date="2026-06-15T15:45:00Z"/>
        </w:rPr>
      </w:pPr>
      <w:ins w:id="1018" w:author="Emmanouil Potetsianakis" w:date="2026-06-09T14:30:00Z">
        <w:r w:rsidRPr="00CF21B4">
          <w:rPr>
            <w:rFonts w:ascii="Courier New" w:hAnsi="Courier New" w:cs="Courier New"/>
          </w:rPr>
          <w:t>affine_transformation_parameters_present</w:t>
        </w:r>
        <w:r>
          <w:t xml:space="preserve"> indicates, if it is set to 1, that there are affine transformation parameters present.</w:t>
        </w:r>
      </w:ins>
    </w:p>
    <w:p w14:paraId="19A41372" w14:textId="77777777" w:rsidR="007B54DB" w:rsidRPr="009179FF" w:rsidRDefault="007B54DB" w:rsidP="007B54DB">
      <w:pPr>
        <w:rPr>
          <w:ins w:id="1019" w:author="Emmanouil Potetsianakis" w:date="2026-06-09T14:30:00Z"/>
        </w:rPr>
      </w:pPr>
    </w:p>
    <w:p w14:paraId="468AC159" w14:textId="77777777" w:rsidR="007B54DB" w:rsidRPr="009179FF" w:rsidDel="00EF0111" w:rsidRDefault="007B54DB" w:rsidP="007B54DB">
      <w:pPr>
        <w:rPr>
          <w:ins w:id="1020" w:author="Emmanouil Potetsianakis" w:date="2026-06-09T14:30:00Z"/>
          <w:del w:id="1021" w:author="Dimitri Podborski" w:date="2026-06-15T15:45:00Z"/>
          <w:rFonts w:eastAsia="MS Mincho"/>
        </w:rPr>
      </w:pPr>
      <w:ins w:id="1022" w:author="Emmanouil Potetsianakis" w:date="2026-06-09T14:30:00Z">
        <w:r w:rsidRPr="009179FF">
          <w:rPr>
            <w:rStyle w:val="ISOCode"/>
          </w:rPr>
          <w:t>calibration_parameters_present</w:t>
        </w:r>
        <w:r w:rsidRPr="009179FF">
          <w:rPr>
            <w:rFonts w:eastAsia="MS Mincho"/>
          </w:rPr>
          <w:t xml:space="preserve"> indicates, if it is set to 1, that the</w:t>
        </w:r>
        <w:r w:rsidRPr="009179FF">
          <w:rPr>
            <w:rStyle w:val="ISOCode"/>
          </w:rPr>
          <w:t xml:space="preserve"> item_id</w:t>
        </w:r>
        <w:r w:rsidRPr="009179FF">
          <w:rPr>
            <w:rFonts w:eastAsia="MS Mincho"/>
          </w:rPr>
          <w:t xml:space="preserve"> is present.</w:t>
        </w:r>
      </w:ins>
    </w:p>
    <w:p w14:paraId="5428515E" w14:textId="77777777" w:rsidR="007B54DB" w:rsidRPr="009179FF" w:rsidRDefault="007B54DB" w:rsidP="007B54DB">
      <w:pPr>
        <w:rPr>
          <w:ins w:id="1023" w:author="Emmanouil Potetsianakis" w:date="2026-06-09T14:30:00Z"/>
          <w:rStyle w:val="ISOCode"/>
        </w:rPr>
      </w:pPr>
    </w:p>
    <w:p w14:paraId="29C65B6A" w14:textId="10A98372" w:rsidR="007B54DB" w:rsidDel="0060271E" w:rsidRDefault="007B54DB" w:rsidP="007B54DB">
      <w:pPr>
        <w:rPr>
          <w:ins w:id="1024" w:author="Emmanouil Potetsianakis" w:date="2026-06-09T18:26:00Z"/>
          <w:del w:id="1025" w:author="Dimitri Podborski" w:date="2026-06-15T10:59:00Z"/>
        </w:rPr>
      </w:pPr>
      <w:ins w:id="1026" w:author="Emmanouil Potetsianakis" w:date="2026-06-09T14:30:00Z">
        <w:r w:rsidRPr="009179FF">
          <w:rPr>
            <w:rStyle w:val="ISOCode"/>
          </w:rPr>
          <w:t>item_id</w:t>
        </w:r>
        <w:r w:rsidRPr="009179FF">
          <w:t xml:space="preserve"> specifies the item_ID value of a metadata item that contains calibration parameters that can be used to achieve alignment between depth video track samples and video track samples.</w:t>
        </w:r>
      </w:ins>
    </w:p>
    <w:p w14:paraId="5224612A" w14:textId="11C9A11E" w:rsidR="0000517F" w:rsidDel="00EF0111" w:rsidRDefault="0000517F" w:rsidP="007B54DB">
      <w:pPr>
        <w:rPr>
          <w:ins w:id="1027" w:author="Emmanouil Potetsianakis" w:date="2026-06-09T18:26:00Z"/>
          <w:del w:id="1028" w:author="Dimitri Podborski" w:date="2026-06-15T15:45:00Z"/>
        </w:rPr>
      </w:pPr>
    </w:p>
    <w:p w14:paraId="50E18459" w14:textId="77777777" w:rsidR="0000517F" w:rsidRPr="005E6A09" w:rsidRDefault="0000517F" w:rsidP="0000517F">
      <w:pPr>
        <w:rPr>
          <w:ins w:id="1029" w:author="Emmanouil Potetsianakis" w:date="2026-06-09T18:26:00Z"/>
          <w:bCs/>
          <w:lang w:val="en-US"/>
        </w:rPr>
      </w:pPr>
    </w:p>
    <w:p w14:paraId="769F1C4D" w14:textId="5F1CA167" w:rsidR="0000517F" w:rsidRDefault="0000517F" w:rsidP="0000517F">
      <w:pPr>
        <w:pStyle w:val="Heading1"/>
        <w:numPr>
          <w:ilvl w:val="0"/>
          <w:numId w:val="1"/>
        </w:numPr>
        <w:tabs>
          <w:tab w:val="clear" w:pos="432"/>
        </w:tabs>
        <w:ind w:left="0" w:firstLine="0"/>
        <w:rPr>
          <w:ins w:id="1030" w:author="Emmanouil Potetsianakis" w:date="2026-06-09T18:26:00Z"/>
        </w:rPr>
      </w:pPr>
      <w:bookmarkStart w:id="1031" w:name="_Toc232441532"/>
      <w:ins w:id="1032" w:author="Emmanouil Potetsianakis" w:date="2026-06-09T18:26:00Z">
        <w:r w:rsidRPr="003B1592">
          <w:t xml:space="preserve">Clause </w:t>
        </w:r>
        <w:r>
          <w:t>X</w:t>
        </w:r>
      </w:ins>
      <w:ins w:id="1033" w:author="Emmanouil Potetsianakis" w:date="2026-06-09T18:27:00Z">
        <w:r>
          <w:t>X</w:t>
        </w:r>
      </w:ins>
      <w:ins w:id="1034" w:author="Emmanouil Potetsianakis" w:date="2026-06-09T18:26:00Z">
        <w:r w:rsidRPr="003B1592">
          <w:t>.</w:t>
        </w:r>
        <w:r>
          <w:t>1</w:t>
        </w:r>
        <w:r w:rsidRPr="003B1592">
          <w:t xml:space="preserve"> </w:t>
        </w:r>
        <w:del w:id="1035" w:author="Frederic Maze" w:date="2026-06-11T09:38:00Z">
          <w:r w:rsidDel="00706032">
            <w:delText xml:space="preserve">ITU-T </w:delText>
          </w:r>
        </w:del>
      </w:ins>
      <w:ins w:id="1036" w:author="Emmanouil Potetsianakis" w:date="2026-06-09T18:27:00Z">
        <w:del w:id="1037" w:author="Frederic Maze" w:date="2026-06-11T09:38:00Z">
          <w:r w:rsidRPr="0000517F" w:rsidDel="00706032">
            <w:delText xml:space="preserve">XX </w:delText>
          </w:r>
        </w:del>
        <w:r w:rsidRPr="0000517F">
          <w:t>Layer properties for multi-layer stream</w:t>
        </w:r>
      </w:ins>
      <w:ins w:id="1038" w:author="Emmanouil Potetsianakis" w:date="2026-06-09T18:26:00Z">
        <w:r>
          <w:t xml:space="preserve"> [</w:t>
        </w:r>
        <w:r w:rsidRPr="00AE1BFD">
          <w:rPr>
            <w:color w:val="EE0000"/>
          </w:rPr>
          <w:t>m7</w:t>
        </w:r>
      </w:ins>
      <w:ins w:id="1039" w:author="Emmanouil Potetsianakis" w:date="2026-06-09T18:27:00Z">
        <w:r>
          <w:rPr>
            <w:color w:val="EE0000"/>
          </w:rPr>
          <w:t>6676</w:t>
        </w:r>
      </w:ins>
      <w:ins w:id="1040" w:author="Emmanouil Potetsianakis" w:date="2026-06-09T18:26:00Z">
        <w:r>
          <w:t>]</w:t>
        </w:r>
        <w:bookmarkEnd w:id="1031"/>
      </w:ins>
    </w:p>
    <w:p w14:paraId="510DAB3C" w14:textId="5777AB0E" w:rsidR="0000517F" w:rsidRDefault="0000517F" w:rsidP="0000517F">
      <w:pPr>
        <w:pStyle w:val="AMDInstruction"/>
        <w:rPr>
          <w:ins w:id="1041" w:author="Emmanouil Potetsianakis" w:date="2026-06-09T18:26:00Z"/>
        </w:rPr>
      </w:pPr>
      <w:ins w:id="1042" w:author="Emmanouil Potetsianakis" w:date="2026-06-09T18:26:00Z">
        <w:r>
          <w:t xml:space="preserve">Add </w:t>
        </w:r>
        <w:r w:rsidRPr="003B1592">
          <w:t xml:space="preserve">clause </w:t>
        </w:r>
        <w:r>
          <w:t>X</w:t>
        </w:r>
      </w:ins>
      <w:ins w:id="1043" w:author="Emmanouil Potetsianakis" w:date="2026-06-09T18:27:00Z">
        <w:r w:rsidR="00933340">
          <w:t>X</w:t>
        </w:r>
      </w:ins>
      <w:ins w:id="1044" w:author="Emmanouil Potetsianakis" w:date="2026-06-09T18:26:00Z">
        <w:r>
          <w:t xml:space="preserve"> and its subclauses as follows</w:t>
        </w:r>
        <w:r w:rsidRPr="003B1592">
          <w:t>:</w:t>
        </w:r>
      </w:ins>
    </w:p>
    <w:p w14:paraId="16BEF830" w14:textId="77777777" w:rsidR="00933340" w:rsidRPr="00933340" w:rsidRDefault="00933340" w:rsidP="00933340">
      <w:pPr>
        <w:keepNext/>
        <w:widowControl w:val="0"/>
        <w:tabs>
          <w:tab w:val="clear" w:pos="403"/>
        </w:tabs>
        <w:autoSpaceDE w:val="0"/>
        <w:autoSpaceDN w:val="0"/>
        <w:spacing w:before="60" w:line="240" w:lineRule="auto"/>
        <w:rPr>
          <w:ins w:id="1045" w:author="Emmanouil Potetsianakis" w:date="2026-06-09T18:29:00Z"/>
          <w:rFonts w:eastAsia="Arial" w:cs="Arial"/>
          <w:b/>
          <w:bCs/>
          <w:sz w:val="24"/>
          <w:szCs w:val="24"/>
          <w:lang w:val="en-US"/>
        </w:rPr>
      </w:pPr>
      <w:ins w:id="1046" w:author="Emmanouil Potetsianakis" w:date="2026-06-09T18:29:00Z">
        <w:r w:rsidRPr="00933340">
          <w:rPr>
            <w:rFonts w:eastAsia="Arial" w:cs="Arial"/>
            <w:b/>
            <w:bCs/>
            <w:sz w:val="24"/>
            <w:szCs w:val="24"/>
            <w:lang w:val="en-US"/>
          </w:rPr>
          <w:t>XX Layer properties for multi-layer stream</w:t>
        </w:r>
      </w:ins>
    </w:p>
    <w:p w14:paraId="37440B3A" w14:textId="77777777" w:rsidR="00933340" w:rsidRPr="00933340" w:rsidRDefault="00933340" w:rsidP="00933340">
      <w:pPr>
        <w:keepNext/>
        <w:widowControl w:val="0"/>
        <w:tabs>
          <w:tab w:val="clear" w:pos="403"/>
        </w:tabs>
        <w:autoSpaceDE w:val="0"/>
        <w:autoSpaceDN w:val="0"/>
        <w:spacing w:before="60" w:line="240" w:lineRule="auto"/>
        <w:rPr>
          <w:ins w:id="1047" w:author="Emmanouil Potetsianakis" w:date="2026-06-09T18:29:00Z"/>
          <w:rFonts w:eastAsia="Arial" w:cs="Arial"/>
          <w:b/>
          <w:bCs/>
          <w:lang w:val="en-US"/>
        </w:rPr>
      </w:pPr>
      <w:ins w:id="1048" w:author="Emmanouil Potetsianakis" w:date="2026-06-09T18:29:00Z">
        <w:r w:rsidRPr="00933340">
          <w:rPr>
            <w:rFonts w:eastAsia="Arial" w:cs="Arial"/>
            <w:b/>
            <w:bCs/>
            <w:lang w:val="en-US"/>
          </w:rPr>
          <w:t>XX.1 Definition</w:t>
        </w:r>
      </w:ins>
    </w:p>
    <w:p w14:paraId="486F75FA" w14:textId="77777777" w:rsidR="00933340" w:rsidRPr="00933340" w:rsidRDefault="00933340" w:rsidP="00933340">
      <w:pPr>
        <w:keepNext/>
        <w:widowControl w:val="0"/>
        <w:tabs>
          <w:tab w:val="clear" w:pos="403"/>
        </w:tabs>
        <w:autoSpaceDE w:val="0"/>
        <w:autoSpaceDN w:val="0"/>
        <w:spacing w:before="60" w:line="240" w:lineRule="auto"/>
        <w:rPr>
          <w:ins w:id="1049" w:author="Emmanouil Potetsianakis" w:date="2026-06-09T18:29:00Z"/>
          <w:rFonts w:eastAsia="Arial" w:cs="Arial"/>
          <w:lang w:val="en-US"/>
        </w:rPr>
      </w:pPr>
      <w:ins w:id="1050" w:author="Emmanouil Potetsianakis" w:date="2026-06-09T18:29:00Z">
        <w:r w:rsidRPr="00933340">
          <w:rPr>
            <w:rFonts w:eastAsia="Arial" w:cs="Arial"/>
            <w:lang w:val="en-US"/>
          </w:rPr>
          <w:t xml:space="preserve">Layer properties of a multi-layer stream carried in a track are properties or configuration information associated with a layer or </w:t>
        </w:r>
        <w:bookmarkStart w:id="1051" w:name="_Hlk227139044"/>
        <w:r w:rsidRPr="00933340">
          <w:rPr>
            <w:rFonts w:eastAsia="Arial" w:cs="Arial"/>
            <w:lang w:val="en-US"/>
          </w:rPr>
          <w:t xml:space="preserve">a layer set </w:t>
        </w:r>
        <w:bookmarkEnd w:id="1051"/>
        <w:r w:rsidRPr="00933340">
          <w:rPr>
            <w:rFonts w:eastAsia="Arial" w:cs="Arial"/>
            <w:lang w:val="en-US"/>
          </w:rPr>
          <w:t xml:space="preserve">of the multi-layer stream. The layer properties are described by child boxes located directly in a sample entry or in a </w:t>
        </w:r>
        <w:r w:rsidRPr="00933340">
          <w:rPr>
            <w:rFonts w:ascii="Courier New" w:eastAsia="Arial" w:hAnsi="Courier New" w:cs="Arial"/>
            <w:noProof/>
            <w:lang w:eastAsia="ja-JP"/>
          </w:rPr>
          <w:t xml:space="preserve">LayerPropertyContainerBox </w:t>
        </w:r>
        <w:r w:rsidRPr="00933340">
          <w:rPr>
            <w:rFonts w:eastAsia="Arial" w:cs="Arial"/>
            <w:lang w:val="en-US"/>
          </w:rPr>
          <w:t xml:space="preserve">in the sample entry. </w:t>
        </w:r>
      </w:ins>
    </w:p>
    <w:p w14:paraId="770DE3B7" w14:textId="77777777" w:rsidR="00933340" w:rsidRPr="00933340" w:rsidRDefault="00933340" w:rsidP="00933340">
      <w:pPr>
        <w:widowControl w:val="0"/>
        <w:tabs>
          <w:tab w:val="clear" w:pos="403"/>
        </w:tabs>
        <w:autoSpaceDE w:val="0"/>
        <w:autoSpaceDN w:val="0"/>
        <w:spacing w:line="240" w:lineRule="auto"/>
        <w:ind w:left="1027" w:hanging="403"/>
        <w:rPr>
          <w:ins w:id="1052" w:author="Emmanouil Potetsianakis" w:date="2026-06-09T18:29:00Z"/>
          <w:rFonts w:eastAsia="Arial" w:cs="Arial"/>
          <w:sz w:val="20"/>
          <w:szCs w:val="20"/>
          <w:lang w:val="en-US"/>
        </w:rPr>
      </w:pPr>
      <w:ins w:id="1053" w:author="Emmanouil Potetsianakis" w:date="2026-06-09T18:29:00Z">
        <w:r w:rsidRPr="00933340">
          <w:rPr>
            <w:rFonts w:eastAsia="Arial" w:cs="Arial"/>
            <w:sz w:val="20"/>
            <w:szCs w:val="20"/>
            <w:lang w:val="en-US"/>
          </w:rPr>
          <w:t>NOTE</w:t>
        </w:r>
        <w:r w:rsidRPr="00933340">
          <w:rPr>
            <w:rFonts w:eastAsia="Arial" w:cs="Arial"/>
            <w:sz w:val="20"/>
            <w:szCs w:val="20"/>
            <w:lang w:val="en-US"/>
          </w:rPr>
          <w:tab/>
          <w:t>Child boxes can be any box allowed in a sample entry in this document or in a derived specification.</w:t>
        </w:r>
      </w:ins>
    </w:p>
    <w:p w14:paraId="6AE5D2E6" w14:textId="77777777" w:rsidR="00933340" w:rsidRPr="00933340" w:rsidRDefault="00933340" w:rsidP="00933340">
      <w:pPr>
        <w:keepNext/>
        <w:widowControl w:val="0"/>
        <w:tabs>
          <w:tab w:val="clear" w:pos="403"/>
        </w:tabs>
        <w:autoSpaceDE w:val="0"/>
        <w:autoSpaceDN w:val="0"/>
        <w:spacing w:before="60" w:line="240" w:lineRule="auto"/>
        <w:rPr>
          <w:ins w:id="1054" w:author="Emmanouil Potetsianakis" w:date="2026-06-09T18:29:00Z"/>
          <w:rFonts w:eastAsia="Arial" w:cs="Arial"/>
          <w:lang w:val="en-US"/>
        </w:rPr>
      </w:pPr>
      <w:ins w:id="1055" w:author="Emmanouil Potetsianakis" w:date="2026-06-09T18:29:00Z">
        <w:r w:rsidRPr="00933340">
          <w:rPr>
            <w:rFonts w:eastAsia="Arial" w:cs="Arial"/>
            <w:lang w:val="en-US"/>
          </w:rPr>
          <w:t>Unless explicitly stated otherwise in the definition of a child box, all information described in child boxes present in the sample entry describes the base layer of the multi-layer stream carried in the track.</w:t>
        </w:r>
      </w:ins>
    </w:p>
    <w:p w14:paraId="0DD89F4B" w14:textId="77777777" w:rsidR="00933340" w:rsidRPr="00933340" w:rsidRDefault="00933340" w:rsidP="00933340">
      <w:pPr>
        <w:keepNext/>
        <w:widowControl w:val="0"/>
        <w:tabs>
          <w:tab w:val="clear" w:pos="403"/>
        </w:tabs>
        <w:autoSpaceDE w:val="0"/>
        <w:autoSpaceDN w:val="0"/>
        <w:spacing w:before="60" w:line="240" w:lineRule="auto"/>
        <w:rPr>
          <w:ins w:id="1056" w:author="Emmanouil Potetsianakis" w:date="2026-06-09T18:29:00Z"/>
          <w:rFonts w:eastAsia="Arial" w:cs="Arial"/>
          <w:lang w:val="en-US"/>
        </w:rPr>
      </w:pPr>
      <w:ins w:id="1057" w:author="Emmanouil Potetsianakis" w:date="2026-06-09T18:29:00Z">
        <w:r w:rsidRPr="00933340">
          <w:rPr>
            <w:rFonts w:eastAsia="Arial" w:cs="Arial"/>
            <w:lang w:val="en-US"/>
          </w:rPr>
          <w:t xml:space="preserve">The association of layer properties with a layer or a layer set of a multi-layer stream can be described using </w:t>
        </w:r>
        <w:r w:rsidRPr="00933340">
          <w:rPr>
            <w:rFonts w:eastAsia="Arial" w:cs="Arial"/>
            <w:lang w:val="en-US"/>
          </w:rPr>
          <w:lastRenderedPageBreak/>
          <w:t xml:space="preserve">one or more </w:t>
        </w:r>
        <w:r w:rsidRPr="00933340">
          <w:rPr>
            <w:rFonts w:ascii="Courier New" w:eastAsia="Arial" w:hAnsi="Courier New" w:cs="Arial"/>
            <w:noProof/>
            <w:lang w:eastAsia="ja-JP"/>
          </w:rPr>
          <w:t>LayerPropertyAssociationBox</w:t>
        </w:r>
        <w:r w:rsidRPr="00933340">
          <w:rPr>
            <w:rFonts w:eastAsia="Arial" w:cs="Arial"/>
            <w:lang w:val="en-US"/>
          </w:rPr>
          <w:t xml:space="preserve">(es) in the sample entry. </w:t>
        </w:r>
      </w:ins>
    </w:p>
    <w:p w14:paraId="4A63BCB7" w14:textId="77777777" w:rsidR="00933340" w:rsidRPr="00933340" w:rsidRDefault="00933340" w:rsidP="00933340">
      <w:pPr>
        <w:keepNext/>
        <w:widowControl w:val="0"/>
        <w:tabs>
          <w:tab w:val="clear" w:pos="403"/>
        </w:tabs>
        <w:autoSpaceDE w:val="0"/>
        <w:autoSpaceDN w:val="0"/>
        <w:spacing w:before="60" w:line="240" w:lineRule="auto"/>
        <w:rPr>
          <w:ins w:id="1058" w:author="Emmanouil Potetsianakis" w:date="2026-06-09T18:29:00Z"/>
          <w:rFonts w:eastAsia="Arial" w:cs="Arial"/>
          <w:b/>
          <w:bCs/>
          <w:lang w:val="en-US"/>
        </w:rPr>
      </w:pPr>
      <w:ins w:id="1059" w:author="Emmanouil Potetsianakis" w:date="2026-06-09T18:29:00Z">
        <w:r w:rsidRPr="00933340">
          <w:rPr>
            <w:rFonts w:eastAsia="Arial" w:cs="Arial"/>
            <w:b/>
            <w:bCs/>
            <w:lang w:val="en-US"/>
          </w:rPr>
          <w:t>XX.2 Layer Property Container</w:t>
        </w:r>
      </w:ins>
    </w:p>
    <w:p w14:paraId="6F4B825B" w14:textId="77777777" w:rsidR="00933340" w:rsidRPr="00933340" w:rsidRDefault="00933340" w:rsidP="00933340">
      <w:pPr>
        <w:keepNext/>
        <w:widowControl w:val="0"/>
        <w:tabs>
          <w:tab w:val="clear" w:pos="403"/>
        </w:tabs>
        <w:autoSpaceDE w:val="0"/>
        <w:autoSpaceDN w:val="0"/>
        <w:spacing w:before="60" w:line="240" w:lineRule="auto"/>
        <w:rPr>
          <w:ins w:id="1060" w:author="Emmanouil Potetsianakis" w:date="2026-06-09T18:29:00Z"/>
          <w:rFonts w:eastAsia="Arial" w:cs="Arial"/>
          <w:b/>
          <w:bCs/>
          <w:lang w:val="en-US"/>
        </w:rPr>
      </w:pPr>
      <w:ins w:id="1061" w:author="Emmanouil Potetsianakis" w:date="2026-06-09T18:29:00Z">
        <w:r w:rsidRPr="00933340">
          <w:rPr>
            <w:rFonts w:eastAsia="Arial" w:cs="Arial"/>
            <w:b/>
            <w:bCs/>
            <w:lang w:val="en-US"/>
          </w:rPr>
          <w:t>XX.2.1 Definition</w:t>
        </w:r>
      </w:ins>
    </w:p>
    <w:p w14:paraId="3ED4E102" w14:textId="77777777" w:rsidR="00933340" w:rsidRPr="00933340" w:rsidRDefault="00933340" w:rsidP="00933340">
      <w:pPr>
        <w:widowControl w:val="0"/>
        <w:tabs>
          <w:tab w:val="clear" w:pos="403"/>
        </w:tabs>
        <w:autoSpaceDE w:val="0"/>
        <w:autoSpaceDN w:val="0"/>
        <w:spacing w:line="240" w:lineRule="auto"/>
        <w:contextualSpacing/>
        <w:rPr>
          <w:ins w:id="1062" w:author="Emmanouil Potetsianakis" w:date="2026-06-09T18:29:00Z"/>
          <w:rFonts w:eastAsia="Arial" w:cs="Arial"/>
          <w:lang w:val="en-US"/>
        </w:rPr>
      </w:pPr>
      <w:ins w:id="1063" w:author="Emmanouil Potetsianakis" w:date="2026-06-09T18:29:00Z">
        <w:r w:rsidRPr="00933340">
          <w:rPr>
            <w:rFonts w:eastAsia="Arial" w:cs="Arial"/>
            <w:lang w:val="en-US"/>
          </w:rPr>
          <w:t xml:space="preserve">Box Type: </w:t>
        </w:r>
        <w:r w:rsidRPr="00933340">
          <w:rPr>
            <w:rFonts w:ascii="Courier New" w:eastAsia="Arial" w:hAnsi="Courier New" w:cs="Arial"/>
            <w:noProof/>
            <w:lang w:eastAsia="ja-JP"/>
          </w:rPr>
          <w:t>'lpco'</w:t>
        </w:r>
      </w:ins>
    </w:p>
    <w:p w14:paraId="07C8DEA0" w14:textId="77777777" w:rsidR="00933340" w:rsidRPr="00933340" w:rsidRDefault="00933340" w:rsidP="00933340">
      <w:pPr>
        <w:widowControl w:val="0"/>
        <w:tabs>
          <w:tab w:val="clear" w:pos="403"/>
        </w:tabs>
        <w:autoSpaceDE w:val="0"/>
        <w:autoSpaceDN w:val="0"/>
        <w:spacing w:line="240" w:lineRule="auto"/>
        <w:contextualSpacing/>
        <w:rPr>
          <w:ins w:id="1064" w:author="Emmanouil Potetsianakis" w:date="2026-06-09T18:29:00Z"/>
          <w:rFonts w:eastAsia="Arial" w:cs="Arial"/>
          <w:lang w:val="en-US"/>
        </w:rPr>
      </w:pPr>
      <w:ins w:id="1065" w:author="Emmanouil Potetsianakis" w:date="2026-06-09T18:29:00Z">
        <w:r w:rsidRPr="00933340">
          <w:rPr>
            <w:rFonts w:eastAsia="Arial" w:cs="Arial"/>
            <w:lang w:val="en-US"/>
          </w:rPr>
          <w:t xml:space="preserve">Container: </w:t>
        </w:r>
        <w:r w:rsidRPr="00933340">
          <w:rPr>
            <w:rFonts w:ascii="Courier New" w:eastAsia="Arial" w:hAnsi="Courier New" w:cs="Arial"/>
            <w:noProof/>
            <w:lang w:eastAsia="ja-JP"/>
          </w:rPr>
          <w:t>SampleEntry</w:t>
        </w:r>
      </w:ins>
    </w:p>
    <w:p w14:paraId="40114BE2" w14:textId="77777777" w:rsidR="00933340" w:rsidRPr="00933340" w:rsidRDefault="00933340" w:rsidP="00933340">
      <w:pPr>
        <w:widowControl w:val="0"/>
        <w:tabs>
          <w:tab w:val="clear" w:pos="403"/>
        </w:tabs>
        <w:autoSpaceDE w:val="0"/>
        <w:autoSpaceDN w:val="0"/>
        <w:spacing w:line="240" w:lineRule="auto"/>
        <w:contextualSpacing/>
        <w:rPr>
          <w:ins w:id="1066" w:author="Emmanouil Potetsianakis" w:date="2026-06-09T18:29:00Z"/>
          <w:rFonts w:eastAsia="Arial" w:cs="Arial"/>
          <w:lang w:val="en-US"/>
        </w:rPr>
      </w:pPr>
      <w:ins w:id="1067" w:author="Emmanouil Potetsianakis" w:date="2026-06-09T18:29:00Z">
        <w:r w:rsidRPr="00933340">
          <w:rPr>
            <w:rFonts w:eastAsia="Arial" w:cs="Arial"/>
            <w:lang w:val="en-US"/>
          </w:rPr>
          <w:t>Mandatory: No</w:t>
        </w:r>
      </w:ins>
    </w:p>
    <w:p w14:paraId="7298F9EF" w14:textId="77777777" w:rsidR="00933340" w:rsidRPr="00933340" w:rsidRDefault="00933340" w:rsidP="00933340">
      <w:pPr>
        <w:widowControl w:val="0"/>
        <w:tabs>
          <w:tab w:val="clear" w:pos="403"/>
        </w:tabs>
        <w:autoSpaceDE w:val="0"/>
        <w:autoSpaceDN w:val="0"/>
        <w:spacing w:line="240" w:lineRule="auto"/>
        <w:contextualSpacing/>
        <w:rPr>
          <w:ins w:id="1068" w:author="Emmanouil Potetsianakis" w:date="2026-06-09T18:29:00Z"/>
          <w:rFonts w:eastAsia="Arial" w:cs="Arial"/>
          <w:lang w:val="en-US"/>
        </w:rPr>
      </w:pPr>
      <w:ins w:id="1069" w:author="Emmanouil Potetsianakis" w:date="2026-06-09T18:29:00Z">
        <w:r w:rsidRPr="00933340">
          <w:rPr>
            <w:rFonts w:eastAsia="Arial" w:cs="Arial"/>
            <w:lang w:val="en-US"/>
          </w:rPr>
          <w:t xml:space="preserve">Quantity: Zero or one </w:t>
        </w:r>
      </w:ins>
    </w:p>
    <w:p w14:paraId="71B9480C" w14:textId="77777777" w:rsidR="00933340" w:rsidRPr="00933340" w:rsidRDefault="00933340" w:rsidP="00933340">
      <w:pPr>
        <w:widowControl w:val="0"/>
        <w:tabs>
          <w:tab w:val="clear" w:pos="403"/>
        </w:tabs>
        <w:autoSpaceDE w:val="0"/>
        <w:autoSpaceDN w:val="0"/>
        <w:spacing w:line="240" w:lineRule="auto"/>
        <w:rPr>
          <w:ins w:id="1070" w:author="Emmanouil Potetsianakis" w:date="2026-06-09T18:29:00Z"/>
          <w:rFonts w:eastAsia="Arial" w:cs="Arial"/>
          <w:lang w:val="en-US"/>
        </w:rPr>
      </w:pPr>
      <w:ins w:id="1071" w:author="Emmanouil Potetsianakis" w:date="2026-06-09T18:29:00Z">
        <w:r w:rsidRPr="00933340">
          <w:rPr>
            <w:rFonts w:eastAsia="Arial" w:cs="Arial"/>
            <w:lang w:val="en-US"/>
          </w:rPr>
          <w:t xml:space="preserve">The </w:t>
        </w:r>
        <w:r w:rsidRPr="00933340">
          <w:rPr>
            <w:rFonts w:ascii="Courier New" w:eastAsia="Arial" w:hAnsi="Courier New" w:cs="Arial"/>
            <w:noProof/>
            <w:lang w:eastAsia="ja-JP"/>
          </w:rPr>
          <w:t xml:space="preserve">LayerPropertyContainerBox </w:t>
        </w:r>
        <w:r w:rsidRPr="00933340">
          <w:rPr>
            <w:rFonts w:eastAsia="Arial" w:cs="Arial"/>
            <w:lang w:val="en-US"/>
          </w:rPr>
          <w:t xml:space="preserve">contains an implicitly indexed list of </w:t>
        </w:r>
        <w:r w:rsidRPr="00933340">
          <w:rPr>
            <w:rFonts w:ascii="Courier New" w:eastAsia="Arial" w:hAnsi="Courier New" w:cs="Arial"/>
            <w:noProof/>
            <w:lang w:eastAsia="ja-JP"/>
          </w:rPr>
          <w:t>Box</w:t>
        </w:r>
        <w:r w:rsidRPr="00933340">
          <w:rPr>
            <w:rFonts w:eastAsia="Arial" w:cs="Arial"/>
            <w:lang w:val="en-US"/>
          </w:rPr>
          <w:t xml:space="preserve">(es) or </w:t>
        </w:r>
        <w:r w:rsidRPr="00933340">
          <w:rPr>
            <w:rFonts w:ascii="Courier New" w:eastAsia="Arial" w:hAnsi="Courier New" w:cs="Arial"/>
            <w:noProof/>
            <w:lang w:eastAsia="ja-JP"/>
          </w:rPr>
          <w:t>FullBox</w:t>
        </w:r>
        <w:r w:rsidRPr="00933340">
          <w:rPr>
            <w:rFonts w:eastAsia="Arial" w:cs="Arial"/>
            <w:lang w:val="en-US"/>
          </w:rPr>
          <w:t>(es) describing properties or configuration information associated with a layer or a set of layers carried in a track.</w:t>
        </w:r>
      </w:ins>
    </w:p>
    <w:p w14:paraId="6C0DE8DF" w14:textId="77777777" w:rsidR="00933340" w:rsidRPr="00933340" w:rsidRDefault="00933340" w:rsidP="00933340">
      <w:pPr>
        <w:widowControl w:val="0"/>
        <w:tabs>
          <w:tab w:val="clear" w:pos="403"/>
        </w:tabs>
        <w:autoSpaceDE w:val="0"/>
        <w:autoSpaceDN w:val="0"/>
        <w:spacing w:line="240" w:lineRule="auto"/>
        <w:rPr>
          <w:ins w:id="1072" w:author="Emmanouil Potetsianakis" w:date="2026-06-09T18:29:00Z"/>
          <w:rFonts w:eastAsia="Arial" w:cs="Arial"/>
          <w:lang w:val="en-US"/>
        </w:rPr>
      </w:pPr>
      <w:ins w:id="1073" w:author="Emmanouil Potetsianakis" w:date="2026-06-09T18:29:00Z">
        <w:r w:rsidRPr="00933340">
          <w:rPr>
            <w:rFonts w:eastAsia="Arial" w:cs="Arial"/>
            <w:lang w:val="en-US"/>
          </w:rPr>
          <w:t xml:space="preserve">The </w:t>
        </w:r>
        <w:r w:rsidRPr="00933340">
          <w:rPr>
            <w:rFonts w:ascii="Courier New" w:eastAsia="Arial" w:hAnsi="Courier New" w:cs="Arial"/>
            <w:noProof/>
            <w:lang w:eastAsia="ja-JP"/>
          </w:rPr>
          <w:t>boxtype</w:t>
        </w:r>
        <w:r w:rsidRPr="00933340">
          <w:rPr>
            <w:rFonts w:eastAsia="Arial" w:cs="Arial"/>
            <w:lang w:val="en-US"/>
          </w:rPr>
          <w:t xml:space="preserve"> of the contained </w:t>
        </w:r>
        <w:r w:rsidRPr="00933340">
          <w:rPr>
            <w:rFonts w:ascii="Courier New" w:eastAsia="Arial" w:hAnsi="Courier New" w:cs="Arial"/>
            <w:noProof/>
            <w:lang w:eastAsia="ja-JP"/>
          </w:rPr>
          <w:t xml:space="preserve">Box(es) </w:t>
        </w:r>
        <w:r w:rsidRPr="00933340">
          <w:rPr>
            <w:rFonts w:eastAsia="Arial" w:cs="Arial"/>
            <w:lang w:val="en-US"/>
          </w:rPr>
          <w:t xml:space="preserve">or </w:t>
        </w:r>
        <w:r w:rsidRPr="00933340">
          <w:rPr>
            <w:rFonts w:ascii="Courier New" w:eastAsia="Arial" w:hAnsi="Courier New" w:cs="Arial"/>
            <w:noProof/>
            <w:lang w:eastAsia="ja-JP"/>
          </w:rPr>
          <w:t>FullBox(es)</w:t>
        </w:r>
        <w:r w:rsidRPr="00933340">
          <w:rPr>
            <w:rFonts w:eastAsia="Arial" w:cs="Arial"/>
            <w:lang w:val="en-US"/>
          </w:rPr>
          <w:t xml:space="preserve"> specifies the property type. </w:t>
        </w:r>
        <w:r w:rsidRPr="00933340">
          <w:rPr>
            <w:rFonts w:ascii="Courier New" w:eastAsia="Arial" w:hAnsi="Courier New" w:cs="Arial"/>
            <w:noProof/>
            <w:lang w:eastAsia="ja-JP"/>
          </w:rPr>
          <w:t>FreeSpaceBox</w:t>
        </w:r>
        <w:r w:rsidRPr="00933340">
          <w:rPr>
            <w:rFonts w:eastAsia="Arial" w:cs="Arial"/>
            <w:lang w:val="en-US"/>
          </w:rPr>
          <w:t xml:space="preserve">(es) may occur in the </w:t>
        </w:r>
        <w:r w:rsidRPr="00933340">
          <w:rPr>
            <w:rFonts w:ascii="Courier New" w:eastAsia="Arial" w:hAnsi="Courier New" w:cs="Arial"/>
            <w:noProof/>
            <w:lang w:eastAsia="ja-JP"/>
          </w:rPr>
          <w:t>LayerPropertyContainerBox</w:t>
        </w:r>
        <w:r w:rsidRPr="00933340">
          <w:rPr>
            <w:rFonts w:eastAsia="Arial" w:cs="Arial"/>
            <w:lang w:val="en-US"/>
          </w:rPr>
          <w:t>; it has no meaning, and should not be associated with any layer or set of layers.</w:t>
        </w:r>
      </w:ins>
    </w:p>
    <w:p w14:paraId="6CAB9E3B" w14:textId="77777777" w:rsidR="00933340" w:rsidRPr="00933340" w:rsidRDefault="00933340" w:rsidP="00933340">
      <w:pPr>
        <w:keepNext/>
        <w:widowControl w:val="0"/>
        <w:tabs>
          <w:tab w:val="clear" w:pos="403"/>
        </w:tabs>
        <w:autoSpaceDE w:val="0"/>
        <w:autoSpaceDN w:val="0"/>
        <w:spacing w:before="60" w:line="240" w:lineRule="auto"/>
        <w:rPr>
          <w:ins w:id="1074" w:author="Emmanouil Potetsianakis" w:date="2026-06-09T18:29:00Z"/>
          <w:rFonts w:eastAsia="Arial" w:cs="Arial"/>
          <w:b/>
          <w:bCs/>
          <w:lang w:val="en-US"/>
        </w:rPr>
      </w:pPr>
      <w:ins w:id="1075" w:author="Emmanouil Potetsianakis" w:date="2026-06-09T18:29:00Z">
        <w:r w:rsidRPr="00933340">
          <w:rPr>
            <w:rFonts w:eastAsia="Arial" w:cs="Arial"/>
            <w:b/>
            <w:bCs/>
            <w:lang w:val="en-US"/>
          </w:rPr>
          <w:t>XX.2.2 Syntax</w:t>
        </w:r>
      </w:ins>
    </w:p>
    <w:p w14:paraId="0EE23AF1" w14:textId="77777777" w:rsidR="00933340" w:rsidRPr="00933340" w:rsidRDefault="00933340" w:rsidP="00B858BF">
      <w:pPr>
        <w:pStyle w:val="code0"/>
        <w:rPr>
          <w:ins w:id="1076" w:author="Emmanouil Potetsianakis" w:date="2026-06-09T18:29:00Z"/>
          <w:lang w:val="en-US"/>
        </w:rPr>
      </w:pPr>
      <w:ins w:id="1077" w:author="Emmanouil Potetsianakis" w:date="2026-06-09T18:29:00Z">
        <w:r w:rsidRPr="00933340">
          <w:rPr>
            <w:lang w:val="en-US"/>
          </w:rPr>
          <w:t xml:space="preserve">aligned(8) class LayerPropertyContainerBox </w:t>
        </w:r>
      </w:ins>
    </w:p>
    <w:p w14:paraId="17FBEC9F" w14:textId="77777777" w:rsidR="00933340" w:rsidRPr="00933340" w:rsidRDefault="00933340" w:rsidP="00B858BF">
      <w:pPr>
        <w:pStyle w:val="code0"/>
        <w:rPr>
          <w:ins w:id="1078" w:author="Emmanouil Potetsianakis" w:date="2026-06-09T18:29:00Z"/>
          <w:lang w:val="en-US"/>
        </w:rPr>
      </w:pPr>
      <w:ins w:id="1079" w:author="Emmanouil Potetsianakis" w:date="2026-06-09T18:29:00Z">
        <w:r w:rsidRPr="00933340">
          <w:rPr>
            <w:lang w:val="en-US"/>
          </w:rPr>
          <w:t>extends Box('lpco')</w:t>
        </w:r>
      </w:ins>
    </w:p>
    <w:p w14:paraId="36B144A9" w14:textId="77777777" w:rsidR="00933340" w:rsidRPr="00933340" w:rsidRDefault="00933340" w:rsidP="00B858BF">
      <w:pPr>
        <w:pStyle w:val="code0"/>
        <w:rPr>
          <w:ins w:id="1080" w:author="Emmanouil Potetsianakis" w:date="2026-06-09T18:29:00Z"/>
          <w:lang w:val="en-US"/>
        </w:rPr>
      </w:pPr>
      <w:ins w:id="1081" w:author="Emmanouil Potetsianakis" w:date="2026-06-09T18:29:00Z">
        <w:r w:rsidRPr="00933340">
          <w:rPr>
            <w:lang w:val="en-US"/>
          </w:rPr>
          <w:t>{</w:t>
        </w:r>
      </w:ins>
    </w:p>
    <w:p w14:paraId="49A3EA60" w14:textId="77777777" w:rsidR="00933340" w:rsidRPr="00933340" w:rsidRDefault="00933340" w:rsidP="00B858BF">
      <w:pPr>
        <w:pStyle w:val="code0"/>
        <w:rPr>
          <w:ins w:id="1082" w:author="Emmanouil Potetsianakis" w:date="2026-06-09T18:29:00Z"/>
          <w:lang w:val="en-US"/>
        </w:rPr>
      </w:pPr>
      <w:ins w:id="1083" w:author="Emmanouil Potetsianakis" w:date="2026-06-09T18:29:00Z">
        <w:r w:rsidRPr="00933340">
          <w:rPr>
            <w:lang w:val="en-US"/>
          </w:rPr>
          <w:t xml:space="preserve">     Box properties[]; // boxes derived from</w:t>
        </w:r>
      </w:ins>
    </w:p>
    <w:p w14:paraId="30633CB1" w14:textId="77777777" w:rsidR="00933340" w:rsidRPr="00933340" w:rsidRDefault="00933340" w:rsidP="00B858BF">
      <w:pPr>
        <w:pStyle w:val="code0"/>
        <w:rPr>
          <w:ins w:id="1084" w:author="Emmanouil Potetsianakis" w:date="2026-06-09T18:29:00Z"/>
          <w:lang w:val="en-US"/>
        </w:rPr>
      </w:pPr>
      <w:ins w:id="1085" w:author="Emmanouil Potetsianakis" w:date="2026-06-09T18:29:00Z">
        <w:r w:rsidRPr="00933340">
          <w:rPr>
            <w:lang w:val="en-US"/>
          </w:rPr>
          <w:t xml:space="preserve">     // Box or FullBox or FreeSpaceBox(es)</w:t>
        </w:r>
      </w:ins>
    </w:p>
    <w:p w14:paraId="6A1C27A4" w14:textId="77777777" w:rsidR="00933340" w:rsidRPr="00933340" w:rsidRDefault="00933340" w:rsidP="00B858BF">
      <w:pPr>
        <w:pStyle w:val="code0"/>
        <w:rPr>
          <w:ins w:id="1086" w:author="Emmanouil Potetsianakis" w:date="2026-06-09T18:29:00Z"/>
          <w:lang w:val="en-US"/>
        </w:rPr>
      </w:pPr>
      <w:ins w:id="1087" w:author="Emmanouil Potetsianakis" w:date="2026-06-09T18:29:00Z">
        <w:r w:rsidRPr="00933340">
          <w:rPr>
            <w:lang w:val="en-US"/>
          </w:rPr>
          <w:t xml:space="preserve">     // to fill the box</w:t>
        </w:r>
      </w:ins>
    </w:p>
    <w:p w14:paraId="5529BA82" w14:textId="77777777" w:rsidR="00933340" w:rsidRPr="00933340" w:rsidRDefault="00933340" w:rsidP="00B858BF">
      <w:pPr>
        <w:pStyle w:val="code0"/>
        <w:rPr>
          <w:ins w:id="1088" w:author="Emmanouil Potetsianakis" w:date="2026-06-09T18:29:00Z"/>
          <w:lang w:val="en-US"/>
        </w:rPr>
      </w:pPr>
      <w:ins w:id="1089" w:author="Emmanouil Potetsianakis" w:date="2026-06-09T18:29:00Z">
        <w:r w:rsidRPr="00933340">
          <w:rPr>
            <w:lang w:val="en-US"/>
          </w:rPr>
          <w:t>}</w:t>
        </w:r>
      </w:ins>
    </w:p>
    <w:p w14:paraId="3CE4F7B3" w14:textId="77777777" w:rsidR="00933340" w:rsidRPr="00933340" w:rsidRDefault="00933340" w:rsidP="00933340">
      <w:pPr>
        <w:widowControl w:val="0"/>
        <w:tabs>
          <w:tab w:val="clear" w:pos="403"/>
        </w:tabs>
        <w:autoSpaceDE w:val="0"/>
        <w:autoSpaceDN w:val="0"/>
        <w:spacing w:line="240" w:lineRule="auto"/>
        <w:contextualSpacing/>
        <w:jc w:val="left"/>
        <w:rPr>
          <w:ins w:id="1090" w:author="Emmanouil Potetsianakis" w:date="2026-06-09T18:29:00Z"/>
          <w:rFonts w:ascii="Courier New" w:eastAsia="Arial" w:hAnsi="Courier New" w:cs="Courier New"/>
          <w:lang w:val="en-US"/>
        </w:rPr>
      </w:pPr>
    </w:p>
    <w:p w14:paraId="36FF6C23" w14:textId="77777777" w:rsidR="00933340" w:rsidRPr="00933340" w:rsidRDefault="00933340" w:rsidP="00933340">
      <w:pPr>
        <w:keepNext/>
        <w:widowControl w:val="0"/>
        <w:tabs>
          <w:tab w:val="clear" w:pos="403"/>
        </w:tabs>
        <w:autoSpaceDE w:val="0"/>
        <w:autoSpaceDN w:val="0"/>
        <w:spacing w:before="60" w:line="240" w:lineRule="auto"/>
        <w:rPr>
          <w:ins w:id="1091" w:author="Emmanouil Potetsianakis" w:date="2026-06-09T18:29:00Z"/>
          <w:rFonts w:eastAsia="Arial" w:cs="Arial"/>
          <w:b/>
          <w:bCs/>
          <w:lang w:val="en-US"/>
        </w:rPr>
      </w:pPr>
      <w:ins w:id="1092" w:author="Emmanouil Potetsianakis" w:date="2026-06-09T18:29:00Z">
        <w:r w:rsidRPr="00933340">
          <w:rPr>
            <w:rFonts w:eastAsia="Arial" w:cs="Arial"/>
            <w:b/>
            <w:bCs/>
            <w:lang w:val="en-US"/>
          </w:rPr>
          <w:t>XX.2.3 Semantics</w:t>
        </w:r>
      </w:ins>
    </w:p>
    <w:p w14:paraId="7FE459F2" w14:textId="77777777" w:rsidR="00933340" w:rsidRPr="00933340" w:rsidRDefault="00933340">
      <w:pPr>
        <w:widowControl w:val="0"/>
        <w:tabs>
          <w:tab w:val="clear" w:pos="403"/>
        </w:tabs>
        <w:autoSpaceDE w:val="0"/>
        <w:autoSpaceDN w:val="0"/>
        <w:spacing w:after="0" w:line="240" w:lineRule="auto"/>
        <w:contextualSpacing/>
        <w:jc w:val="left"/>
        <w:rPr>
          <w:ins w:id="1093" w:author="Emmanouil Potetsianakis" w:date="2026-06-09T18:29:00Z"/>
          <w:rFonts w:eastAsia="Arial" w:cs="Arial"/>
          <w:lang w:val="en-US"/>
        </w:rPr>
        <w:pPrChange w:id="1094" w:author="Frederic Maze" w:date="2026-06-11T09:41:00Z">
          <w:pPr>
            <w:widowControl w:val="0"/>
            <w:numPr>
              <w:numId w:val="33"/>
            </w:numPr>
            <w:tabs>
              <w:tab w:val="clear" w:pos="403"/>
            </w:tabs>
            <w:autoSpaceDE w:val="0"/>
            <w:autoSpaceDN w:val="0"/>
            <w:spacing w:after="0" w:line="240" w:lineRule="auto"/>
            <w:ind w:left="403" w:hanging="403"/>
            <w:contextualSpacing/>
            <w:jc w:val="left"/>
          </w:pPr>
        </w:pPrChange>
      </w:pPr>
      <w:ins w:id="1095" w:author="Emmanouil Potetsianakis" w:date="2026-06-09T18:29:00Z">
        <w:r w:rsidRPr="00933340">
          <w:rPr>
            <w:rFonts w:ascii="Courier New" w:eastAsia="Arial" w:hAnsi="Courier New" w:cs="Arial"/>
            <w:noProof/>
            <w:lang w:eastAsia="ja-JP"/>
          </w:rPr>
          <w:t xml:space="preserve">properties </w:t>
        </w:r>
        <w:r w:rsidRPr="00933340">
          <w:rPr>
            <w:rFonts w:eastAsia="Arial" w:cs="Arial"/>
            <w:lang w:val="en-US"/>
          </w:rPr>
          <w:t>is an array of boxes to be associated with a layer or a set of layers within a track. Any box allowed in a sample entry may be present in this array.</w:t>
        </w:r>
      </w:ins>
    </w:p>
    <w:p w14:paraId="765B93F1" w14:textId="77777777" w:rsidR="00933340" w:rsidRPr="00933340" w:rsidRDefault="00933340">
      <w:pPr>
        <w:widowControl w:val="0"/>
        <w:tabs>
          <w:tab w:val="clear" w:pos="403"/>
        </w:tabs>
        <w:autoSpaceDE w:val="0"/>
        <w:autoSpaceDN w:val="0"/>
        <w:spacing w:after="0" w:line="240" w:lineRule="auto"/>
        <w:contextualSpacing/>
        <w:jc w:val="left"/>
        <w:rPr>
          <w:ins w:id="1096" w:author="Emmanouil Potetsianakis" w:date="2026-06-09T18:29:00Z"/>
          <w:rFonts w:eastAsia="Arial" w:cs="Arial"/>
          <w:lang w:val="en-US"/>
        </w:rPr>
        <w:pPrChange w:id="1097" w:author="Frederic Maze" w:date="2026-06-11T09:41:00Z">
          <w:pPr>
            <w:widowControl w:val="0"/>
            <w:numPr>
              <w:numId w:val="33"/>
            </w:numPr>
            <w:tabs>
              <w:tab w:val="clear" w:pos="403"/>
            </w:tabs>
            <w:autoSpaceDE w:val="0"/>
            <w:autoSpaceDN w:val="0"/>
            <w:spacing w:after="0" w:line="240" w:lineRule="auto"/>
            <w:ind w:left="403" w:hanging="403"/>
            <w:contextualSpacing/>
            <w:jc w:val="left"/>
          </w:pPr>
        </w:pPrChange>
      </w:pPr>
    </w:p>
    <w:p w14:paraId="32478EA5" w14:textId="77777777" w:rsidR="00933340" w:rsidRPr="00933340" w:rsidRDefault="00933340" w:rsidP="00933340">
      <w:pPr>
        <w:keepNext/>
        <w:widowControl w:val="0"/>
        <w:tabs>
          <w:tab w:val="clear" w:pos="403"/>
        </w:tabs>
        <w:autoSpaceDE w:val="0"/>
        <w:autoSpaceDN w:val="0"/>
        <w:spacing w:before="60" w:line="240" w:lineRule="auto"/>
        <w:rPr>
          <w:ins w:id="1098" w:author="Emmanouil Potetsianakis" w:date="2026-06-09T18:29:00Z"/>
          <w:rFonts w:eastAsia="Arial" w:cs="Arial"/>
          <w:b/>
          <w:bCs/>
          <w:lang w:val="en-US"/>
        </w:rPr>
      </w:pPr>
      <w:ins w:id="1099" w:author="Emmanouil Potetsianakis" w:date="2026-06-09T18:29:00Z">
        <w:r w:rsidRPr="00933340">
          <w:rPr>
            <w:rFonts w:eastAsia="Arial" w:cs="Arial"/>
            <w:b/>
            <w:bCs/>
            <w:lang w:val="en-US"/>
          </w:rPr>
          <w:t>XX.3 Layer Property Association</w:t>
        </w:r>
      </w:ins>
    </w:p>
    <w:p w14:paraId="7E3820C9" w14:textId="77777777" w:rsidR="00933340" w:rsidRPr="00933340" w:rsidRDefault="00933340" w:rsidP="00933340">
      <w:pPr>
        <w:keepNext/>
        <w:widowControl w:val="0"/>
        <w:tabs>
          <w:tab w:val="clear" w:pos="403"/>
        </w:tabs>
        <w:autoSpaceDE w:val="0"/>
        <w:autoSpaceDN w:val="0"/>
        <w:spacing w:before="60" w:line="240" w:lineRule="auto"/>
        <w:rPr>
          <w:ins w:id="1100" w:author="Emmanouil Potetsianakis" w:date="2026-06-09T18:29:00Z"/>
          <w:rFonts w:eastAsia="Arial" w:cs="Arial"/>
          <w:b/>
          <w:bCs/>
          <w:lang w:val="en-US"/>
        </w:rPr>
      </w:pPr>
      <w:ins w:id="1101" w:author="Emmanouil Potetsianakis" w:date="2026-06-09T18:29:00Z">
        <w:r w:rsidRPr="00933340">
          <w:rPr>
            <w:rFonts w:eastAsia="Arial" w:cs="Arial"/>
            <w:b/>
            <w:bCs/>
            <w:lang w:val="en-US"/>
          </w:rPr>
          <w:t>XX.3.1 Definition</w:t>
        </w:r>
      </w:ins>
    </w:p>
    <w:p w14:paraId="4A4EBED9" w14:textId="77777777" w:rsidR="00933340" w:rsidRPr="00933340" w:rsidRDefault="00933340" w:rsidP="00933340">
      <w:pPr>
        <w:widowControl w:val="0"/>
        <w:tabs>
          <w:tab w:val="clear" w:pos="403"/>
        </w:tabs>
        <w:autoSpaceDE w:val="0"/>
        <w:autoSpaceDN w:val="0"/>
        <w:spacing w:line="240" w:lineRule="auto"/>
        <w:contextualSpacing/>
        <w:rPr>
          <w:ins w:id="1102" w:author="Emmanouil Potetsianakis" w:date="2026-06-09T18:29:00Z"/>
          <w:rFonts w:eastAsia="Arial" w:cs="Arial"/>
          <w:lang w:val="en-US"/>
        </w:rPr>
      </w:pPr>
      <w:ins w:id="1103" w:author="Emmanouil Potetsianakis" w:date="2026-06-09T18:29:00Z">
        <w:r w:rsidRPr="00933340">
          <w:rPr>
            <w:rFonts w:eastAsia="Arial" w:cs="Arial"/>
            <w:lang w:val="en-US"/>
          </w:rPr>
          <w:t xml:space="preserve">Box Type: </w:t>
        </w:r>
        <w:r w:rsidRPr="00933340">
          <w:rPr>
            <w:rFonts w:ascii="Courier New" w:eastAsia="Arial" w:hAnsi="Courier New" w:cs="Arial"/>
            <w:noProof/>
            <w:lang w:eastAsia="ja-JP"/>
          </w:rPr>
          <w:t>'lpma'</w:t>
        </w:r>
      </w:ins>
    </w:p>
    <w:p w14:paraId="49FC602D" w14:textId="77777777" w:rsidR="00933340" w:rsidRPr="00933340" w:rsidRDefault="00933340" w:rsidP="00933340">
      <w:pPr>
        <w:widowControl w:val="0"/>
        <w:tabs>
          <w:tab w:val="clear" w:pos="403"/>
        </w:tabs>
        <w:autoSpaceDE w:val="0"/>
        <w:autoSpaceDN w:val="0"/>
        <w:spacing w:line="240" w:lineRule="auto"/>
        <w:contextualSpacing/>
        <w:rPr>
          <w:ins w:id="1104" w:author="Emmanouil Potetsianakis" w:date="2026-06-09T18:29:00Z"/>
          <w:rFonts w:eastAsia="Arial" w:cs="Arial"/>
          <w:lang w:val="en-US"/>
        </w:rPr>
      </w:pPr>
      <w:ins w:id="1105" w:author="Emmanouil Potetsianakis" w:date="2026-06-09T18:29:00Z">
        <w:r w:rsidRPr="00933340">
          <w:rPr>
            <w:rFonts w:eastAsia="Arial" w:cs="Arial"/>
            <w:lang w:val="en-US"/>
          </w:rPr>
          <w:t xml:space="preserve">Container: </w:t>
        </w:r>
        <w:r w:rsidRPr="00933340">
          <w:rPr>
            <w:rFonts w:ascii="Courier New" w:eastAsia="Arial" w:hAnsi="Courier New" w:cs="Arial"/>
            <w:noProof/>
            <w:lang w:eastAsia="ja-JP"/>
          </w:rPr>
          <w:t>SampleEntry</w:t>
        </w:r>
      </w:ins>
    </w:p>
    <w:p w14:paraId="720273EA" w14:textId="77777777" w:rsidR="00933340" w:rsidRPr="00933340" w:rsidRDefault="00933340" w:rsidP="00933340">
      <w:pPr>
        <w:widowControl w:val="0"/>
        <w:tabs>
          <w:tab w:val="clear" w:pos="403"/>
        </w:tabs>
        <w:autoSpaceDE w:val="0"/>
        <w:autoSpaceDN w:val="0"/>
        <w:spacing w:line="240" w:lineRule="auto"/>
        <w:contextualSpacing/>
        <w:rPr>
          <w:ins w:id="1106" w:author="Emmanouil Potetsianakis" w:date="2026-06-09T18:29:00Z"/>
          <w:rFonts w:eastAsia="Arial" w:cs="Arial"/>
          <w:lang w:val="en-US"/>
        </w:rPr>
      </w:pPr>
      <w:ins w:id="1107" w:author="Emmanouil Potetsianakis" w:date="2026-06-09T18:29:00Z">
        <w:r w:rsidRPr="00933340">
          <w:rPr>
            <w:rFonts w:eastAsia="Arial" w:cs="Arial"/>
            <w:lang w:val="en-US"/>
          </w:rPr>
          <w:t>Mandatory: No</w:t>
        </w:r>
      </w:ins>
    </w:p>
    <w:p w14:paraId="6325C27B" w14:textId="77777777" w:rsidR="00933340" w:rsidRPr="00933340" w:rsidRDefault="00933340" w:rsidP="00933340">
      <w:pPr>
        <w:widowControl w:val="0"/>
        <w:tabs>
          <w:tab w:val="clear" w:pos="403"/>
        </w:tabs>
        <w:autoSpaceDE w:val="0"/>
        <w:autoSpaceDN w:val="0"/>
        <w:spacing w:line="240" w:lineRule="auto"/>
        <w:contextualSpacing/>
        <w:rPr>
          <w:ins w:id="1108" w:author="Emmanouil Potetsianakis" w:date="2026-06-09T18:29:00Z"/>
          <w:rFonts w:eastAsia="Arial" w:cs="Arial"/>
          <w:lang w:val="en-US"/>
        </w:rPr>
      </w:pPr>
      <w:ins w:id="1109" w:author="Emmanouil Potetsianakis" w:date="2026-06-09T18:29:00Z">
        <w:r w:rsidRPr="00933340">
          <w:rPr>
            <w:rFonts w:eastAsia="Arial" w:cs="Arial"/>
            <w:lang w:val="en-US"/>
          </w:rPr>
          <w:t xml:space="preserve">Quantity: Zero or more, with exactly one per </w:t>
        </w:r>
        <w:r w:rsidRPr="00933340">
          <w:rPr>
            <w:rFonts w:ascii="Courier New" w:eastAsia="Arial" w:hAnsi="Courier New" w:cs="Arial"/>
            <w:noProof/>
            <w:lang w:eastAsia="ja-JP"/>
          </w:rPr>
          <w:t xml:space="preserve">target_type </w:t>
        </w:r>
        <w:r w:rsidRPr="00933340">
          <w:rPr>
            <w:rFonts w:eastAsia="Arial" w:cs="Arial"/>
            <w:lang w:val="en-US"/>
          </w:rPr>
          <w:t xml:space="preserve">value </w:t>
        </w:r>
      </w:ins>
    </w:p>
    <w:p w14:paraId="3AA2C6DE" w14:textId="77777777" w:rsidR="00933340" w:rsidRPr="00933340" w:rsidRDefault="00933340" w:rsidP="00933340">
      <w:pPr>
        <w:widowControl w:val="0"/>
        <w:tabs>
          <w:tab w:val="clear" w:pos="403"/>
        </w:tabs>
        <w:autoSpaceDE w:val="0"/>
        <w:autoSpaceDN w:val="0"/>
        <w:spacing w:line="240" w:lineRule="auto"/>
        <w:rPr>
          <w:ins w:id="1110" w:author="Emmanouil Potetsianakis" w:date="2026-06-09T18:29:00Z"/>
          <w:rFonts w:eastAsia="Arial" w:cs="Arial"/>
          <w:lang w:val="en-US"/>
        </w:rPr>
      </w:pPr>
      <w:ins w:id="1111" w:author="Emmanouil Potetsianakis" w:date="2026-06-09T18:29:00Z">
        <w:r w:rsidRPr="00933340">
          <w:rPr>
            <w:rFonts w:eastAsia="Arial" w:cs="Arial"/>
            <w:lang w:val="en-US"/>
          </w:rPr>
          <w:t xml:space="preserve">The </w:t>
        </w:r>
        <w:r w:rsidRPr="00933340">
          <w:rPr>
            <w:rFonts w:ascii="Courier New" w:eastAsia="Arial" w:hAnsi="Courier New" w:cs="Arial"/>
            <w:noProof/>
            <w:lang w:eastAsia="ja-JP"/>
          </w:rPr>
          <w:t>LayerPropertyAssociationBox</w:t>
        </w:r>
        <w:r w:rsidRPr="00933340">
          <w:rPr>
            <w:rFonts w:eastAsia="Arial" w:cs="Arial"/>
            <w:lang w:val="en-US"/>
          </w:rPr>
          <w:t xml:space="preserve"> associates a layer or a set of layers identified by a </w:t>
        </w:r>
        <w:r w:rsidRPr="00933340">
          <w:rPr>
            <w:rFonts w:ascii="Courier New" w:eastAsia="Arial" w:hAnsi="Courier New" w:cs="Arial"/>
            <w:noProof/>
            <w:lang w:eastAsia="ja-JP"/>
          </w:rPr>
          <w:t>target_id</w:t>
        </w:r>
        <w:r w:rsidRPr="00933340">
          <w:rPr>
            <w:rFonts w:eastAsia="Arial" w:cs="Arial"/>
            <w:lang w:val="en-US"/>
          </w:rPr>
          <w:t xml:space="preserve"> with </w:t>
        </w:r>
        <w:r w:rsidRPr="00933340">
          <w:rPr>
            <w:rFonts w:ascii="Courier New" w:eastAsia="Arial" w:hAnsi="Courier New" w:cs="Arial"/>
            <w:noProof/>
            <w:lang w:eastAsia="ja-JP"/>
          </w:rPr>
          <w:t xml:space="preserve">Box(es) </w:t>
        </w:r>
        <w:r w:rsidRPr="00933340">
          <w:rPr>
            <w:rFonts w:eastAsia="Arial" w:cs="Arial"/>
            <w:lang w:val="en-US"/>
          </w:rPr>
          <w:t xml:space="preserve">or </w:t>
        </w:r>
        <w:r w:rsidRPr="00933340">
          <w:rPr>
            <w:rFonts w:ascii="Courier New" w:eastAsia="Arial" w:hAnsi="Courier New" w:cs="Arial"/>
            <w:noProof/>
            <w:lang w:eastAsia="ja-JP"/>
          </w:rPr>
          <w:t>FullBox(es)</w:t>
        </w:r>
        <w:r w:rsidRPr="00933340">
          <w:rPr>
            <w:rFonts w:eastAsia="Arial" w:cs="Arial"/>
            <w:lang w:val="en-US"/>
          </w:rPr>
          <w:t xml:space="preserve"> representing properties or configuration information directly declared in the sample entry or declared in a </w:t>
        </w:r>
        <w:r w:rsidRPr="00933340">
          <w:rPr>
            <w:rFonts w:ascii="Courier New" w:eastAsia="Arial" w:hAnsi="Courier New" w:cs="Arial"/>
            <w:noProof/>
            <w:lang w:eastAsia="ja-JP"/>
          </w:rPr>
          <w:t>LayerPropertyContainerBox</w:t>
        </w:r>
        <w:r w:rsidRPr="00933340">
          <w:rPr>
            <w:rFonts w:eastAsia="Arial" w:cs="Arial"/>
            <w:lang w:val="en-US"/>
          </w:rPr>
          <w:t xml:space="preserve"> located in the sample entry .</w:t>
        </w:r>
      </w:ins>
    </w:p>
    <w:p w14:paraId="11B418DB" w14:textId="196B6E0D" w:rsidR="00933340" w:rsidRPr="00933340" w:rsidRDefault="00706032" w:rsidP="00933340">
      <w:pPr>
        <w:widowControl w:val="0"/>
        <w:tabs>
          <w:tab w:val="clear" w:pos="403"/>
        </w:tabs>
        <w:autoSpaceDE w:val="0"/>
        <w:autoSpaceDN w:val="0"/>
        <w:spacing w:line="240" w:lineRule="auto"/>
        <w:rPr>
          <w:ins w:id="1112" w:author="Emmanouil Potetsianakis" w:date="2026-06-09T18:29:00Z"/>
          <w:rFonts w:eastAsia="Arial" w:cs="Arial"/>
          <w:lang w:val="en-US"/>
        </w:rPr>
      </w:pPr>
      <w:commentRangeStart w:id="1113"/>
      <w:ins w:id="1114" w:author="Frederic Maze" w:date="2026-06-11T09:45:00Z">
        <w:r w:rsidRPr="00706032">
          <w:rPr>
            <w:rFonts w:eastAsia="Arial" w:cs="Arial"/>
            <w:lang w:val="en-US"/>
          </w:rPr>
          <w:t xml:space="preserve">The </w:t>
        </w:r>
        <w:r w:rsidRPr="00706032">
          <w:rPr>
            <w:rFonts w:ascii="Courier New" w:eastAsia="Arial" w:hAnsi="Courier New" w:cs="Courier New"/>
            <w:lang w:val="en-US"/>
            <w:rPrChange w:id="1115" w:author="Frederic Maze" w:date="2026-06-11T09:45:00Z">
              <w:rPr>
                <w:rFonts w:eastAsia="Arial" w:cs="Arial"/>
                <w:lang w:val="en-US"/>
              </w:rPr>
            </w:rPrChange>
          </w:rPr>
          <w:t>flags</w:t>
        </w:r>
        <w:r w:rsidRPr="00706032">
          <w:rPr>
            <w:rFonts w:eastAsia="Arial" w:cs="Arial"/>
            <w:lang w:val="en-US"/>
          </w:rPr>
          <w:t xml:space="preserve"> field is used to signal the </w:t>
        </w:r>
      </w:ins>
      <w:ins w:id="1116" w:author="Emmanouil Potetsianakis" w:date="2026-06-09T18:29:00Z">
        <w:del w:id="1117" w:author="Frederic Maze" w:date="2026-06-11T09:45:00Z">
          <w:r w:rsidR="00933340" w:rsidRPr="00933340" w:rsidDel="00706032">
            <w:rPr>
              <w:rFonts w:eastAsia="Arial" w:cs="Arial"/>
              <w:lang w:val="en-US"/>
            </w:rPr>
            <w:delText xml:space="preserve">The </w:delText>
          </w:r>
        </w:del>
        <w:r w:rsidR="00933340" w:rsidRPr="00933340">
          <w:rPr>
            <w:rFonts w:eastAsia="Arial" w:cs="Arial"/>
            <w:lang w:val="en-US"/>
          </w:rPr>
          <w:t xml:space="preserve">type of target referred by </w:t>
        </w:r>
        <w:r w:rsidR="00933340" w:rsidRPr="00933340">
          <w:rPr>
            <w:rFonts w:ascii="Courier New" w:eastAsia="Arial" w:hAnsi="Courier New" w:cs="Arial"/>
            <w:noProof/>
            <w:lang w:eastAsia="ja-JP"/>
          </w:rPr>
          <w:t>target_id</w:t>
        </w:r>
        <w:del w:id="1118" w:author="Frederic Maze" w:date="2026-06-11T09:45:00Z">
          <w:r w:rsidR="00933340" w:rsidRPr="00933340" w:rsidDel="00706032">
            <w:rPr>
              <w:rFonts w:eastAsia="Arial" w:cs="Arial"/>
              <w:lang w:val="en-US"/>
            </w:rPr>
            <w:delText xml:space="preserve"> is determined by the </w:delText>
          </w:r>
          <w:r w:rsidR="00933340" w:rsidRPr="00933340" w:rsidDel="00706032">
            <w:rPr>
              <w:rFonts w:ascii="Courier New" w:eastAsia="Arial" w:hAnsi="Courier New" w:cs="Courier New"/>
              <w:lang w:val="en-US"/>
            </w:rPr>
            <w:delText>target_type</w:delText>
          </w:r>
          <w:r w:rsidR="00933340" w:rsidRPr="00933340" w:rsidDel="00706032">
            <w:rPr>
              <w:rFonts w:eastAsia="Arial" w:cs="Arial"/>
              <w:lang w:val="en-US"/>
            </w:rPr>
            <w:delText xml:space="preserve"> value</w:delText>
          </w:r>
        </w:del>
      </w:ins>
      <w:commentRangeEnd w:id="1113"/>
      <w:r w:rsidRPr="00933340">
        <w:rPr>
          <w:rStyle w:val="CommentReference"/>
          <w:rFonts w:eastAsia="Arial" w:cs="Arial"/>
          <w:sz w:val="22"/>
          <w:szCs w:val="22"/>
          <w:lang w:val="en-US"/>
        </w:rPr>
        <w:commentReference w:id="1113"/>
      </w:r>
      <w:ins w:id="1119" w:author="Emmanouil Potetsianakis" w:date="2026-06-09T18:29:00Z">
        <w:r w:rsidR="00933340" w:rsidRPr="00933340">
          <w:rPr>
            <w:rFonts w:eastAsia="Arial" w:cs="Arial"/>
            <w:lang w:val="en-US"/>
          </w:rPr>
          <w:t xml:space="preserve">. The following </w:t>
        </w:r>
        <w:r w:rsidR="00933340" w:rsidRPr="00933340">
          <w:rPr>
            <w:rFonts w:ascii="Courier New" w:eastAsia="Arial" w:hAnsi="Courier New" w:cs="Courier New"/>
            <w:lang w:val="en-US"/>
          </w:rPr>
          <w:t>flags</w:t>
        </w:r>
        <w:r w:rsidR="00933340" w:rsidRPr="00933340">
          <w:rPr>
            <w:rFonts w:eastAsia="Arial" w:cs="Arial"/>
            <w:lang w:val="en-US"/>
          </w:rPr>
          <w:t xml:space="preserve"> values are defined:</w:t>
        </w:r>
      </w:ins>
    </w:p>
    <w:p w14:paraId="452A33BE" w14:textId="77777777" w:rsidR="00933340" w:rsidRPr="00933340" w:rsidRDefault="00933340" w:rsidP="00933340">
      <w:pPr>
        <w:widowControl w:val="0"/>
        <w:numPr>
          <w:ilvl w:val="0"/>
          <w:numId w:val="34"/>
        </w:numPr>
        <w:tabs>
          <w:tab w:val="clear" w:pos="403"/>
        </w:tabs>
        <w:autoSpaceDE w:val="0"/>
        <w:autoSpaceDN w:val="0"/>
        <w:spacing w:after="0" w:line="240" w:lineRule="auto"/>
        <w:contextualSpacing/>
        <w:jc w:val="left"/>
        <w:rPr>
          <w:ins w:id="1120" w:author="Emmanouil Potetsianakis" w:date="2026-06-09T18:29:00Z"/>
          <w:rFonts w:eastAsia="Arial" w:cs="Arial"/>
          <w:lang w:val="en-US"/>
        </w:rPr>
      </w:pPr>
      <w:ins w:id="1121" w:author="Emmanouil Potetsianakis" w:date="2026-06-09T18:29:00Z">
        <w:r w:rsidRPr="00933340">
          <w:rPr>
            <w:rFonts w:ascii="Courier New" w:eastAsia="Arial" w:hAnsi="Courier New" w:cs="Arial"/>
            <w:noProof/>
            <w:lang w:eastAsia="ja-JP"/>
          </w:rPr>
          <w:t xml:space="preserve">target_type: </w:t>
        </w:r>
        <w:r w:rsidRPr="00933340">
          <w:rPr>
            <w:rFonts w:eastAsia="Arial" w:cs="Arial"/>
            <w:lang w:val="en-US"/>
          </w:rPr>
          <w:t>Flag mask is 0x000001; When set to 0, it indicates that the target is a layer as defined by the codec in use. When set to 1, it indicates that the target is a layer set representing a reconstruction point as defined by the codec in use.</w:t>
        </w:r>
      </w:ins>
    </w:p>
    <w:p w14:paraId="7F0FE3F9" w14:textId="77777777" w:rsidR="00933340" w:rsidRPr="00933340" w:rsidRDefault="00933340" w:rsidP="00933340">
      <w:pPr>
        <w:widowControl w:val="0"/>
        <w:tabs>
          <w:tab w:val="clear" w:pos="403"/>
        </w:tabs>
        <w:autoSpaceDE w:val="0"/>
        <w:autoSpaceDN w:val="0"/>
        <w:spacing w:line="240" w:lineRule="auto"/>
        <w:ind w:left="1027" w:hanging="403"/>
        <w:rPr>
          <w:ins w:id="1122" w:author="Emmanouil Potetsianakis" w:date="2026-06-09T18:29:00Z"/>
          <w:rFonts w:eastAsia="Arial" w:cs="Arial"/>
          <w:sz w:val="20"/>
          <w:szCs w:val="20"/>
          <w:lang w:val="en-US"/>
        </w:rPr>
      </w:pPr>
      <w:ins w:id="1123" w:author="Emmanouil Potetsianakis" w:date="2026-06-09T18:29:00Z">
        <w:r w:rsidRPr="00933340">
          <w:rPr>
            <w:rFonts w:eastAsia="Arial" w:cs="Arial"/>
            <w:sz w:val="20"/>
            <w:szCs w:val="20"/>
            <w:lang w:val="en-US"/>
          </w:rPr>
          <w:t>NOTE 1</w:t>
        </w:r>
        <w:r w:rsidRPr="00933340">
          <w:rPr>
            <w:rFonts w:eastAsia="Arial" w:cs="Arial"/>
            <w:sz w:val="20"/>
            <w:szCs w:val="20"/>
            <w:lang w:val="en-US"/>
          </w:rPr>
          <w:tab/>
          <w:t>For instance, a multi-layer reconstruction point is an output layer set as defined in ISO/IEC 14496-15 for HEVC and VVC coding format.</w:t>
        </w:r>
      </w:ins>
    </w:p>
    <w:p w14:paraId="1FA9D380" w14:textId="77777777" w:rsidR="00933340" w:rsidRPr="00933340" w:rsidRDefault="00933340" w:rsidP="00933340">
      <w:pPr>
        <w:widowControl w:val="0"/>
        <w:tabs>
          <w:tab w:val="clear" w:pos="403"/>
        </w:tabs>
        <w:autoSpaceDE w:val="0"/>
        <w:autoSpaceDN w:val="0"/>
        <w:spacing w:line="240" w:lineRule="auto"/>
        <w:rPr>
          <w:ins w:id="1124" w:author="Emmanouil Potetsianakis" w:date="2026-06-09T18:29:00Z"/>
          <w:rFonts w:eastAsia="Arial" w:cs="Arial"/>
          <w:lang w:val="en-US"/>
        </w:rPr>
      </w:pPr>
      <w:ins w:id="1125" w:author="Emmanouil Potetsianakis" w:date="2026-06-09T18:29:00Z">
        <w:r w:rsidRPr="00933340">
          <w:rPr>
            <w:rFonts w:eastAsia="Arial" w:cs="Arial"/>
            <w:lang w:val="en-US"/>
          </w:rPr>
          <w:t xml:space="preserve">Each </w:t>
        </w:r>
        <w:r w:rsidRPr="00933340">
          <w:rPr>
            <w:rFonts w:ascii="Courier New" w:eastAsia="Arial" w:hAnsi="Courier New" w:cs="Arial"/>
            <w:noProof/>
            <w:lang w:eastAsia="ja-JP"/>
          </w:rPr>
          <w:t>LayerPropertyAssociationBox</w:t>
        </w:r>
        <w:r w:rsidRPr="00933340">
          <w:rPr>
            <w:rFonts w:eastAsia="Arial" w:cs="Arial"/>
            <w:lang w:val="en-US"/>
          </w:rPr>
          <w:t xml:space="preserve"> shall be ordered by increasing </w:t>
        </w:r>
        <w:r w:rsidRPr="00933340">
          <w:rPr>
            <w:rFonts w:ascii="Courier New" w:eastAsia="Arial" w:hAnsi="Courier New" w:cs="Arial"/>
            <w:noProof/>
            <w:lang w:eastAsia="ja-JP"/>
          </w:rPr>
          <w:t>target_id</w:t>
        </w:r>
        <w:r w:rsidRPr="00933340">
          <w:rPr>
            <w:rFonts w:eastAsia="Arial" w:cs="Arial"/>
            <w:lang w:val="en-US"/>
          </w:rPr>
          <w:t xml:space="preserve">. </w:t>
        </w:r>
      </w:ins>
    </w:p>
    <w:p w14:paraId="51239BB5" w14:textId="77777777" w:rsidR="00933340" w:rsidRPr="00933340" w:rsidRDefault="00933340" w:rsidP="00933340">
      <w:pPr>
        <w:widowControl w:val="0"/>
        <w:tabs>
          <w:tab w:val="clear" w:pos="403"/>
        </w:tabs>
        <w:autoSpaceDE w:val="0"/>
        <w:autoSpaceDN w:val="0"/>
        <w:spacing w:line="240" w:lineRule="auto"/>
        <w:rPr>
          <w:ins w:id="1126" w:author="Emmanouil Potetsianakis" w:date="2026-06-09T18:29:00Z"/>
          <w:rFonts w:eastAsia="Arial" w:cs="Arial"/>
          <w:highlight w:val="yellow"/>
          <w:lang w:val="en-US"/>
        </w:rPr>
      </w:pPr>
      <w:ins w:id="1127" w:author="Emmanouil Potetsianakis" w:date="2026-06-09T18:29:00Z">
        <w:r w:rsidRPr="00933340">
          <w:rPr>
            <w:rFonts w:eastAsia="Arial" w:cs="Arial"/>
            <w:highlight w:val="yellow"/>
            <w:lang w:val="en-US"/>
          </w:rPr>
          <w:t>[Editor’s note: We study the concepts of ‘essential’ including the paragraph below until the next meeting</w:t>
        </w:r>
      </w:ins>
    </w:p>
    <w:p w14:paraId="5E195029" w14:textId="77777777" w:rsidR="00933340" w:rsidRPr="00933340" w:rsidDel="00EF0111" w:rsidRDefault="00933340" w:rsidP="00933340">
      <w:pPr>
        <w:widowControl w:val="0"/>
        <w:tabs>
          <w:tab w:val="clear" w:pos="403"/>
        </w:tabs>
        <w:autoSpaceDE w:val="0"/>
        <w:autoSpaceDN w:val="0"/>
        <w:spacing w:line="240" w:lineRule="auto"/>
        <w:rPr>
          <w:ins w:id="1128" w:author="Emmanouil Potetsianakis" w:date="2026-06-09T18:29:00Z"/>
          <w:del w:id="1129" w:author="Dimitri Podborski" w:date="2026-06-15T15:53:00Z"/>
          <w:rFonts w:eastAsia="Arial" w:cs="Arial"/>
          <w:highlight w:val="yellow"/>
          <w:lang w:val="en-US"/>
        </w:rPr>
      </w:pPr>
      <w:ins w:id="1130" w:author="Emmanouil Potetsianakis" w:date="2026-06-09T18:29:00Z">
        <w:r w:rsidRPr="00933340">
          <w:rPr>
            <w:rFonts w:eastAsia="Arial" w:cs="Arial"/>
            <w:highlight w:val="yellow"/>
            <w:lang w:val="en-US"/>
          </w:rPr>
          <w:t xml:space="preserve">Each property association may be marked as either essential or non-essential. A reader shall not process a layer or a set of layers associated with a property that is marked as essential  and that is not recognized or not </w:t>
        </w:r>
        <w:r w:rsidRPr="00933340">
          <w:rPr>
            <w:rFonts w:eastAsia="Arial" w:cs="Arial"/>
            <w:highlight w:val="yellow"/>
            <w:lang w:val="en-US"/>
          </w:rPr>
          <w:lastRenderedPageBreak/>
          <w:t>supported by the reader. A reader may ignore a property that is marked as non-essential.</w:t>
        </w:r>
      </w:ins>
    </w:p>
    <w:p w14:paraId="0C2513D5" w14:textId="77777777" w:rsidR="00933340" w:rsidRPr="00933340" w:rsidRDefault="00933340" w:rsidP="00933340">
      <w:pPr>
        <w:widowControl w:val="0"/>
        <w:tabs>
          <w:tab w:val="clear" w:pos="403"/>
        </w:tabs>
        <w:autoSpaceDE w:val="0"/>
        <w:autoSpaceDN w:val="0"/>
        <w:spacing w:line="240" w:lineRule="auto"/>
        <w:rPr>
          <w:ins w:id="1131" w:author="Emmanouil Potetsianakis" w:date="2026-06-09T18:29:00Z"/>
          <w:rFonts w:eastAsia="Arial" w:cs="Arial"/>
          <w:lang w:val="en-US"/>
        </w:rPr>
      </w:pPr>
      <w:ins w:id="1132" w:author="Emmanouil Potetsianakis" w:date="2026-06-09T18:29:00Z">
        <w:r w:rsidRPr="00933340">
          <w:rPr>
            <w:rFonts w:eastAsia="Arial" w:cs="Arial"/>
            <w:highlight w:val="yellow"/>
            <w:lang w:val="en-US"/>
          </w:rPr>
          <w:t>]</w:t>
        </w:r>
      </w:ins>
    </w:p>
    <w:p w14:paraId="05768B2E" w14:textId="3DD676C5" w:rsidR="00933340" w:rsidRPr="00933340" w:rsidRDefault="00933340" w:rsidP="00933340">
      <w:pPr>
        <w:widowControl w:val="0"/>
        <w:tabs>
          <w:tab w:val="clear" w:pos="403"/>
        </w:tabs>
        <w:autoSpaceDE w:val="0"/>
        <w:autoSpaceDN w:val="0"/>
        <w:spacing w:line="240" w:lineRule="auto"/>
        <w:rPr>
          <w:ins w:id="1133" w:author="Emmanouil Potetsianakis" w:date="2026-06-09T18:29:00Z"/>
          <w:rFonts w:eastAsia="Arial" w:cs="Arial"/>
          <w:lang w:val="en-US"/>
        </w:rPr>
      </w:pPr>
      <w:ins w:id="1134" w:author="Emmanouil Potetsianakis" w:date="2026-06-09T18:29:00Z">
        <w:r w:rsidRPr="00933340">
          <w:rPr>
            <w:rFonts w:eastAsia="Arial" w:cs="Arial"/>
            <w:lang w:val="en-US"/>
          </w:rPr>
          <w:t xml:space="preserve">For a given </w:t>
        </w:r>
        <w:r w:rsidRPr="00933340">
          <w:rPr>
            <w:rFonts w:ascii="Courier New" w:eastAsia="Arial" w:hAnsi="Courier New" w:cs="Arial"/>
            <w:noProof/>
            <w:lang w:eastAsia="ja-JP"/>
          </w:rPr>
          <w:t>target_id</w:t>
        </w:r>
      </w:ins>
      <w:ins w:id="1135" w:author="Frederic Maze" w:date="2026-06-11T09:53:00Z">
        <w:r w:rsidR="006A4616">
          <w:rPr>
            <w:rFonts w:ascii="Courier New" w:eastAsia="Arial" w:hAnsi="Courier New" w:cs="Arial"/>
            <w:noProof/>
            <w:lang w:eastAsia="ja-JP"/>
          </w:rPr>
          <w:t xml:space="preserve"> </w:t>
        </w:r>
        <w:commentRangeStart w:id="1136"/>
        <w:r w:rsidR="006A4616">
          <w:rPr>
            <w:rFonts w:eastAsia="Arial" w:cs="Arial"/>
            <w:lang w:val="en-US"/>
          </w:rPr>
          <w:t xml:space="preserve">in </w:t>
        </w:r>
        <w:r w:rsidR="006A4616" w:rsidRPr="00933340">
          <w:rPr>
            <w:rFonts w:ascii="Courier New" w:eastAsia="Arial" w:hAnsi="Courier New" w:cs="Arial"/>
            <w:noProof/>
            <w:lang w:eastAsia="ja-JP"/>
          </w:rPr>
          <w:t>LayerPropertyAssociationBox</w:t>
        </w:r>
      </w:ins>
      <w:commentRangeEnd w:id="1136"/>
      <w:ins w:id="1137" w:author="Frederic Maze" w:date="2026-06-11T09:54:00Z">
        <w:r w:rsidR="006B6092" w:rsidRPr="00933340">
          <w:rPr>
            <w:rStyle w:val="CommentReference"/>
            <w:rFonts w:eastAsia="Arial" w:cs="Arial"/>
            <w:sz w:val="22"/>
            <w:szCs w:val="22"/>
            <w:lang w:val="en-US"/>
          </w:rPr>
          <w:commentReference w:id="1136"/>
        </w:r>
      </w:ins>
      <w:ins w:id="1138" w:author="Emmanouil Potetsianakis" w:date="2026-06-09T18:29:00Z">
        <w:r w:rsidRPr="00933340">
          <w:rPr>
            <w:rFonts w:eastAsia="Arial" w:cs="Arial"/>
            <w:lang w:val="en-US"/>
          </w:rPr>
          <w:t xml:space="preserve">, the quantity of associated properties of a given type shall be the same as the allowed quantity of this box type in a sample entry, or otherwise as explicitly defined by the specification of the property. </w:t>
        </w:r>
      </w:ins>
    </w:p>
    <w:p w14:paraId="2FC60B0D" w14:textId="77777777" w:rsidR="00933340" w:rsidRPr="00933340" w:rsidRDefault="00933340" w:rsidP="00933340">
      <w:pPr>
        <w:widowControl w:val="0"/>
        <w:tabs>
          <w:tab w:val="clear" w:pos="403"/>
        </w:tabs>
        <w:autoSpaceDE w:val="0"/>
        <w:autoSpaceDN w:val="0"/>
        <w:spacing w:line="240" w:lineRule="auto"/>
        <w:ind w:left="1027" w:hanging="403"/>
        <w:rPr>
          <w:ins w:id="1139" w:author="Emmanouil Potetsianakis" w:date="2026-06-09T18:29:00Z"/>
          <w:rFonts w:eastAsia="Arial" w:cs="Arial"/>
          <w:sz w:val="20"/>
          <w:szCs w:val="20"/>
          <w:lang w:val="en-US"/>
        </w:rPr>
      </w:pPr>
      <w:ins w:id="1140" w:author="Emmanouil Potetsianakis" w:date="2026-06-09T18:29:00Z">
        <w:r w:rsidRPr="00933340">
          <w:rPr>
            <w:rFonts w:eastAsia="Arial" w:cs="Arial"/>
            <w:sz w:val="20"/>
            <w:szCs w:val="20"/>
            <w:lang w:val="en-US"/>
          </w:rPr>
          <w:t>NOTE 2</w:t>
        </w:r>
        <w:r w:rsidRPr="00933340">
          <w:rPr>
            <w:rFonts w:eastAsia="Arial" w:cs="Arial"/>
            <w:sz w:val="20"/>
            <w:szCs w:val="20"/>
            <w:lang w:val="en-US"/>
          </w:rPr>
          <w:tab/>
          <w:t xml:space="preserve">For example, there can only be zero or one </w:t>
        </w:r>
        <w:r w:rsidRPr="00933340">
          <w:rPr>
            <w:rFonts w:ascii="Courier New" w:eastAsia="Arial" w:hAnsi="Courier New" w:cs="Arial"/>
            <w:noProof/>
            <w:sz w:val="20"/>
            <w:szCs w:val="20"/>
            <w:lang w:eastAsia="ja-JP"/>
          </w:rPr>
          <w:t>PixelAspectRatioBox</w:t>
        </w:r>
        <w:r w:rsidRPr="00933340">
          <w:rPr>
            <w:rFonts w:eastAsia="Arial" w:cs="Arial"/>
            <w:sz w:val="20"/>
            <w:szCs w:val="20"/>
            <w:lang w:val="en-US"/>
          </w:rPr>
          <w:t xml:space="preserve"> associated property for a given </w:t>
        </w:r>
        <w:r w:rsidRPr="00933340">
          <w:rPr>
            <w:rFonts w:ascii="Courier New" w:eastAsia="Arial" w:hAnsi="Courier New" w:cs="Arial"/>
            <w:noProof/>
            <w:sz w:val="20"/>
            <w:szCs w:val="20"/>
            <w:lang w:eastAsia="ja-JP"/>
          </w:rPr>
          <w:t>target_id</w:t>
        </w:r>
        <w:r w:rsidRPr="00933340">
          <w:rPr>
            <w:rFonts w:eastAsia="Arial" w:cs="Arial"/>
            <w:sz w:val="20"/>
            <w:szCs w:val="20"/>
            <w:lang w:val="en-US"/>
          </w:rPr>
          <w:t>.</w:t>
        </w:r>
      </w:ins>
    </w:p>
    <w:p w14:paraId="5BA2B30F" w14:textId="444D4097" w:rsidR="00933340" w:rsidRPr="00EF0111" w:rsidDel="00EF0111" w:rsidRDefault="00933340">
      <w:pPr>
        <w:rPr>
          <w:ins w:id="1141" w:author="Emmanouil Potetsianakis" w:date="2026-06-09T18:29:00Z"/>
          <w:del w:id="1142" w:author="Dimitri Podborski" w:date="2026-06-15T15:53:00Z"/>
          <w:rPrChange w:id="1143" w:author="Dimitri Podborski" w:date="2026-06-15T15:53:00Z">
            <w:rPr>
              <w:ins w:id="1144" w:author="Emmanouil Potetsianakis" w:date="2026-06-09T18:29:00Z"/>
              <w:del w:id="1145" w:author="Dimitri Podborski" w:date="2026-06-15T15:53:00Z"/>
              <w:rFonts w:eastAsia="Arial" w:cs="Arial"/>
              <w:b/>
              <w:bCs/>
              <w:lang w:val="en-US"/>
            </w:rPr>
          </w:rPrChange>
        </w:rPr>
        <w:pPrChange w:id="1146" w:author="Dimitri Podborski" w:date="2026-06-15T15:53:00Z">
          <w:pPr>
            <w:keepNext/>
            <w:widowControl w:val="0"/>
            <w:tabs>
              <w:tab w:val="clear" w:pos="403"/>
            </w:tabs>
            <w:autoSpaceDE w:val="0"/>
            <w:autoSpaceDN w:val="0"/>
            <w:spacing w:before="60" w:line="240" w:lineRule="auto"/>
          </w:pPr>
        </w:pPrChange>
      </w:pPr>
    </w:p>
    <w:p w14:paraId="0BBC2F47" w14:textId="77777777" w:rsidR="00933340" w:rsidRPr="00933340" w:rsidRDefault="00933340" w:rsidP="00933340">
      <w:pPr>
        <w:keepNext/>
        <w:widowControl w:val="0"/>
        <w:tabs>
          <w:tab w:val="clear" w:pos="403"/>
        </w:tabs>
        <w:autoSpaceDE w:val="0"/>
        <w:autoSpaceDN w:val="0"/>
        <w:spacing w:before="60" w:line="240" w:lineRule="auto"/>
        <w:rPr>
          <w:ins w:id="1147" w:author="Emmanouil Potetsianakis" w:date="2026-06-09T18:29:00Z"/>
          <w:rFonts w:eastAsia="Arial" w:cs="Arial"/>
          <w:b/>
          <w:bCs/>
          <w:lang w:val="en-US"/>
        </w:rPr>
      </w:pPr>
      <w:ins w:id="1148" w:author="Emmanouil Potetsianakis" w:date="2026-06-09T18:29:00Z">
        <w:r w:rsidRPr="00933340">
          <w:rPr>
            <w:rFonts w:eastAsia="Arial" w:cs="Arial"/>
            <w:b/>
            <w:bCs/>
            <w:lang w:val="en-US"/>
          </w:rPr>
          <w:t>XX.3.2 Syntax</w:t>
        </w:r>
      </w:ins>
    </w:p>
    <w:p w14:paraId="4D6E6EB0" w14:textId="77777777" w:rsidR="00933340" w:rsidRPr="00933340" w:rsidRDefault="00933340" w:rsidP="00B858BF">
      <w:pPr>
        <w:pStyle w:val="code0"/>
        <w:rPr>
          <w:ins w:id="1149" w:author="Emmanouil Potetsianakis" w:date="2026-06-09T18:29:00Z"/>
          <w:lang w:val="en-US"/>
        </w:rPr>
      </w:pPr>
      <w:ins w:id="1150" w:author="Emmanouil Potetsianakis" w:date="2026-06-09T18:29:00Z">
        <w:r w:rsidRPr="00933340">
          <w:rPr>
            <w:lang w:val="en-US"/>
          </w:rPr>
          <w:t>aligned(8) class LayerPropertyAssociationBox</w:t>
        </w:r>
      </w:ins>
    </w:p>
    <w:p w14:paraId="2099431C" w14:textId="77777777" w:rsidR="00933340" w:rsidRPr="00933340" w:rsidRDefault="00933340" w:rsidP="00B858BF">
      <w:pPr>
        <w:pStyle w:val="code0"/>
        <w:rPr>
          <w:ins w:id="1151" w:author="Emmanouil Potetsianakis" w:date="2026-06-09T18:29:00Z"/>
          <w:lang w:val="en-US"/>
        </w:rPr>
      </w:pPr>
      <w:ins w:id="1152" w:author="Emmanouil Potetsianakis" w:date="2026-06-09T18:29:00Z">
        <w:r w:rsidRPr="00933340">
          <w:rPr>
            <w:lang w:val="en-US"/>
          </w:rPr>
          <w:t>extends FullBox(</w:t>
        </w:r>
        <w:r w:rsidRPr="00933340">
          <w:rPr>
            <w:lang w:eastAsia="ja-JP"/>
          </w:rPr>
          <w:t>'lpma'</w:t>
        </w:r>
        <w:r w:rsidRPr="00933340">
          <w:rPr>
            <w:lang w:val="en-US"/>
          </w:rPr>
          <w:t>, 0, flags)</w:t>
        </w:r>
      </w:ins>
    </w:p>
    <w:p w14:paraId="32B0559A" w14:textId="77777777" w:rsidR="00933340" w:rsidRPr="00933340" w:rsidRDefault="00933340" w:rsidP="00B858BF">
      <w:pPr>
        <w:pStyle w:val="code0"/>
        <w:rPr>
          <w:ins w:id="1153" w:author="Emmanouil Potetsianakis" w:date="2026-06-09T18:29:00Z"/>
          <w:lang w:val="en-US"/>
        </w:rPr>
      </w:pPr>
      <w:ins w:id="1154" w:author="Emmanouil Potetsianakis" w:date="2026-06-09T18:29:00Z">
        <w:r w:rsidRPr="00933340">
          <w:rPr>
            <w:lang w:val="en-US"/>
          </w:rPr>
          <w:t>{</w:t>
        </w:r>
      </w:ins>
    </w:p>
    <w:p w14:paraId="31D0B2EA" w14:textId="555CB7C4" w:rsidR="00933340" w:rsidRPr="00933340" w:rsidDel="004F1F9A" w:rsidRDefault="00933340" w:rsidP="00B858BF">
      <w:pPr>
        <w:pStyle w:val="code0"/>
        <w:rPr>
          <w:ins w:id="1155" w:author="Emmanouil Potetsianakis" w:date="2026-06-09T18:29:00Z"/>
          <w:del w:id="1156" w:author="Dimitri Podborski" w:date="2026-06-15T13:49:00Z"/>
          <w:lang w:val="en-US"/>
        </w:rPr>
      </w:pPr>
      <w:ins w:id="1157" w:author="Emmanouil Potetsianakis" w:date="2026-06-09T18:29:00Z">
        <w:del w:id="1158" w:author="Dimitri Podborski" w:date="2026-06-15T13:49:00Z">
          <w:r w:rsidRPr="00933340" w:rsidDel="004F1F9A">
            <w:rPr>
              <w:lang w:val="en-US"/>
            </w:rPr>
            <w:delText xml:space="preserve">    </w:delText>
          </w:r>
        </w:del>
      </w:ins>
    </w:p>
    <w:p w14:paraId="2E6C76CD" w14:textId="77777777" w:rsidR="00933340" w:rsidRPr="00933340" w:rsidRDefault="00933340" w:rsidP="00B858BF">
      <w:pPr>
        <w:pStyle w:val="code0"/>
        <w:rPr>
          <w:ins w:id="1159" w:author="Emmanouil Potetsianakis" w:date="2026-06-09T18:29:00Z"/>
          <w:lang w:val="en-US"/>
        </w:rPr>
      </w:pPr>
      <w:ins w:id="1160" w:author="Emmanouil Potetsianakis" w:date="2026-06-09T18:29:00Z">
        <w:r w:rsidRPr="00933340">
          <w:rPr>
            <w:lang w:val="en-US"/>
          </w:rPr>
          <w:t xml:space="preserve">    unsigned int(32) entry_count;</w:t>
        </w:r>
      </w:ins>
    </w:p>
    <w:p w14:paraId="12166E5E" w14:textId="77777777" w:rsidR="00933340" w:rsidRPr="00933340" w:rsidRDefault="00933340" w:rsidP="00B858BF">
      <w:pPr>
        <w:pStyle w:val="code0"/>
        <w:rPr>
          <w:ins w:id="1161" w:author="Emmanouil Potetsianakis" w:date="2026-06-09T18:29:00Z"/>
          <w:lang w:val="en-US"/>
        </w:rPr>
      </w:pPr>
      <w:ins w:id="1162" w:author="Emmanouil Potetsianakis" w:date="2026-06-09T18:29:00Z">
        <w:r w:rsidRPr="00933340">
          <w:rPr>
            <w:lang w:val="en-US"/>
          </w:rPr>
          <w:t xml:space="preserve">    for (i = 0; i &lt; entry_count; i++) {</w:t>
        </w:r>
      </w:ins>
    </w:p>
    <w:p w14:paraId="0194C21A" w14:textId="77777777" w:rsidR="00933340" w:rsidRPr="00933340" w:rsidRDefault="00933340" w:rsidP="00B858BF">
      <w:pPr>
        <w:pStyle w:val="code0"/>
        <w:rPr>
          <w:ins w:id="1163" w:author="Emmanouil Potetsianakis" w:date="2026-06-09T18:29:00Z"/>
          <w:lang w:val="en-US"/>
        </w:rPr>
      </w:pPr>
      <w:ins w:id="1164" w:author="Emmanouil Potetsianakis" w:date="2026-06-09T18:29:00Z">
        <w:r w:rsidRPr="00933340">
          <w:rPr>
            <w:lang w:val="en-US"/>
          </w:rPr>
          <w:t xml:space="preserve">      unsigned int(32) target_id;</w:t>
        </w:r>
      </w:ins>
    </w:p>
    <w:p w14:paraId="42E70A87" w14:textId="77777777" w:rsidR="00933340" w:rsidRPr="00933340" w:rsidRDefault="00933340" w:rsidP="00B858BF">
      <w:pPr>
        <w:pStyle w:val="code0"/>
        <w:rPr>
          <w:ins w:id="1165" w:author="Emmanouil Potetsianakis" w:date="2026-06-09T18:29:00Z"/>
          <w:lang w:val="en-US"/>
        </w:rPr>
      </w:pPr>
      <w:ins w:id="1166" w:author="Emmanouil Potetsianakis" w:date="2026-06-09T18:29:00Z">
        <w:r w:rsidRPr="00933340">
          <w:rPr>
            <w:lang w:val="en-US"/>
          </w:rPr>
          <w:t xml:space="preserve">      unsigned int(8) association_count;</w:t>
        </w:r>
      </w:ins>
    </w:p>
    <w:p w14:paraId="348BC7E5" w14:textId="77777777" w:rsidR="00933340" w:rsidRPr="00933340" w:rsidRDefault="00933340" w:rsidP="00B858BF">
      <w:pPr>
        <w:pStyle w:val="code0"/>
        <w:rPr>
          <w:ins w:id="1167" w:author="Emmanouil Potetsianakis" w:date="2026-06-09T18:29:00Z"/>
          <w:lang w:val="en-US"/>
        </w:rPr>
      </w:pPr>
      <w:ins w:id="1168" w:author="Emmanouil Potetsianakis" w:date="2026-06-09T18:29:00Z">
        <w:r w:rsidRPr="00933340">
          <w:rPr>
            <w:lang w:val="en-US"/>
          </w:rPr>
          <w:t xml:space="preserve">      for (j=0; j&lt;association_count; j++) {</w:t>
        </w:r>
      </w:ins>
    </w:p>
    <w:p w14:paraId="71805BE1" w14:textId="77777777" w:rsidR="00933340" w:rsidRPr="00933340" w:rsidRDefault="00933340" w:rsidP="00B858BF">
      <w:pPr>
        <w:pStyle w:val="code0"/>
        <w:rPr>
          <w:ins w:id="1169" w:author="Emmanouil Potetsianakis" w:date="2026-06-09T18:29:00Z"/>
          <w:lang w:val="en-US"/>
        </w:rPr>
      </w:pPr>
      <w:ins w:id="1170" w:author="Emmanouil Potetsianakis" w:date="2026-06-09T18:29:00Z">
        <w:r w:rsidRPr="00933340">
          <w:rPr>
            <w:lang w:val="en-US"/>
          </w:rPr>
          <w:t xml:space="preserve">        bit(7) reserved;</w:t>
        </w:r>
      </w:ins>
    </w:p>
    <w:p w14:paraId="6451AFB6" w14:textId="232D34C4" w:rsidR="00933340" w:rsidRPr="00933340" w:rsidDel="00A82ABD" w:rsidRDefault="00933340" w:rsidP="00B858BF">
      <w:pPr>
        <w:pStyle w:val="code0"/>
        <w:rPr>
          <w:ins w:id="1171" w:author="Emmanouil Potetsianakis" w:date="2026-06-09T18:29:00Z"/>
          <w:del w:id="1172" w:author="Dimitri Podborski" w:date="2026-06-15T15:57:00Z"/>
          <w:lang w:val="en-US"/>
        </w:rPr>
      </w:pPr>
      <w:ins w:id="1173" w:author="Emmanouil Potetsianakis" w:date="2026-06-09T18:29:00Z">
        <w:del w:id="1174" w:author="Dimitri Podborski" w:date="2026-06-15T15:57:00Z">
          <w:r w:rsidRPr="00933340" w:rsidDel="00A82ABD">
            <w:rPr>
              <w:lang w:val="en-US"/>
            </w:rPr>
            <w:delText xml:space="preserve">        </w:delText>
          </w:r>
        </w:del>
      </w:ins>
    </w:p>
    <w:p w14:paraId="2CCEC564" w14:textId="77777777" w:rsidR="00933340" w:rsidRPr="00933340" w:rsidRDefault="00933340" w:rsidP="00B858BF">
      <w:pPr>
        <w:pStyle w:val="code0"/>
        <w:rPr>
          <w:ins w:id="1175" w:author="Emmanouil Potetsianakis" w:date="2026-06-09T18:29:00Z"/>
          <w:lang w:val="en-US"/>
        </w:rPr>
      </w:pPr>
      <w:ins w:id="1176" w:author="Emmanouil Potetsianakis" w:date="2026-06-09T18:29:00Z">
        <w:r w:rsidRPr="00933340">
          <w:rPr>
            <w:lang w:val="en-US"/>
          </w:rPr>
          <w:t xml:space="preserve">        bit(1) source;</w:t>
        </w:r>
      </w:ins>
    </w:p>
    <w:p w14:paraId="137752DD" w14:textId="77777777" w:rsidR="00933340" w:rsidRPr="00933340" w:rsidRDefault="00933340" w:rsidP="00B858BF">
      <w:pPr>
        <w:pStyle w:val="code0"/>
        <w:rPr>
          <w:ins w:id="1177" w:author="Emmanouil Potetsianakis" w:date="2026-06-09T18:29:00Z"/>
          <w:lang w:val="en-US"/>
        </w:rPr>
      </w:pPr>
      <w:ins w:id="1178" w:author="Emmanouil Potetsianakis" w:date="2026-06-09T18:29:00Z">
        <w:r w:rsidRPr="00933340">
          <w:rPr>
            <w:lang w:val="en-US"/>
          </w:rPr>
          <w:t xml:space="preserve">        if (source == 0)</w:t>
        </w:r>
      </w:ins>
    </w:p>
    <w:p w14:paraId="63B2B157" w14:textId="77777777" w:rsidR="00933340" w:rsidRPr="00933340" w:rsidRDefault="00933340" w:rsidP="00B858BF">
      <w:pPr>
        <w:pStyle w:val="code0"/>
        <w:rPr>
          <w:ins w:id="1179" w:author="Emmanouil Potetsianakis" w:date="2026-06-09T18:29:00Z"/>
          <w:lang w:val="en-US"/>
        </w:rPr>
      </w:pPr>
      <w:ins w:id="1180" w:author="Emmanouil Potetsianakis" w:date="2026-06-09T18:29:00Z">
        <w:r w:rsidRPr="00933340">
          <w:rPr>
            <w:lang w:val="en-US"/>
          </w:rPr>
          <w:t xml:space="preserve">             unsigned int(16) property_index; </w:t>
        </w:r>
      </w:ins>
    </w:p>
    <w:p w14:paraId="594A3444" w14:textId="7BBEBA95" w:rsidR="00933340" w:rsidRPr="00933340" w:rsidRDefault="00933340" w:rsidP="00B858BF">
      <w:pPr>
        <w:pStyle w:val="code0"/>
        <w:rPr>
          <w:ins w:id="1181" w:author="Emmanouil Potetsianakis" w:date="2026-06-09T18:29:00Z"/>
          <w:lang w:val="en-US"/>
        </w:rPr>
      </w:pPr>
      <w:ins w:id="1182" w:author="Emmanouil Potetsianakis" w:date="2026-06-09T18:29:00Z">
        <w:r w:rsidRPr="00933340">
          <w:rPr>
            <w:lang w:val="en-US"/>
          </w:rPr>
          <w:t xml:space="preserve">                           /* in </w:t>
        </w:r>
        <w:del w:id="1183" w:author="Dimitri Podborski" w:date="2026-06-15T15:56:00Z">
          <w:r w:rsidRPr="00933340" w:rsidDel="00A82ABD">
            <w:rPr>
              <w:lang w:val="en-US"/>
            </w:rPr>
            <w:delText>Subbitstream</w:delText>
          </w:r>
        </w:del>
      </w:ins>
      <w:ins w:id="1184" w:author="Dimitri Podborski" w:date="2026-06-15T15:56:00Z">
        <w:r w:rsidR="00A82ABD">
          <w:rPr>
            <w:lang w:val="en-US"/>
          </w:rPr>
          <w:t>Layer</w:t>
        </w:r>
      </w:ins>
      <w:ins w:id="1185" w:author="Emmanouil Potetsianakis" w:date="2026-06-09T18:29:00Z">
        <w:r w:rsidRPr="00933340">
          <w:rPr>
            <w:lang w:val="en-US"/>
          </w:rPr>
          <w:t>PropertyContainerBox */</w:t>
        </w:r>
      </w:ins>
    </w:p>
    <w:p w14:paraId="0EC3F07E" w14:textId="77777777" w:rsidR="00933340" w:rsidRPr="00933340" w:rsidRDefault="00933340" w:rsidP="00B858BF">
      <w:pPr>
        <w:pStyle w:val="code0"/>
        <w:rPr>
          <w:ins w:id="1186" w:author="Emmanouil Potetsianakis" w:date="2026-06-09T18:29:00Z"/>
          <w:lang w:val="en-US"/>
        </w:rPr>
      </w:pPr>
      <w:ins w:id="1187" w:author="Emmanouil Potetsianakis" w:date="2026-06-09T18:29:00Z">
        <w:r w:rsidRPr="00933340">
          <w:rPr>
            <w:lang w:val="en-US"/>
          </w:rPr>
          <w:t xml:space="preserve">        else</w:t>
        </w:r>
      </w:ins>
    </w:p>
    <w:p w14:paraId="0DEDD8CF" w14:textId="77777777" w:rsidR="00933340" w:rsidRPr="00933340" w:rsidRDefault="00933340" w:rsidP="00B858BF">
      <w:pPr>
        <w:pStyle w:val="code0"/>
        <w:rPr>
          <w:ins w:id="1188" w:author="Emmanouil Potetsianakis" w:date="2026-06-09T18:29:00Z"/>
          <w:lang w:val="en-US"/>
        </w:rPr>
      </w:pPr>
      <w:ins w:id="1189" w:author="Emmanouil Potetsianakis" w:date="2026-06-09T18:29:00Z">
        <w:r w:rsidRPr="00933340">
          <w:rPr>
            <w:lang w:val="en-US"/>
          </w:rPr>
          <w:t xml:space="preserve">             unsigned int(32) property_4cc; /* in SampleEntry */</w:t>
        </w:r>
      </w:ins>
    </w:p>
    <w:p w14:paraId="78A3382A" w14:textId="77777777" w:rsidR="00933340" w:rsidRPr="00933340" w:rsidRDefault="00933340" w:rsidP="00B858BF">
      <w:pPr>
        <w:pStyle w:val="code0"/>
        <w:rPr>
          <w:ins w:id="1190" w:author="Emmanouil Potetsianakis" w:date="2026-06-09T18:29:00Z"/>
          <w:lang w:val="en-US"/>
        </w:rPr>
      </w:pPr>
      <w:ins w:id="1191" w:author="Emmanouil Potetsianakis" w:date="2026-06-09T18:29:00Z">
        <w:r w:rsidRPr="00933340">
          <w:rPr>
            <w:lang w:val="en-US"/>
          </w:rPr>
          <w:t xml:space="preserve">      }</w:t>
        </w:r>
      </w:ins>
    </w:p>
    <w:p w14:paraId="28AEA197" w14:textId="77777777" w:rsidR="00933340" w:rsidRPr="00933340" w:rsidRDefault="00933340" w:rsidP="00B858BF">
      <w:pPr>
        <w:pStyle w:val="code0"/>
        <w:rPr>
          <w:ins w:id="1192" w:author="Emmanouil Potetsianakis" w:date="2026-06-09T18:29:00Z"/>
          <w:lang w:val="en-US"/>
        </w:rPr>
      </w:pPr>
      <w:ins w:id="1193" w:author="Emmanouil Potetsianakis" w:date="2026-06-09T18:29:00Z">
        <w:r w:rsidRPr="00933340">
          <w:rPr>
            <w:lang w:val="en-US"/>
          </w:rPr>
          <w:t xml:space="preserve">    }</w:t>
        </w:r>
      </w:ins>
    </w:p>
    <w:p w14:paraId="4E79DAEC" w14:textId="77777777" w:rsidR="00933340" w:rsidRPr="00933340" w:rsidRDefault="00933340" w:rsidP="00B858BF">
      <w:pPr>
        <w:pStyle w:val="code0"/>
        <w:rPr>
          <w:ins w:id="1194" w:author="Emmanouil Potetsianakis" w:date="2026-06-09T18:29:00Z"/>
          <w:lang w:val="en-US"/>
        </w:rPr>
      </w:pPr>
      <w:ins w:id="1195" w:author="Emmanouil Potetsianakis" w:date="2026-06-09T18:29:00Z">
        <w:r w:rsidRPr="00933340">
          <w:rPr>
            <w:lang w:val="en-US"/>
          </w:rPr>
          <w:t>}</w:t>
        </w:r>
      </w:ins>
    </w:p>
    <w:p w14:paraId="33D06B00" w14:textId="77777777" w:rsidR="00933340" w:rsidRPr="00933340" w:rsidRDefault="00933340" w:rsidP="00933340">
      <w:pPr>
        <w:keepNext/>
        <w:widowControl w:val="0"/>
        <w:tabs>
          <w:tab w:val="clear" w:pos="403"/>
        </w:tabs>
        <w:autoSpaceDE w:val="0"/>
        <w:autoSpaceDN w:val="0"/>
        <w:spacing w:before="60" w:line="240" w:lineRule="auto"/>
        <w:rPr>
          <w:ins w:id="1196" w:author="Emmanouil Potetsianakis" w:date="2026-06-09T18:29:00Z"/>
          <w:rFonts w:eastAsia="Arial" w:cs="Arial"/>
          <w:b/>
          <w:bCs/>
          <w:lang w:val="en-US"/>
        </w:rPr>
      </w:pPr>
      <w:ins w:id="1197" w:author="Emmanouil Potetsianakis" w:date="2026-06-09T18:29:00Z">
        <w:r w:rsidRPr="00933340">
          <w:rPr>
            <w:rFonts w:eastAsia="Arial" w:cs="Arial"/>
            <w:b/>
            <w:bCs/>
            <w:lang w:val="en-US"/>
          </w:rPr>
          <w:t>XX.3.3 Semantics</w:t>
        </w:r>
      </w:ins>
    </w:p>
    <w:p w14:paraId="5DA59B9E" w14:textId="77777777" w:rsidR="00933340" w:rsidRPr="00933340" w:rsidRDefault="00933340" w:rsidP="00933340">
      <w:pPr>
        <w:widowControl w:val="0"/>
        <w:numPr>
          <w:ilvl w:val="0"/>
          <w:numId w:val="33"/>
        </w:numPr>
        <w:tabs>
          <w:tab w:val="clear" w:pos="403"/>
        </w:tabs>
        <w:autoSpaceDE w:val="0"/>
        <w:autoSpaceDN w:val="0"/>
        <w:spacing w:after="0" w:line="240" w:lineRule="auto"/>
        <w:ind w:left="403" w:hanging="403"/>
        <w:contextualSpacing/>
        <w:jc w:val="left"/>
        <w:rPr>
          <w:ins w:id="1198" w:author="Emmanouil Potetsianakis" w:date="2026-06-09T18:29:00Z"/>
          <w:rFonts w:eastAsia="Arial" w:cs="Arial"/>
          <w:lang w:val="en-US"/>
        </w:rPr>
      </w:pPr>
      <w:ins w:id="1199" w:author="Emmanouil Potetsianakis" w:date="2026-06-09T18:29:00Z">
        <w:r w:rsidRPr="00933340">
          <w:rPr>
            <w:rFonts w:ascii="Courier New" w:eastAsia="Arial" w:hAnsi="Courier New" w:cs="Arial"/>
            <w:noProof/>
            <w:lang w:eastAsia="ja-JP"/>
          </w:rPr>
          <w:t>flags</w:t>
        </w:r>
        <w:r w:rsidRPr="00933340">
          <w:rPr>
            <w:rFonts w:eastAsia="Arial" w:cs="Arial"/>
            <w:lang w:val="en-US"/>
          </w:rPr>
          <w:t>&amp;</w:t>
        </w:r>
        <w:r w:rsidRPr="00933340">
          <w:rPr>
            <w:rFonts w:ascii="Courier New" w:eastAsia="Arial" w:hAnsi="Courier New" w:cs="Arial"/>
            <w:noProof/>
            <w:lang w:eastAsia="ja-JP"/>
          </w:rPr>
          <w:t xml:space="preserve">target_type </w:t>
        </w:r>
        <w:r w:rsidRPr="00933340">
          <w:rPr>
            <w:rFonts w:eastAsia="Arial" w:cs="Arial"/>
            <w:lang w:val="en-US"/>
          </w:rPr>
          <w:t>indicates the type of target to which properties apply.</w:t>
        </w:r>
      </w:ins>
    </w:p>
    <w:p w14:paraId="354FD437" w14:textId="77777777" w:rsidR="00933340" w:rsidRPr="00933340" w:rsidRDefault="00933340" w:rsidP="00933340">
      <w:pPr>
        <w:widowControl w:val="0"/>
        <w:numPr>
          <w:ilvl w:val="0"/>
          <w:numId w:val="33"/>
        </w:numPr>
        <w:tabs>
          <w:tab w:val="clear" w:pos="403"/>
        </w:tabs>
        <w:autoSpaceDE w:val="0"/>
        <w:autoSpaceDN w:val="0"/>
        <w:spacing w:after="0" w:line="240" w:lineRule="auto"/>
        <w:ind w:left="403" w:hanging="403"/>
        <w:contextualSpacing/>
        <w:jc w:val="left"/>
        <w:rPr>
          <w:ins w:id="1200" w:author="Emmanouil Potetsianakis" w:date="2026-06-09T18:29:00Z"/>
          <w:rFonts w:eastAsia="Arial" w:cs="Arial"/>
          <w:lang w:val="en-US"/>
        </w:rPr>
      </w:pPr>
      <w:ins w:id="1201" w:author="Emmanouil Potetsianakis" w:date="2026-06-09T18:29:00Z">
        <w:r w:rsidRPr="00933340">
          <w:rPr>
            <w:rFonts w:ascii="Courier New" w:eastAsia="Arial" w:hAnsi="Courier New" w:cs="Arial"/>
            <w:noProof/>
            <w:lang w:eastAsia="ja-JP"/>
          </w:rPr>
          <w:t xml:space="preserve">entry_count </w:t>
        </w:r>
        <w:r w:rsidRPr="00933340">
          <w:rPr>
            <w:rFonts w:eastAsia="Arial" w:cs="Arial"/>
            <w:lang w:val="en-US"/>
          </w:rPr>
          <w:t>is an integer that gives the number of entries for which there is an association table.</w:t>
        </w:r>
      </w:ins>
    </w:p>
    <w:p w14:paraId="528D1753" w14:textId="77777777" w:rsidR="00933340" w:rsidRPr="00933340" w:rsidRDefault="00933340" w:rsidP="00933340">
      <w:pPr>
        <w:widowControl w:val="0"/>
        <w:numPr>
          <w:ilvl w:val="0"/>
          <w:numId w:val="33"/>
        </w:numPr>
        <w:tabs>
          <w:tab w:val="clear" w:pos="403"/>
        </w:tabs>
        <w:autoSpaceDE w:val="0"/>
        <w:autoSpaceDN w:val="0"/>
        <w:spacing w:after="0" w:line="240" w:lineRule="auto"/>
        <w:ind w:left="403" w:hanging="403"/>
        <w:contextualSpacing/>
        <w:jc w:val="left"/>
        <w:rPr>
          <w:ins w:id="1202" w:author="Emmanouil Potetsianakis" w:date="2026-06-09T18:29:00Z"/>
          <w:rFonts w:ascii="Courier New" w:eastAsia="Arial" w:hAnsi="Courier New" w:cs="Arial"/>
          <w:noProof/>
          <w:lang w:eastAsia="ja-JP"/>
        </w:rPr>
      </w:pPr>
      <w:ins w:id="1203" w:author="Emmanouil Potetsianakis" w:date="2026-06-09T18:29:00Z">
        <w:r w:rsidRPr="00933340">
          <w:rPr>
            <w:rFonts w:ascii="Courier New" w:eastAsia="Arial" w:hAnsi="Courier New" w:cs="Arial"/>
            <w:noProof/>
            <w:lang w:eastAsia="ja-JP"/>
          </w:rPr>
          <w:t xml:space="preserve">target_id </w:t>
        </w:r>
        <w:r w:rsidRPr="00933340">
          <w:rPr>
            <w:rFonts w:eastAsia="Arial" w:cs="Arial"/>
            <w:lang w:val="en-US"/>
          </w:rPr>
          <w:t xml:space="preserve">is an identifier of the target of the type declared by </w:t>
        </w:r>
        <w:r w:rsidRPr="00933340">
          <w:rPr>
            <w:rFonts w:ascii="Courier New" w:eastAsia="Arial" w:hAnsi="Courier New" w:cs="Arial"/>
            <w:noProof/>
            <w:lang w:eastAsia="ja-JP"/>
          </w:rPr>
          <w:t>target_type</w:t>
        </w:r>
        <w:r w:rsidRPr="00933340" w:rsidDel="00FF5BAD">
          <w:rPr>
            <w:rFonts w:ascii="Courier New" w:eastAsia="Arial" w:hAnsi="Courier New" w:cs="Arial"/>
            <w:noProof/>
            <w:lang w:eastAsia="ja-JP"/>
          </w:rPr>
          <w:t xml:space="preserve"> </w:t>
        </w:r>
        <w:r w:rsidRPr="00933340">
          <w:rPr>
            <w:rFonts w:eastAsia="Arial" w:cs="Arial"/>
            <w:lang w:val="en-US"/>
          </w:rPr>
          <w:t>with which properties are associated</w:t>
        </w:r>
      </w:ins>
    </w:p>
    <w:p w14:paraId="09C4A0B9" w14:textId="77777777" w:rsidR="00933340" w:rsidRPr="00933340" w:rsidRDefault="00933340" w:rsidP="00933340">
      <w:pPr>
        <w:widowControl w:val="0"/>
        <w:numPr>
          <w:ilvl w:val="0"/>
          <w:numId w:val="33"/>
        </w:numPr>
        <w:tabs>
          <w:tab w:val="clear" w:pos="403"/>
        </w:tabs>
        <w:autoSpaceDE w:val="0"/>
        <w:autoSpaceDN w:val="0"/>
        <w:spacing w:after="0" w:line="240" w:lineRule="auto"/>
        <w:ind w:left="403" w:hanging="403"/>
        <w:contextualSpacing/>
        <w:jc w:val="left"/>
        <w:rPr>
          <w:ins w:id="1204" w:author="Emmanouil Potetsianakis" w:date="2026-06-09T18:29:00Z"/>
          <w:rFonts w:eastAsia="Arial" w:cs="Arial"/>
          <w:lang w:val="en-US"/>
        </w:rPr>
      </w:pPr>
      <w:ins w:id="1205" w:author="Emmanouil Potetsianakis" w:date="2026-06-09T18:29:00Z">
        <w:r w:rsidRPr="00933340">
          <w:rPr>
            <w:rFonts w:ascii="Courier New" w:eastAsia="Arial" w:hAnsi="Courier New" w:cs="Arial"/>
            <w:noProof/>
            <w:lang w:eastAsia="ja-JP"/>
          </w:rPr>
          <w:t xml:space="preserve">association_count </w:t>
        </w:r>
        <w:r w:rsidRPr="00933340">
          <w:rPr>
            <w:rFonts w:eastAsia="Arial" w:cs="Arial"/>
            <w:lang w:val="en-US"/>
          </w:rPr>
          <w:t>is an integer that gives the number of associations for the i</w:t>
        </w:r>
        <w:r w:rsidRPr="00933340">
          <w:rPr>
            <w:rFonts w:eastAsia="Arial" w:cs="Arial"/>
            <w:vertAlign w:val="superscript"/>
            <w:lang w:val="en-US"/>
          </w:rPr>
          <w:t>th</w:t>
        </w:r>
        <w:r w:rsidRPr="00933340">
          <w:rPr>
            <w:rFonts w:eastAsia="Arial" w:cs="Arial"/>
            <w:lang w:val="en-US"/>
          </w:rPr>
          <w:t xml:space="preserve"> entry.</w:t>
        </w:r>
      </w:ins>
    </w:p>
    <w:p w14:paraId="57569D51" w14:textId="77777777" w:rsidR="00933340" w:rsidRPr="00933340" w:rsidRDefault="00933340" w:rsidP="00933340">
      <w:pPr>
        <w:widowControl w:val="0"/>
        <w:tabs>
          <w:tab w:val="clear" w:pos="403"/>
        </w:tabs>
        <w:autoSpaceDE w:val="0"/>
        <w:autoSpaceDN w:val="0"/>
        <w:spacing w:line="240" w:lineRule="auto"/>
        <w:rPr>
          <w:ins w:id="1206" w:author="Emmanouil Potetsianakis" w:date="2026-06-09T18:29:00Z"/>
          <w:rFonts w:eastAsia="Arial" w:cs="Arial"/>
          <w:highlight w:val="yellow"/>
          <w:lang w:val="en-US"/>
        </w:rPr>
      </w:pPr>
      <w:ins w:id="1207" w:author="Emmanouil Potetsianakis" w:date="2026-06-09T18:29:00Z">
        <w:r w:rsidRPr="00933340">
          <w:rPr>
            <w:rFonts w:eastAsia="Arial" w:cs="Arial"/>
            <w:highlight w:val="yellow"/>
            <w:lang w:val="en-US"/>
          </w:rPr>
          <w:t>[Editor’s note: We study the concepts of ‘essential’ including the paragraph below until the next meeting</w:t>
        </w:r>
      </w:ins>
    </w:p>
    <w:p w14:paraId="30DE0A89" w14:textId="77777777" w:rsidR="00933340" w:rsidRPr="00933340" w:rsidDel="00EF0111" w:rsidRDefault="00933340" w:rsidP="00933340">
      <w:pPr>
        <w:widowControl w:val="0"/>
        <w:numPr>
          <w:ilvl w:val="0"/>
          <w:numId w:val="33"/>
        </w:numPr>
        <w:tabs>
          <w:tab w:val="clear" w:pos="403"/>
        </w:tabs>
        <w:autoSpaceDE w:val="0"/>
        <w:autoSpaceDN w:val="0"/>
        <w:spacing w:after="0" w:line="240" w:lineRule="auto"/>
        <w:ind w:left="403" w:hanging="403"/>
        <w:contextualSpacing/>
        <w:jc w:val="left"/>
        <w:rPr>
          <w:ins w:id="1208" w:author="Emmanouil Potetsianakis" w:date="2026-06-09T18:29:00Z"/>
          <w:del w:id="1209" w:author="Dimitri Podborski" w:date="2026-06-15T15:53:00Z"/>
          <w:rFonts w:eastAsia="Arial" w:cs="Arial"/>
          <w:highlight w:val="yellow"/>
          <w:lang w:val="en-US"/>
        </w:rPr>
      </w:pPr>
      <w:ins w:id="1210" w:author="Emmanouil Potetsianakis" w:date="2026-06-09T18:29:00Z">
        <w:r w:rsidRPr="00933340">
          <w:rPr>
            <w:rFonts w:ascii="Courier New" w:eastAsia="Arial" w:hAnsi="Courier New" w:cs="Arial"/>
            <w:noProof/>
            <w:highlight w:val="yellow"/>
            <w:lang w:eastAsia="ja-JP"/>
          </w:rPr>
          <w:t>essential</w:t>
        </w:r>
        <w:r w:rsidRPr="00933340">
          <w:rPr>
            <w:rFonts w:eastAsia="Arial" w:cs="Arial"/>
            <w:highlight w:val="yellow"/>
            <w:lang w:val="en-US"/>
          </w:rPr>
          <w:t xml:space="preserve"> when set to 1 indicates that the associated property is essential to the layer or set of layers identified by </w:t>
        </w:r>
        <w:r w:rsidRPr="00933340">
          <w:rPr>
            <w:rFonts w:ascii="Courier New" w:eastAsia="Arial" w:hAnsi="Courier New" w:cs="Arial"/>
            <w:noProof/>
            <w:highlight w:val="yellow"/>
            <w:lang w:eastAsia="ja-JP"/>
          </w:rPr>
          <w:t>target_id</w:t>
        </w:r>
        <w:r w:rsidRPr="00933340">
          <w:rPr>
            <w:rFonts w:eastAsia="Arial" w:cs="Arial"/>
            <w:highlight w:val="yellow"/>
            <w:lang w:val="en-US"/>
          </w:rPr>
          <w:t xml:space="preserve"> in the sample referring to the enclosing sample entry, otherwise it is non-essential.</w:t>
        </w:r>
        <w:del w:id="1211" w:author="Dimitri Podborski" w:date="2026-06-15T15:53:00Z">
          <w:r w:rsidRPr="00933340" w:rsidDel="00EF0111">
            <w:rPr>
              <w:rFonts w:eastAsia="Arial" w:cs="Arial"/>
              <w:highlight w:val="yellow"/>
              <w:lang w:val="en-US"/>
            </w:rPr>
            <w:delText xml:space="preserve"> </w:delText>
          </w:r>
        </w:del>
      </w:ins>
    </w:p>
    <w:p w14:paraId="51470901" w14:textId="77777777" w:rsidR="00933340" w:rsidRPr="00EF0111" w:rsidRDefault="00933340" w:rsidP="00EF0111">
      <w:pPr>
        <w:widowControl w:val="0"/>
        <w:numPr>
          <w:ilvl w:val="0"/>
          <w:numId w:val="33"/>
        </w:numPr>
        <w:tabs>
          <w:tab w:val="clear" w:pos="403"/>
        </w:tabs>
        <w:autoSpaceDE w:val="0"/>
        <w:autoSpaceDN w:val="0"/>
        <w:spacing w:after="0" w:line="240" w:lineRule="auto"/>
        <w:ind w:left="403" w:hanging="403"/>
        <w:contextualSpacing/>
        <w:jc w:val="left"/>
        <w:rPr>
          <w:ins w:id="1212" w:author="Emmanouil Potetsianakis" w:date="2026-06-09T18:29:00Z"/>
          <w:rFonts w:eastAsia="Arial" w:cs="Arial"/>
          <w:lang w:val="en-US"/>
        </w:rPr>
      </w:pPr>
      <w:ins w:id="1213" w:author="Emmanouil Potetsianakis" w:date="2026-06-09T18:29:00Z">
        <w:r w:rsidRPr="00EF0111">
          <w:rPr>
            <w:rFonts w:ascii="Courier New" w:eastAsia="Arial" w:hAnsi="Courier New" w:cs="Arial"/>
            <w:noProof/>
            <w:highlight w:val="yellow"/>
            <w:lang w:eastAsia="ja-JP"/>
          </w:rPr>
          <w:t>]</w:t>
        </w:r>
      </w:ins>
    </w:p>
    <w:p w14:paraId="2D314009" w14:textId="77777777" w:rsidR="00933340" w:rsidRPr="00933340" w:rsidRDefault="00933340" w:rsidP="00933340">
      <w:pPr>
        <w:widowControl w:val="0"/>
        <w:numPr>
          <w:ilvl w:val="0"/>
          <w:numId w:val="33"/>
        </w:numPr>
        <w:tabs>
          <w:tab w:val="clear" w:pos="403"/>
        </w:tabs>
        <w:autoSpaceDE w:val="0"/>
        <w:autoSpaceDN w:val="0"/>
        <w:spacing w:after="0" w:line="240" w:lineRule="auto"/>
        <w:ind w:left="403" w:hanging="403"/>
        <w:contextualSpacing/>
        <w:jc w:val="left"/>
        <w:rPr>
          <w:ins w:id="1214" w:author="Emmanouil Potetsianakis" w:date="2026-06-09T18:29:00Z"/>
          <w:rFonts w:eastAsia="Arial" w:cs="Arial"/>
          <w:lang w:val="en-US"/>
        </w:rPr>
      </w:pPr>
      <w:ins w:id="1215" w:author="Emmanouil Potetsianakis" w:date="2026-06-09T18:29:00Z">
        <w:r w:rsidRPr="00933340">
          <w:rPr>
            <w:rFonts w:ascii="Courier New" w:eastAsia="Arial" w:hAnsi="Courier New" w:cs="Arial"/>
            <w:noProof/>
            <w:lang w:eastAsia="ja-JP"/>
          </w:rPr>
          <w:t xml:space="preserve">source </w:t>
        </w:r>
        <w:r w:rsidRPr="00933340">
          <w:rPr>
            <w:rFonts w:eastAsia="Arial" w:cs="Arial"/>
            <w:lang w:val="en-US"/>
          </w:rPr>
          <w:t xml:space="preserve">indicates, when equal to 0, that the property is a box in the </w:t>
        </w:r>
        <w:r w:rsidRPr="00933340">
          <w:rPr>
            <w:rFonts w:ascii="Courier New" w:eastAsia="Arial" w:hAnsi="Courier New" w:cs="Arial"/>
            <w:noProof/>
            <w:lang w:eastAsia="ja-JP"/>
          </w:rPr>
          <w:t>LayerPropertyContainerBox</w:t>
        </w:r>
        <w:r w:rsidRPr="00933340">
          <w:rPr>
            <w:rFonts w:eastAsia="Arial" w:cs="Arial"/>
            <w:lang w:val="en-US"/>
          </w:rPr>
          <w:t xml:space="preserve"> located in the enclosing sample entry, and when equal to 1, that the property is a box in the enclosing sample entry.</w:t>
        </w:r>
      </w:ins>
    </w:p>
    <w:p w14:paraId="5572567C" w14:textId="77777777" w:rsidR="00933340" w:rsidRPr="00933340" w:rsidRDefault="00933340" w:rsidP="00933340">
      <w:pPr>
        <w:widowControl w:val="0"/>
        <w:numPr>
          <w:ilvl w:val="0"/>
          <w:numId w:val="33"/>
        </w:numPr>
        <w:tabs>
          <w:tab w:val="clear" w:pos="403"/>
        </w:tabs>
        <w:autoSpaceDE w:val="0"/>
        <w:autoSpaceDN w:val="0"/>
        <w:spacing w:after="0" w:line="240" w:lineRule="auto"/>
        <w:ind w:left="403" w:hanging="403"/>
        <w:contextualSpacing/>
        <w:jc w:val="left"/>
        <w:rPr>
          <w:ins w:id="1216" w:author="Emmanouil Potetsianakis" w:date="2026-06-09T18:29:00Z"/>
          <w:rFonts w:eastAsia="Arial" w:cs="Arial"/>
          <w:lang w:val="en-US"/>
        </w:rPr>
      </w:pPr>
      <w:ins w:id="1217" w:author="Emmanouil Potetsianakis" w:date="2026-06-09T18:29:00Z">
        <w:r w:rsidRPr="00933340">
          <w:rPr>
            <w:rFonts w:ascii="Courier New" w:eastAsia="Arial" w:hAnsi="Courier New" w:cs="Arial"/>
            <w:noProof/>
            <w:lang w:eastAsia="ja-JP"/>
          </w:rPr>
          <w:t>property_index</w:t>
        </w:r>
        <w:r w:rsidRPr="00933340" w:rsidDel="00CE78E0">
          <w:rPr>
            <w:rFonts w:ascii="Courier New" w:eastAsia="Arial" w:hAnsi="Courier New" w:cs="Arial"/>
            <w:noProof/>
            <w:lang w:eastAsia="ja-JP"/>
          </w:rPr>
          <w:t xml:space="preserve"> </w:t>
        </w:r>
        <w:bookmarkStart w:id="1218" w:name="_Hlk210067479"/>
        <w:r w:rsidRPr="00933340">
          <w:rPr>
            <w:rFonts w:eastAsia="Arial" w:cs="Arial"/>
            <w:lang w:val="en-US"/>
          </w:rPr>
          <w:t xml:space="preserve">if equal to 0, indicates that all the properties in the </w:t>
        </w:r>
        <w:r w:rsidRPr="00933340">
          <w:rPr>
            <w:rFonts w:ascii="Courier New" w:eastAsia="Arial" w:hAnsi="Courier New" w:cs="Arial"/>
            <w:noProof/>
            <w:lang w:eastAsia="ja-JP"/>
          </w:rPr>
          <w:t>LayerPropertyContainerBox</w:t>
        </w:r>
        <w:r w:rsidRPr="00933340">
          <w:rPr>
            <w:rFonts w:eastAsia="Arial" w:cs="Arial"/>
            <w:lang w:val="en-US"/>
          </w:rPr>
          <w:t xml:space="preserve"> are associated, otherwise it is the 1-based index (counting all boxes, including </w:t>
        </w:r>
        <w:r w:rsidRPr="00933340">
          <w:rPr>
            <w:rFonts w:ascii="Courier New" w:eastAsia="Arial" w:hAnsi="Courier New" w:cs="Arial"/>
            <w:noProof/>
            <w:lang w:eastAsia="ja-JP"/>
          </w:rPr>
          <w:t>FreeSpace</w:t>
        </w:r>
        <w:r w:rsidRPr="00933340">
          <w:rPr>
            <w:rFonts w:eastAsia="Arial" w:cs="Arial"/>
            <w:lang w:val="en-US"/>
          </w:rPr>
          <w:t xml:space="preserve"> boxes) of the child box in the </w:t>
        </w:r>
        <w:r w:rsidRPr="00933340">
          <w:rPr>
            <w:rFonts w:ascii="Courier New" w:eastAsia="Arial" w:hAnsi="Courier New" w:cs="Arial"/>
            <w:noProof/>
            <w:lang w:eastAsia="ja-JP"/>
          </w:rPr>
          <w:t>LayerPropertyContainerBox</w:t>
        </w:r>
        <w:r w:rsidRPr="00933340">
          <w:rPr>
            <w:rFonts w:eastAsia="Arial" w:cs="Arial"/>
            <w:lang w:val="en-US"/>
          </w:rPr>
          <w:t xml:space="preserve">. </w:t>
        </w:r>
        <w:r w:rsidRPr="00933340">
          <w:rPr>
            <w:rFonts w:ascii="Courier New" w:eastAsia="Arial" w:hAnsi="Courier New" w:cs="Arial"/>
            <w:noProof/>
            <w:lang w:eastAsia="ja-JP"/>
          </w:rPr>
          <w:t>property_index</w:t>
        </w:r>
        <w:r w:rsidRPr="00933340">
          <w:rPr>
            <w:rFonts w:eastAsia="Arial" w:cs="Arial"/>
            <w:lang w:val="en-US"/>
          </w:rPr>
          <w:t xml:space="preserve"> shall not be greater than the number of boxes contained in the </w:t>
        </w:r>
        <w:bookmarkEnd w:id="1218"/>
        <w:r w:rsidRPr="00933340">
          <w:rPr>
            <w:rFonts w:ascii="Courier New" w:eastAsia="Arial" w:hAnsi="Courier New" w:cs="Arial"/>
            <w:noProof/>
            <w:lang w:eastAsia="ja-JP"/>
          </w:rPr>
          <w:t>LayerPropertyContainerBox</w:t>
        </w:r>
        <w:r w:rsidRPr="00933340">
          <w:rPr>
            <w:rFonts w:eastAsia="Arial" w:cs="Arial"/>
            <w:lang w:val="en-US"/>
          </w:rPr>
          <w:t>.</w:t>
        </w:r>
      </w:ins>
    </w:p>
    <w:p w14:paraId="1E6CBC40" w14:textId="77777777" w:rsidR="00933340" w:rsidRPr="00933340" w:rsidRDefault="00933340" w:rsidP="00933340">
      <w:pPr>
        <w:widowControl w:val="0"/>
        <w:numPr>
          <w:ilvl w:val="0"/>
          <w:numId w:val="33"/>
        </w:numPr>
        <w:tabs>
          <w:tab w:val="clear" w:pos="403"/>
        </w:tabs>
        <w:autoSpaceDE w:val="0"/>
        <w:autoSpaceDN w:val="0"/>
        <w:spacing w:after="0" w:line="240" w:lineRule="auto"/>
        <w:ind w:left="403" w:hanging="403"/>
        <w:contextualSpacing/>
        <w:jc w:val="left"/>
        <w:rPr>
          <w:ins w:id="1219" w:author="Emmanouil Potetsianakis" w:date="2026-06-09T18:29:00Z"/>
          <w:rFonts w:eastAsia="Arial" w:cs="Arial"/>
          <w:lang w:val="en-US"/>
        </w:rPr>
      </w:pPr>
      <w:ins w:id="1220" w:author="Emmanouil Potetsianakis" w:date="2026-06-09T18:29:00Z">
        <w:r w:rsidRPr="00933340">
          <w:rPr>
            <w:rFonts w:ascii="Courier New" w:eastAsia="Arial" w:hAnsi="Courier New" w:cs="Arial"/>
            <w:noProof/>
            <w:lang w:eastAsia="ja-JP"/>
          </w:rPr>
          <w:t xml:space="preserve">property_4cc </w:t>
        </w:r>
        <w:r w:rsidRPr="00933340">
          <w:rPr>
            <w:rFonts w:eastAsia="Arial" w:cs="Arial"/>
            <w:lang w:val="en-US"/>
          </w:rPr>
          <w:t xml:space="preserve">indicates the 4cc value of the box(es) from the sample entry that is(are) associated. </w:t>
        </w:r>
      </w:ins>
    </w:p>
    <w:p w14:paraId="7F36A7F4" w14:textId="4B84FA33" w:rsidR="0000517F" w:rsidRDefault="0000517F" w:rsidP="007B54DB">
      <w:pPr>
        <w:rPr>
          <w:ins w:id="1221" w:author="Emmanouil Potetsianakis" w:date="2026-06-09T19:04:00Z"/>
          <w:lang w:val="en-US"/>
        </w:rPr>
      </w:pPr>
    </w:p>
    <w:p w14:paraId="23ED0DE7" w14:textId="77777777" w:rsidR="001A33D0" w:rsidRPr="00BC394B" w:rsidRDefault="001A33D0" w:rsidP="001A33D0">
      <w:pPr>
        <w:pStyle w:val="BiblioTitle"/>
        <w:keepNext/>
        <w:pageBreakBefore/>
      </w:pPr>
      <w:bookmarkStart w:id="1222" w:name="_Toc232441533"/>
      <w:r w:rsidRPr="00BC394B">
        <w:lastRenderedPageBreak/>
        <w:t>Bibliography</w:t>
      </w:r>
      <w:bookmarkEnd w:id="861"/>
      <w:bookmarkEnd w:id="862"/>
      <w:bookmarkEnd w:id="863"/>
      <w:bookmarkEnd w:id="864"/>
      <w:bookmarkEnd w:id="1222"/>
    </w:p>
    <w:p w14:paraId="583B2B10" w14:textId="6E093481" w:rsidR="001A33D0" w:rsidRPr="00CD0D5E" w:rsidRDefault="001A33D0" w:rsidP="00BF1FA0">
      <w:pPr>
        <w:tabs>
          <w:tab w:val="clear" w:pos="403"/>
          <w:tab w:val="left" w:pos="426"/>
        </w:tabs>
      </w:pPr>
      <w:r w:rsidRPr="00CD0D5E">
        <w:t>[1]</w:t>
      </w:r>
      <w:r w:rsidRPr="00CD0D5E">
        <w:tab/>
      </w:r>
      <w:r w:rsidR="00921FDB" w:rsidRPr="00CD0D5E">
        <w:t>ISO </w:t>
      </w:r>
      <w:r w:rsidR="00921FDB">
        <w:t>14496</w:t>
      </w:r>
      <w:r w:rsidR="00921FDB" w:rsidRPr="00CD0D5E">
        <w:noBreakHyphen/>
      </w:r>
      <w:r w:rsidR="00921FDB">
        <w:t>12</w:t>
      </w:r>
      <w:r w:rsidR="00921FDB" w:rsidRPr="00CD0D5E">
        <w:t xml:space="preserve">, </w:t>
      </w:r>
      <w:r w:rsidR="00921FDB" w:rsidRPr="00143E71">
        <w:rPr>
          <w:i/>
          <w:iCs/>
        </w:rPr>
        <w:t>Information technology — Coding of audio-visual objects — Part 12: ISO base media file format</w:t>
      </w:r>
    </w:p>
    <w:p w14:paraId="70EFDDF9" w14:textId="77777777" w:rsidR="001A33D0" w:rsidRPr="00BC394B" w:rsidRDefault="001A33D0" w:rsidP="00BF1FA0">
      <w:pPr>
        <w:tabs>
          <w:tab w:val="clear" w:pos="403"/>
          <w:tab w:val="left" w:pos="426"/>
        </w:tabs>
      </w:pPr>
      <w:r w:rsidRPr="00BC394B">
        <w:t>[2]</w:t>
      </w:r>
      <w:r w:rsidRPr="00BC394B">
        <w:tab/>
        <w:t>ISO #####</w:t>
      </w:r>
      <w:r w:rsidRPr="00BC394B">
        <w:noBreakHyphen/>
        <w:t xml:space="preserve">##:20##, </w:t>
      </w:r>
      <w:r w:rsidRPr="00BC394B">
        <w:rPr>
          <w:i/>
        </w:rPr>
        <w:t>General title — Part ##: Title of part</w:t>
      </w:r>
    </w:p>
    <w:p w14:paraId="3D239F81" w14:textId="77777777" w:rsidR="001A33D0" w:rsidRPr="00BC394B" w:rsidRDefault="001A33D0"/>
    <w:sectPr w:rsidR="001A33D0" w:rsidRPr="00BC394B" w:rsidSect="00CF1A65">
      <w:footerReference w:type="even" r:id="rId33"/>
      <w:footerReference w:type="default" r:id="rId34"/>
      <w:type w:val="oddPage"/>
      <w:pgSz w:w="11906" w:h="16838" w:code="9"/>
      <w:pgMar w:top="1304" w:right="851" w:bottom="1304" w:left="851" w:header="709" w:footer="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4" w:author="Dimitri Podborski" w:date="2026-06-15T12:12:00Z" w:initials="DP">
    <w:p w14:paraId="6C25E764" w14:textId="77777777" w:rsidR="00171F99" w:rsidRDefault="00171F99" w:rsidP="00171F99">
      <w:pPr>
        <w:jc w:val="left"/>
      </w:pPr>
      <w:r>
        <w:rPr>
          <w:rStyle w:val="CommentReference"/>
        </w:rPr>
        <w:annotationRef/>
      </w:r>
      <w:r>
        <w:rPr>
          <w:sz w:val="20"/>
          <w:szCs w:val="20"/>
        </w:rPr>
        <w:t>Why do we need this if there is no text? I guess this will be the same text as in ISOBMFF spec.</w:t>
      </w:r>
    </w:p>
  </w:comment>
  <w:comment w:id="237" w:author="Frederic Maze" w:date="2026-06-10T18:05:00Z" w:initials="FM">
    <w:p w14:paraId="3915AC99" w14:textId="4E43969C" w:rsidR="00207335" w:rsidRDefault="00207335">
      <w:pPr>
        <w:pStyle w:val="CommentText"/>
      </w:pPr>
      <w:r>
        <w:t>The instructions looks to me unclear.</w:t>
      </w:r>
    </w:p>
    <w:p w14:paraId="02E16404" w14:textId="77777777" w:rsidR="00207335" w:rsidRDefault="00207335">
      <w:pPr>
        <w:pStyle w:val="CommentText"/>
      </w:pPr>
    </w:p>
    <w:p w14:paraId="3585DD44" w14:textId="2F95EFD1" w:rsidR="00207335" w:rsidRDefault="00207335">
      <w:pPr>
        <w:pStyle w:val="CommentText"/>
      </w:pPr>
      <w:r>
        <w:t xml:space="preserve">Does “Update text of </w:t>
      </w:r>
      <w:r w:rsidRPr="003B1592">
        <w:t xml:space="preserve">clause </w:t>
      </w:r>
      <w:r>
        <w:t>8</w:t>
      </w:r>
      <w:r w:rsidRPr="003B1592">
        <w:t>.</w:t>
      </w:r>
      <w:r>
        <w:t xml:space="preserve">3.3.3 </w:t>
      </w:r>
      <w:r>
        <w:rPr>
          <w:rStyle w:val="CommentReference"/>
          <w:i/>
          <w:iCs/>
        </w:rPr>
        <w:annotationRef/>
      </w:r>
      <w:r>
        <w:t xml:space="preserve">” means “replace the whole text of clause 8.3.3.3” or only a part and in such case which part of the clause (e.g. </w:t>
      </w:r>
      <w:r w:rsidR="0055708F">
        <w:t>Should</w:t>
      </w:r>
      <w:r>
        <w:t xml:space="preserve"> NOTE 1 </w:t>
      </w:r>
      <w:r w:rsidR="0055708F">
        <w:t>etc. be kept?</w:t>
      </w:r>
      <w:r>
        <w:t xml:space="preserve">)? </w:t>
      </w:r>
    </w:p>
  </w:comment>
  <w:comment w:id="238" w:author="Dimitri Podborski" w:date="2026-06-15T10:37:00Z" w:initials="DP">
    <w:p w14:paraId="7178D45A" w14:textId="77777777" w:rsidR="005303B0" w:rsidRDefault="005303B0" w:rsidP="005303B0">
      <w:pPr>
        <w:jc w:val="left"/>
      </w:pPr>
      <w:r>
        <w:rPr>
          <w:rStyle w:val="CommentReference"/>
        </w:rPr>
        <w:annotationRef/>
      </w:r>
      <w:r>
        <w:rPr>
          <w:sz w:val="20"/>
          <w:szCs w:val="20"/>
        </w:rPr>
        <w:t>I agree. I think the idea here was to add rndr type only. we should therefore be clear that we only add that part.</w:t>
      </w:r>
    </w:p>
  </w:comment>
  <w:comment w:id="399" w:author="Emmanouil Potetsianakis" w:date="2026-06-09T19:12:00Z" w:initials="EP">
    <w:p w14:paraId="2EBF17E7" w14:textId="58FF55BD" w:rsidR="003A46FF" w:rsidRDefault="003A46FF">
      <w:pPr>
        <w:pStyle w:val="CommentText"/>
      </w:pPr>
      <w:r>
        <w:rPr>
          <w:rStyle w:val="CommentReference"/>
        </w:rPr>
        <w:annotationRef/>
      </w:r>
      <w:r>
        <w:t xml:space="preserve">Please check the updates because the contribution only mentioned: “Add the following to these ISO/IEC 14496-12 9th Ed sections, next to BitRateBox-related text” without having </w:t>
      </w:r>
      <w:r w:rsidR="000B7DF4">
        <w:t xml:space="preserve">specific </w:t>
      </w:r>
      <w:r>
        <w:t>proposed clauses</w:t>
      </w:r>
      <w:r w:rsidR="00EC155B">
        <w:t xml:space="preserve"> updates</w:t>
      </w:r>
    </w:p>
  </w:comment>
  <w:comment w:id="502" w:author="Frederic Maze" w:date="2026-06-10T18:29:00Z" w:initials="FM">
    <w:p w14:paraId="5DDC18A3" w14:textId="3C930492" w:rsidR="00305407" w:rsidRDefault="00305407">
      <w:pPr>
        <w:pStyle w:val="CommentText"/>
      </w:pPr>
      <w:r>
        <w:rPr>
          <w:rStyle w:val="CommentReference"/>
        </w:rPr>
        <w:annotationRef/>
      </w:r>
      <w:r>
        <w:t>No change here, no need to repeat</w:t>
      </w:r>
    </w:p>
  </w:comment>
  <w:comment w:id="528" w:author="Dimitri Podborski" w:date="2026-06-15T13:57:00Z" w:initials="DP">
    <w:p w14:paraId="169F0026" w14:textId="77777777" w:rsidR="00BF1BC4" w:rsidRDefault="00BF1BC4" w:rsidP="00BF1BC4">
      <w:pPr>
        <w:jc w:val="left"/>
      </w:pPr>
      <w:r>
        <w:rPr>
          <w:rStyle w:val="CommentReference"/>
        </w:rPr>
        <w:annotationRef/>
      </w:r>
      <w:r>
        <w:rPr>
          <w:sz w:val="20"/>
          <w:szCs w:val="20"/>
        </w:rPr>
        <w:t>Question: what does a non-zero default_group_description_index mean when all_entries_per_default is also set?</w:t>
      </w:r>
    </w:p>
  </w:comment>
  <w:comment w:id="530" w:author="Frederic Maze" w:date="2026-06-11T10:13:00Z" w:initials="FM">
    <w:p w14:paraId="3A545020" w14:textId="456E0E97" w:rsidR="00F80F11" w:rsidRDefault="00F80F11">
      <w:pPr>
        <w:pStyle w:val="CommentText"/>
      </w:pPr>
      <w:r>
        <w:rPr>
          <w:rStyle w:val="CommentReference"/>
        </w:rPr>
        <w:annotationRef/>
      </w:r>
      <w:r>
        <w:t>No change here, no need to repeat</w:t>
      </w:r>
    </w:p>
  </w:comment>
  <w:comment w:id="548" w:author="Dimitri Podborski" w:date="2026-06-15T14:06:00Z" w:initials="DP">
    <w:p w14:paraId="4488A133" w14:textId="77777777" w:rsidR="00BF1BC4" w:rsidRDefault="00BF1BC4" w:rsidP="00BF1BC4">
      <w:pPr>
        <w:jc w:val="left"/>
      </w:pPr>
      <w:r>
        <w:rPr>
          <w:rStyle w:val="CommentReference"/>
        </w:rPr>
        <w:annotationRef/>
      </w:r>
      <w:r>
        <w:rPr>
          <w:sz w:val="20"/>
          <w:szCs w:val="20"/>
        </w:rPr>
        <w:t xml:space="preserve">Question: it seems like the same value has 2 meanings now depending on the all_entries_per_default. This is kind of weird IMO. </w:t>
      </w:r>
    </w:p>
  </w:comment>
  <w:comment w:id="586" w:author="Dimitri Podborski" w:date="2026-06-15T14:15:00Z" w:initials="DP">
    <w:p w14:paraId="7D72622E" w14:textId="77777777" w:rsidR="00065829" w:rsidRDefault="00065829" w:rsidP="00065829">
      <w:pPr>
        <w:jc w:val="left"/>
      </w:pPr>
      <w:r>
        <w:rPr>
          <w:rStyle w:val="CommentReference"/>
        </w:rPr>
        <w:annotationRef/>
      </w:r>
      <w:r>
        <w:rPr>
          <w:sz w:val="20"/>
          <w:szCs w:val="20"/>
        </w:rPr>
        <w:t xml:space="preserve">The Definition subsection (12.1.5.1) is not updated to describe the new colour type, unlike </w:t>
      </w:r>
      <w:r>
        <w:rPr>
          <w:sz w:val="20"/>
          <w:szCs w:val="20"/>
          <w:highlight w:val="white"/>
        </w:rPr>
        <w:t>rICC</w:t>
      </w:r>
      <w:r>
        <w:rPr>
          <w:sz w:val="20"/>
          <w:szCs w:val="20"/>
        </w:rPr>
        <w:t xml:space="preserve"> and </w:t>
      </w:r>
      <w:r>
        <w:rPr>
          <w:sz w:val="20"/>
          <w:szCs w:val="20"/>
          <w:highlight w:val="white"/>
        </w:rPr>
        <w:t>prof</w:t>
      </w:r>
    </w:p>
  </w:comment>
  <w:comment w:id="621" w:author="Dimitri Podborski" w:date="2026-06-15T14:21:00Z" w:initials="DP">
    <w:p w14:paraId="24D6AE1C" w14:textId="77777777" w:rsidR="00081530" w:rsidRDefault="00081530" w:rsidP="00081530">
      <w:pPr>
        <w:jc w:val="left"/>
      </w:pPr>
      <w:r>
        <w:rPr>
          <w:rStyle w:val="CommentReference"/>
        </w:rPr>
        <w:annotationRef/>
      </w:r>
      <w:r>
        <w:rPr>
          <w:sz w:val="20"/>
          <w:szCs w:val="20"/>
        </w:rPr>
        <w:t>why is length signed?</w:t>
      </w:r>
    </w:p>
  </w:comment>
  <w:comment w:id="644" w:author="Emmanouil Potetsianakis" w:date="2026-06-09T19:11:00Z" w:initials="EP">
    <w:p w14:paraId="7468E163" w14:textId="49641F99" w:rsidR="003A46FF" w:rsidRDefault="003A46FF">
      <w:pPr>
        <w:pStyle w:val="CommentText"/>
      </w:pPr>
      <w:r>
        <w:rPr>
          <w:rStyle w:val="CommentReference"/>
        </w:rPr>
        <w:annotationRef/>
      </w:r>
      <w:r>
        <w:t>Please check comments here and in the Clause updating 8.5.2</w:t>
      </w:r>
    </w:p>
  </w:comment>
  <w:comment w:id="637" w:author="Evangelos Alexiou" w:date="2026-02-25T12:56:00Z" w:initials="AA">
    <w:p w14:paraId="24DB8501" w14:textId="74AAFB85" w:rsidR="00077E4F" w:rsidRDefault="00077E4F" w:rsidP="00077E4F">
      <w:pPr>
        <w:pStyle w:val="CommentText"/>
        <w:jc w:val="left"/>
      </w:pPr>
      <w:r>
        <w:rPr>
          <w:rStyle w:val="CommentReference"/>
        </w:rPr>
        <w:annotationRef/>
      </w:r>
      <w:r>
        <w:t>Could be placed under 12.3. For now, a separate clause (X.1) is used</w:t>
      </w:r>
    </w:p>
  </w:comment>
  <w:comment w:id="638" w:author="Dimitri Podborski" w:date="2026-06-15T14:55:00Z" w:initials="DP">
    <w:p w14:paraId="1E59D6FE" w14:textId="77777777" w:rsidR="00387DCC" w:rsidRDefault="00387DCC" w:rsidP="00387DCC">
      <w:pPr>
        <w:jc w:val="left"/>
      </w:pPr>
      <w:r>
        <w:rPr>
          <w:rStyle w:val="CommentReference"/>
        </w:rPr>
        <w:annotationRef/>
      </w:r>
      <w:r>
        <w:rPr>
          <w:sz w:val="20"/>
          <w:szCs w:val="20"/>
        </w:rPr>
        <w:t>lets define it in 12.3.4 for now</w:t>
      </w:r>
    </w:p>
  </w:comment>
  <w:comment w:id="656" w:author="Evangelos Alexiou" w:date="2026-02-25T12:55:00Z" w:initials="AA">
    <w:p w14:paraId="00710905" w14:textId="77777777" w:rsidR="002A647D" w:rsidRDefault="00372A90" w:rsidP="002A647D">
      <w:pPr>
        <w:pStyle w:val="CommentText"/>
        <w:jc w:val="left"/>
      </w:pPr>
      <w:r>
        <w:rPr>
          <w:rStyle w:val="CommentReference"/>
        </w:rPr>
        <w:annotationRef/>
      </w:r>
      <w:r w:rsidR="002A647D">
        <w:t>Added headline</w:t>
      </w:r>
    </w:p>
  </w:comment>
  <w:comment w:id="723" w:author="Emmanouil Potetsianakis" w:date="2026-06-09T18:40:00Z" w:initials="EP">
    <w:p w14:paraId="1CC8047B" w14:textId="3B3AB8DE" w:rsidR="001E66DB" w:rsidRDefault="001E66DB">
      <w:pPr>
        <w:pStyle w:val="CommentText"/>
      </w:pPr>
      <w:r>
        <w:rPr>
          <w:rStyle w:val="CommentReference"/>
        </w:rPr>
        <w:annotationRef/>
      </w:r>
      <w:r>
        <w:t>Is there a normative reference?</w:t>
      </w:r>
    </w:p>
  </w:comment>
  <w:comment w:id="724" w:author="Dimitri Podborski" w:date="2026-06-15T15:03:00Z" w:initials="DP">
    <w:p w14:paraId="55FD3B93" w14:textId="77777777" w:rsidR="001A165C" w:rsidRDefault="001A165C" w:rsidP="001A165C">
      <w:pPr>
        <w:jc w:val="left"/>
      </w:pPr>
      <w:r>
        <w:rPr>
          <w:rStyle w:val="CommentReference"/>
        </w:rPr>
        <w:annotationRef/>
      </w:r>
      <w:r>
        <w:rPr>
          <w:sz w:val="20"/>
          <w:szCs w:val="20"/>
        </w:rPr>
        <w:t>yes, already part of 8th edition.</w:t>
      </w:r>
    </w:p>
  </w:comment>
  <w:comment w:id="733" w:author="Emmanouil Potetsianakis" w:date="2026-06-09T18:42:00Z" w:initials="EP">
    <w:p w14:paraId="34E3AED2" w14:textId="02B9CBE1" w:rsidR="001E66DB" w:rsidRDefault="001E66DB">
      <w:pPr>
        <w:pStyle w:val="CommentText"/>
      </w:pPr>
      <w:r>
        <w:rPr>
          <w:rStyle w:val="CommentReference"/>
        </w:rPr>
        <w:annotationRef/>
      </w:r>
      <w:r>
        <w:t>Is this an and or an or?</w:t>
      </w:r>
    </w:p>
  </w:comment>
  <w:comment w:id="734" w:author="Dimitri Podborski" w:date="2026-06-15T15:33:00Z" w:initials="DP">
    <w:p w14:paraId="6378F9FE" w14:textId="77777777" w:rsidR="00942E21" w:rsidRDefault="00942E21" w:rsidP="00942E21">
      <w:pPr>
        <w:jc w:val="left"/>
      </w:pPr>
      <w:r>
        <w:rPr>
          <w:rStyle w:val="CommentReference"/>
        </w:rPr>
        <w:annotationRef/>
      </w:r>
      <w:r>
        <w:rPr>
          <w:sz w:val="20"/>
          <w:szCs w:val="20"/>
        </w:rPr>
        <w:t>It is an and. I agree that this is confusing. Rewriting it.</w:t>
      </w:r>
    </w:p>
  </w:comment>
  <w:comment w:id="773" w:author="Emmanouil Potetsianakis" w:date="2026-06-09T18:44:00Z" w:initials="EP">
    <w:p w14:paraId="0F9E1F90" w14:textId="3EB21B05" w:rsidR="006908F7" w:rsidRDefault="006908F7">
      <w:pPr>
        <w:pStyle w:val="CommentText"/>
      </w:pPr>
      <w:r>
        <w:rPr>
          <w:rStyle w:val="CommentReference"/>
        </w:rPr>
        <w:annotationRef/>
      </w:r>
      <w:r>
        <w:t>Reference?</w:t>
      </w:r>
    </w:p>
  </w:comment>
  <w:comment w:id="774" w:author="Dimitri Podborski" w:date="2026-06-15T15:37:00Z" w:initials="DP">
    <w:p w14:paraId="713C22DD" w14:textId="77777777" w:rsidR="007636E2" w:rsidRDefault="007636E2" w:rsidP="007636E2">
      <w:pPr>
        <w:jc w:val="left"/>
      </w:pPr>
      <w:r>
        <w:rPr>
          <w:rStyle w:val="CommentReference"/>
        </w:rPr>
        <w:annotationRef/>
      </w:r>
      <w:r>
        <w:rPr>
          <w:sz w:val="20"/>
          <w:szCs w:val="20"/>
        </w:rPr>
        <w:t xml:space="preserve">I guess its not yet published. Can not find in the SMPTE library </w:t>
      </w:r>
      <w:hyperlink r:id="rId1" w:history="1">
        <w:r w:rsidRPr="00387F32">
          <w:rPr>
            <w:rStyle w:val="Hyperlink"/>
            <w:sz w:val="20"/>
            <w:szCs w:val="20"/>
            <w:lang w:val="en-GB"/>
          </w:rPr>
          <w:t>https://pub.smpte.org/doc/2094/</w:t>
        </w:r>
      </w:hyperlink>
    </w:p>
  </w:comment>
  <w:comment w:id="790" w:author="Evangelos Alexiou" w:date="2026-02-25T12:56:00Z" w:initials="AA">
    <w:p w14:paraId="3FF68FE8" w14:textId="454FBA17" w:rsidR="00B758D3" w:rsidRDefault="009D7848" w:rsidP="00B758D3">
      <w:pPr>
        <w:pStyle w:val="CommentText"/>
        <w:jc w:val="left"/>
      </w:pPr>
      <w:r>
        <w:rPr>
          <w:rStyle w:val="CommentReference"/>
        </w:rPr>
        <w:annotationRef/>
      </w:r>
      <w:r w:rsidR="00B758D3">
        <w:t>Could be placed under X.1.4 subclause</w:t>
      </w:r>
    </w:p>
  </w:comment>
  <w:comment w:id="853" w:author="Frederic Maze" w:date="2026-06-11T10:13:00Z" w:initials="FM">
    <w:p w14:paraId="683E3DC3" w14:textId="4686FF99" w:rsidR="00F80F11" w:rsidRDefault="00F80F11">
      <w:pPr>
        <w:pStyle w:val="CommentText"/>
      </w:pPr>
      <w:r>
        <w:rPr>
          <w:rStyle w:val="CommentReference"/>
        </w:rPr>
        <w:annotationRef/>
      </w:r>
      <w:r>
        <w:t>No change here, no need to repeat</w:t>
      </w:r>
    </w:p>
  </w:comment>
  <w:comment w:id="856" w:author="Frederic Maze" w:date="2026-06-11T10:13:00Z" w:initials="FM">
    <w:p w14:paraId="7985FD1C" w14:textId="36A11884" w:rsidR="00F80F11" w:rsidRDefault="00F80F11">
      <w:pPr>
        <w:pStyle w:val="CommentText"/>
      </w:pPr>
      <w:r>
        <w:rPr>
          <w:rStyle w:val="CommentReference"/>
        </w:rPr>
        <w:annotationRef/>
      </w:r>
      <w:r>
        <w:t>No change here, no need to repeat</w:t>
      </w:r>
    </w:p>
  </w:comment>
  <w:comment w:id="887" w:author="Dimitri Podborski" w:date="2026-06-15T15:49:00Z" w:initials="DP">
    <w:p w14:paraId="198BCC4D" w14:textId="77777777" w:rsidR="00EF0111" w:rsidRDefault="00EF0111" w:rsidP="00EF0111">
      <w:pPr>
        <w:jc w:val="left"/>
      </w:pPr>
      <w:r>
        <w:rPr>
          <w:rStyle w:val="CommentReference"/>
        </w:rPr>
        <w:annotationRef/>
      </w:r>
      <w:r>
        <w:rPr>
          <w:sz w:val="20"/>
          <w:szCs w:val="20"/>
        </w:rPr>
        <w:t>there is a byte alignment issue here! why not adding reserved7 after the flag?</w:t>
      </w:r>
    </w:p>
  </w:comment>
  <w:comment w:id="913" w:author="Dimitri Podborski" w:date="2026-06-15T15:51:00Z" w:initials="DP">
    <w:p w14:paraId="78FCB083" w14:textId="77777777" w:rsidR="00EF0111" w:rsidRDefault="00EF0111" w:rsidP="00EF0111">
      <w:pPr>
        <w:jc w:val="left"/>
      </w:pPr>
      <w:r>
        <w:rPr>
          <w:rStyle w:val="CommentReference"/>
        </w:rPr>
        <w:annotationRef/>
      </w:r>
      <w:r>
        <w:rPr>
          <w:sz w:val="20"/>
          <w:szCs w:val="20"/>
        </w:rPr>
        <w:t>Where are those parameters signaled? seems undefined.</w:t>
      </w:r>
    </w:p>
  </w:comment>
  <w:comment w:id="920" w:author="Dimitri Podborski" w:date="2026-06-15T15:52:00Z" w:initials="DP">
    <w:p w14:paraId="7FF7AA41" w14:textId="77777777" w:rsidR="00EF0111" w:rsidRDefault="00EF0111" w:rsidP="00EF0111">
      <w:pPr>
        <w:jc w:val="left"/>
      </w:pPr>
      <w:r>
        <w:rPr>
          <w:rStyle w:val="CommentReference"/>
        </w:rPr>
        <w:annotationRef/>
      </w:r>
      <w:r>
        <w:rPr>
          <w:sz w:val="20"/>
          <w:szCs w:val="20"/>
        </w:rPr>
        <w:t>reservved = 0?</w:t>
      </w:r>
    </w:p>
  </w:comment>
  <w:comment w:id="1113" w:author="Frederic Maze" w:date="2026-06-11T09:47:00Z" w:initials="FM">
    <w:p w14:paraId="3277A0A4" w14:textId="7EFC8989" w:rsidR="00706032" w:rsidRDefault="00706032">
      <w:pPr>
        <w:pStyle w:val="CommentText"/>
      </w:pPr>
      <w:r>
        <w:rPr>
          <w:rStyle w:val="CommentReference"/>
        </w:rPr>
        <w:annotationRef/>
      </w:r>
      <w:r>
        <w:t>Proposal rephrasing to be clearer.</w:t>
      </w:r>
    </w:p>
  </w:comment>
  <w:comment w:id="1136" w:author="Frederic Maze" w:date="2026-06-11T09:54:00Z" w:initials="FM">
    <w:p w14:paraId="086C5D30" w14:textId="77777777" w:rsidR="006B6092" w:rsidRDefault="006B6092">
      <w:pPr>
        <w:pStyle w:val="CommentText"/>
      </w:pPr>
      <w:r>
        <w:t>Suggestion to address Yanis’s comment</w:t>
      </w:r>
    </w:p>
    <w:p w14:paraId="78C72CAA" w14:textId="1AF07E20" w:rsidR="006B6092" w:rsidRDefault="006B6092">
      <w:pPr>
        <w:pStyle w:val="CommentText"/>
      </w:pPr>
      <w:r>
        <w:t>“</w:t>
      </w:r>
    </w:p>
    <w:p w14:paraId="26075796" w14:textId="77777777" w:rsidR="006B6092" w:rsidRPr="006B6092" w:rsidRDefault="006B6092" w:rsidP="006B6092">
      <w:pPr>
        <w:pStyle w:val="CommentText"/>
        <w:numPr>
          <w:ilvl w:val="0"/>
          <w:numId w:val="35"/>
        </w:numPr>
        <w:rPr>
          <w:lang w:val="fr-FR"/>
        </w:rPr>
      </w:pPr>
      <w:r>
        <w:t>“</w:t>
      </w:r>
      <w:r w:rsidRPr="006B6092">
        <w:rPr>
          <w:i/>
          <w:iCs/>
          <w:lang w:val="fr-FR"/>
        </w:rPr>
        <w:t>"For a given target_id"</w:t>
      </w:r>
      <w:r w:rsidRPr="006B6092">
        <w:rPr>
          <w:lang w:val="fr-FR"/>
        </w:rPr>
        <w:t xml:space="preserve"> -&gt; I wonder if this should be "For a given target_type/target_id pair" instead.</w:t>
      </w:r>
    </w:p>
    <w:p w14:paraId="45F33FEE" w14:textId="77777777" w:rsidR="006B6092" w:rsidRDefault="006B6092">
      <w:pPr>
        <w:pStyle w:val="CommentText"/>
      </w:pPr>
      <w:r>
        <w:t>”</w:t>
      </w:r>
    </w:p>
    <w:p w14:paraId="1E60F0A1" w14:textId="36BBB159" w:rsidR="006B6092" w:rsidRDefault="006B6092">
      <w:pPr>
        <w:pStyle w:val="CommentText"/>
      </w:pPr>
      <w:r>
        <w:t xml:space="preserve">Since the </w:t>
      </w:r>
      <w:r w:rsidRPr="006B6092">
        <w:rPr>
          <w:rFonts w:ascii="Courier New" w:hAnsi="Courier New" w:cs="Courier New"/>
          <w:lang w:val="fr-FR"/>
        </w:rPr>
        <w:t>target_type</w:t>
      </w:r>
      <w:r>
        <w:rPr>
          <w:lang w:val="fr-FR"/>
        </w:rPr>
        <w:t xml:space="preserve"> is fixed per </w:t>
      </w:r>
      <w:r w:rsidRPr="00933340">
        <w:rPr>
          <w:rFonts w:ascii="Courier New" w:eastAsia="Arial" w:hAnsi="Courier New" w:cs="Arial"/>
          <w:noProof/>
          <w:lang w:eastAsia="ja-JP"/>
        </w:rPr>
        <w:t>LayerPropertyAssociationBox</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25E764" w15:done="0"/>
  <w15:commentEx w15:paraId="3585DD44" w15:done="0"/>
  <w15:commentEx w15:paraId="7178D45A" w15:paraIdParent="3585DD44" w15:done="0"/>
  <w15:commentEx w15:paraId="2EBF17E7" w15:done="1"/>
  <w15:commentEx w15:paraId="5DDC18A3" w15:done="0"/>
  <w15:commentEx w15:paraId="169F0026" w15:done="0"/>
  <w15:commentEx w15:paraId="3A545020" w15:done="0"/>
  <w15:commentEx w15:paraId="4488A133" w15:done="0"/>
  <w15:commentEx w15:paraId="7D72622E" w15:done="0"/>
  <w15:commentEx w15:paraId="24D6AE1C" w15:done="0"/>
  <w15:commentEx w15:paraId="7468E163" w15:done="1"/>
  <w15:commentEx w15:paraId="24DB8501" w15:done="0"/>
  <w15:commentEx w15:paraId="1E59D6FE" w15:paraIdParent="24DB8501" w15:done="0"/>
  <w15:commentEx w15:paraId="00710905" w15:done="1"/>
  <w15:commentEx w15:paraId="1CC8047B" w15:done="1"/>
  <w15:commentEx w15:paraId="55FD3B93" w15:paraIdParent="1CC8047B" w15:done="1"/>
  <w15:commentEx w15:paraId="34E3AED2" w15:done="0"/>
  <w15:commentEx w15:paraId="6378F9FE" w15:paraIdParent="34E3AED2" w15:done="0"/>
  <w15:commentEx w15:paraId="0F9E1F90" w15:done="0"/>
  <w15:commentEx w15:paraId="713C22DD" w15:paraIdParent="0F9E1F90" w15:done="0"/>
  <w15:commentEx w15:paraId="3FF68FE8" w15:done="1"/>
  <w15:commentEx w15:paraId="683E3DC3" w15:done="0"/>
  <w15:commentEx w15:paraId="7985FD1C" w15:done="0"/>
  <w15:commentEx w15:paraId="198BCC4D" w15:done="0"/>
  <w15:commentEx w15:paraId="78FCB083" w15:done="0"/>
  <w15:commentEx w15:paraId="7FF7AA41" w15:done="0"/>
  <w15:commentEx w15:paraId="3277A0A4" w15:done="0"/>
  <w15:commentEx w15:paraId="1E60F0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881ABDB" w16cex:dateUtc="2026-06-15T19:12:00Z"/>
  <w16cex:commentExtensible w16cex:durableId="273EF044" w16cex:dateUtc="2026-06-10T16:05:00Z">
    <w16cex:extLst>
      <w16:ext xmlns:w16sdtfl="http://schemas.microsoft.com/office/word/2024/wordml/sdtformatlock" xmlns:w16du="http://schemas.microsoft.com/office/word/2023/wordml/word16du" xmlns:oel="http://schemas.microsoft.com/office/2019/extlst" xmlns:cr="http://schemas.microsoft.com/office/comments/2020/reactions" xmlns="" w16:uri="{CE6994B0-6A32-4C9F-8C6B-6E91EDA988CE}">
        <cr:reactions xmlns:cr="http://schemas.microsoft.com/office/comments/2020/reactions">
          <cr:reaction reactionType="1">
            <cr:reactionInfo dateUtc="2026-06-15T17:41:05Z">
              <cr:user userId="S::Dimitri.Podborski@m.smpte.org::c544169e-0427-400c-80f1-69e14d1964bc" userProvider="AD" userName="Dimitri Podborski"/>
            </cr:reactionInfo>
          </cr:reaction>
        </cr:reactions>
      </w16:ext>
    </w16cex:extLst>
  </w16cex:commentExtensible>
  <w16cex:commentExtensible w16cex:durableId="198821D1" w16cex:dateUtc="2026-06-15T17:37:00Z"/>
  <w16cex:commentExtensible w16cex:durableId="2DD2E422" w16cex:dateUtc="2026-06-09T17:12:00Z"/>
  <w16cex:commentExtensible w16cex:durableId="29FFE110" w16cex:dateUtc="2026-06-10T16:29:00Z"/>
  <w16cex:commentExtensible w16cex:durableId="3F9D2241" w16cex:dateUtc="2026-06-15T20:57:00Z"/>
  <w16cex:commentExtensible w16cex:durableId="2963D220" w16cex:dateUtc="2026-06-11T08:13:00Z"/>
  <w16cex:commentExtensible w16cex:durableId="76B257B6" w16cex:dateUtc="2026-06-15T21:06:00Z"/>
  <w16cex:commentExtensible w16cex:durableId="591AEEDC" w16cex:dateUtc="2026-06-15T21:15:00Z"/>
  <w16cex:commentExtensible w16cex:durableId="3B3B6B45" w16cex:dateUtc="2026-06-15T21:21:00Z"/>
  <w16cex:commentExtensible w16cex:durableId="2DD2E3CF" w16cex:dateUtc="2026-06-09T17:11:00Z"/>
  <w16cex:commentExtensible w16cex:durableId="20A242EB" w16cex:dateUtc="2026-02-25T11:56:00Z"/>
  <w16cex:commentExtensible w16cex:durableId="45B6B535" w16cex:dateUtc="2026-06-15T21:55:00Z"/>
  <w16cex:commentExtensible w16cex:durableId="226A5EBB" w16cex:dateUtc="2026-02-25T11:55:00Z"/>
  <w16cex:commentExtensible w16cex:durableId="2DD2DCA2" w16cex:dateUtc="2026-06-09T16:40:00Z"/>
  <w16cex:commentExtensible w16cex:durableId="58DE959D" w16cex:dateUtc="2026-06-15T22:03:00Z"/>
  <w16cex:commentExtensible w16cex:durableId="2DD2DD29" w16cex:dateUtc="2026-06-09T16:42:00Z"/>
  <w16cex:commentExtensible w16cex:durableId="2F67FBAE" w16cex:dateUtc="2026-06-15T22:33:00Z"/>
  <w16cex:commentExtensible w16cex:durableId="2DD2DDA9" w16cex:dateUtc="2026-06-09T16:44:00Z"/>
  <w16cex:commentExtensible w16cex:durableId="60D76FE8" w16cex:dateUtc="2026-06-15T22:37:00Z"/>
  <w16cex:commentExtensible w16cex:durableId="4AE4135E" w16cex:dateUtc="2026-02-25T11:56:00Z">
    <w16cex:extLst>
      <w16:ext xmlns:w16sdtfl="http://schemas.microsoft.com/office/word/2024/wordml/sdtformatlock" xmlns:w16du="http://schemas.microsoft.com/office/word/2023/wordml/word16du" xmlns:oel="http://schemas.microsoft.com/office/2019/extlst" xmlns:cr="http://schemas.microsoft.com/office/comments/2020/reactions" xmlns="" w16:uri="{CE6994B0-6A32-4C9F-8C6B-6E91EDA988CE}">
        <cr:reactions xmlns:cr="http://schemas.microsoft.com/office/comments/2020/reactions">
          <cr:reaction reactionType="1">
            <cr:reactionInfo dateUtc="2026-06-15T21:59:28Z">
              <cr:user userId="S::Dimitri.Podborski@m.smpte.org::c544169e-0427-400c-80f1-69e14d1964bc" userProvider="AD" userName="Dimitri Podborski"/>
            </cr:reactionInfo>
          </cr:reaction>
        </cr:reactions>
      </w16:ext>
    </w16cex:extLst>
  </w16cex:commentExtensible>
  <w16cex:commentExtensible w16cex:durableId="7DC5D546" w16cex:dateUtc="2026-06-11T08:13:00Z"/>
  <w16cex:commentExtensible w16cex:durableId="787572AB" w16cex:dateUtc="2026-06-11T08:13:00Z"/>
  <w16cex:commentExtensible w16cex:durableId="4AE09B49" w16cex:dateUtc="2026-06-15T22:49:00Z"/>
  <w16cex:commentExtensible w16cex:durableId="0CA28602" w16cex:dateUtc="2026-06-15T22:51:00Z"/>
  <w16cex:commentExtensible w16cex:durableId="6555A769" w16cex:dateUtc="2026-06-15T22:52:00Z"/>
  <w16cex:commentExtensible w16cex:durableId="61A7895D" w16cex:dateUtc="2026-06-11T07:47:00Z"/>
  <w16cex:commentExtensible w16cex:durableId="59C56E01" w16cex:dateUtc="2026-06-11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25E764" w16cid:durableId="3881ABDB"/>
  <w16cid:commentId w16cid:paraId="3585DD44" w16cid:durableId="273EF044"/>
  <w16cid:commentId w16cid:paraId="7178D45A" w16cid:durableId="198821D1"/>
  <w16cid:commentId w16cid:paraId="2EBF17E7" w16cid:durableId="2DD2E422"/>
  <w16cid:commentId w16cid:paraId="5DDC18A3" w16cid:durableId="29FFE110"/>
  <w16cid:commentId w16cid:paraId="169F0026" w16cid:durableId="3F9D2241"/>
  <w16cid:commentId w16cid:paraId="3A545020" w16cid:durableId="2963D220"/>
  <w16cid:commentId w16cid:paraId="4488A133" w16cid:durableId="76B257B6"/>
  <w16cid:commentId w16cid:paraId="7D72622E" w16cid:durableId="591AEEDC"/>
  <w16cid:commentId w16cid:paraId="24D6AE1C" w16cid:durableId="3B3B6B45"/>
  <w16cid:commentId w16cid:paraId="7468E163" w16cid:durableId="2DD2E3CF"/>
  <w16cid:commentId w16cid:paraId="24DB8501" w16cid:durableId="20A242EB"/>
  <w16cid:commentId w16cid:paraId="1E59D6FE" w16cid:durableId="45B6B535"/>
  <w16cid:commentId w16cid:paraId="00710905" w16cid:durableId="226A5EBB"/>
  <w16cid:commentId w16cid:paraId="1CC8047B" w16cid:durableId="2DD2DCA2"/>
  <w16cid:commentId w16cid:paraId="55FD3B93" w16cid:durableId="58DE959D"/>
  <w16cid:commentId w16cid:paraId="34E3AED2" w16cid:durableId="2DD2DD29"/>
  <w16cid:commentId w16cid:paraId="6378F9FE" w16cid:durableId="2F67FBAE"/>
  <w16cid:commentId w16cid:paraId="0F9E1F90" w16cid:durableId="2DD2DDA9"/>
  <w16cid:commentId w16cid:paraId="713C22DD" w16cid:durableId="60D76FE8"/>
  <w16cid:commentId w16cid:paraId="3FF68FE8" w16cid:durableId="4AE4135E"/>
  <w16cid:commentId w16cid:paraId="683E3DC3" w16cid:durableId="7DC5D546"/>
  <w16cid:commentId w16cid:paraId="7985FD1C" w16cid:durableId="787572AB"/>
  <w16cid:commentId w16cid:paraId="198BCC4D" w16cid:durableId="4AE09B49"/>
  <w16cid:commentId w16cid:paraId="78FCB083" w16cid:durableId="0CA28602"/>
  <w16cid:commentId w16cid:paraId="7FF7AA41" w16cid:durableId="6555A769"/>
  <w16cid:commentId w16cid:paraId="3277A0A4" w16cid:durableId="61A7895D"/>
  <w16cid:commentId w16cid:paraId="1E60F0A1" w16cid:durableId="59C56E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AB651" w14:textId="77777777" w:rsidR="005D1C50" w:rsidRDefault="005D1C50">
      <w:pPr>
        <w:spacing w:after="0" w:line="240" w:lineRule="auto"/>
      </w:pPr>
      <w:r>
        <w:separator/>
      </w:r>
    </w:p>
  </w:endnote>
  <w:endnote w:type="continuationSeparator" w:id="0">
    <w:p w14:paraId="543C7520" w14:textId="77777777" w:rsidR="005D1C50" w:rsidRDefault="005D1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NewPSMT">
    <w:altName w:val="Courier New"/>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26163"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6B1F1" w14:textId="77777777"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376C"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0709D" w14:textId="77777777" w:rsidR="00FA1F1F" w:rsidRDefault="004421EF" w:rsidP="00FA1F1F">
    <w:pPr>
      <w:pStyle w:val="Footer"/>
      <w:spacing w:after="0" w:line="240" w:lineRule="atLeast"/>
      <w:jc w:val="center"/>
      <w:rPr>
        <w:sz w:val="18"/>
        <w:szCs w:val="18"/>
      </w:rPr>
    </w:pPr>
    <w:r w:rsidRPr="00596E93">
      <w:rPr>
        <w:sz w:val="18"/>
        <w:szCs w:val="18"/>
      </w:rPr>
      <w:t>© ISO #### – All rights reserved</w:t>
    </w:r>
  </w:p>
  <w:p w14:paraId="308CE7BD"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16C7"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57FE" w14:textId="77777777" w:rsidR="00FA1F1F" w:rsidRDefault="004421EF" w:rsidP="00FA1F1F">
    <w:pPr>
      <w:pStyle w:val="Footer"/>
      <w:spacing w:after="0" w:line="240" w:lineRule="exact"/>
      <w:jc w:val="center"/>
      <w:rPr>
        <w:sz w:val="18"/>
        <w:szCs w:val="18"/>
      </w:rPr>
    </w:pPr>
    <w:r w:rsidRPr="00864D32">
      <w:rPr>
        <w:sz w:val="18"/>
        <w:szCs w:val="18"/>
      </w:rPr>
      <w:t>© ISO #### – All rights reserved</w:t>
    </w:r>
  </w:p>
  <w:p w14:paraId="7D4B98BE"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BD5FA" w14:textId="77777777" w:rsidR="005D1C50" w:rsidRDefault="005D1C50">
      <w:pPr>
        <w:spacing w:after="0" w:line="240" w:lineRule="auto"/>
      </w:pPr>
      <w:r>
        <w:separator/>
      </w:r>
    </w:p>
  </w:footnote>
  <w:footnote w:type="continuationSeparator" w:id="0">
    <w:p w14:paraId="2357629B" w14:textId="77777777" w:rsidR="005D1C50" w:rsidRDefault="005D1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A71B" w14:textId="77777777" w:rsidR="004421EF" w:rsidRPr="00151316" w:rsidRDefault="004421EF" w:rsidP="004421EF">
    <w:pPr>
      <w:pStyle w:val="Header"/>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DA31B"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7DB8"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0F6D6C70"/>
    <w:multiLevelType w:val="hybridMultilevel"/>
    <w:tmpl w:val="B93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3C0ED6"/>
    <w:multiLevelType w:val="hybridMultilevel"/>
    <w:tmpl w:val="ED0ECC6C"/>
    <w:lvl w:ilvl="0" w:tplc="259E7050">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54C5A"/>
    <w:multiLevelType w:val="hybridMultilevel"/>
    <w:tmpl w:val="00203E06"/>
    <w:lvl w:ilvl="0" w:tplc="FBF8180C">
      <w:start w:val="20"/>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F616DA"/>
    <w:multiLevelType w:val="multilevel"/>
    <w:tmpl w:val="DCD44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D7622E1"/>
    <w:multiLevelType w:val="hybridMultilevel"/>
    <w:tmpl w:val="7278CE20"/>
    <w:lvl w:ilvl="0" w:tplc="8CC4A3D0">
      <w:start w:val="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574762"/>
    <w:multiLevelType w:val="hybridMultilevel"/>
    <w:tmpl w:val="690A1472"/>
    <w:lvl w:ilvl="0" w:tplc="2C84283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8"/>
  </w:num>
  <w:num w:numId="3">
    <w:abstractNumId w:val="18"/>
  </w:num>
  <w:num w:numId="4">
    <w:abstractNumId w:val="18"/>
  </w:num>
  <w:num w:numId="5">
    <w:abstractNumId w:val="18"/>
  </w:num>
  <w:num w:numId="6">
    <w:abstractNumId w:val="18"/>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20"/>
  </w:num>
  <w:num w:numId="14">
    <w:abstractNumId w:val="16"/>
  </w:num>
  <w:num w:numId="15">
    <w:abstractNumId w:val="17"/>
  </w:num>
  <w:num w:numId="16">
    <w:abstractNumId w:val="22"/>
  </w:num>
  <w:num w:numId="17">
    <w:abstractNumId w:val="24"/>
  </w:num>
  <w:num w:numId="18">
    <w:abstractNumId w:val="13"/>
  </w:num>
  <w:num w:numId="19">
    <w:abstractNumId w:val="12"/>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3"/>
  </w:num>
  <w:num w:numId="32">
    <w:abstractNumId w:val="11"/>
  </w:num>
  <w:num w:numId="33">
    <w:abstractNumId w:val="19"/>
  </w:num>
  <w:num w:numId="34">
    <w:abstractNumId w:val="14"/>
  </w:num>
  <w:num w:numId="35">
    <w:abstractNumId w:val="15"/>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Podborski">
    <w15:presenceInfo w15:providerId="AD" w15:userId="S::Dimitri.Podborski@m.smpte.org::c544169e-0427-400c-80f1-69e14d1964bc"/>
  </w15:person>
  <w15:person w15:author="Frederic Maze">
    <w15:presenceInfo w15:providerId="None" w15:userId="Frederic Maze"/>
  </w15:person>
  <w15:person w15:author="Emmanouil Potetsianakis">
    <w15:presenceInfo w15:providerId="None" w15:userId="Emmanouil Potetsianakis"/>
  </w15:person>
  <w15:person w15:author="Evangelos Alexiou">
    <w15:presenceInfo w15:providerId="AD" w15:userId="S::alexiou@xiaomi.com::7b445c3e-08bd-4040-b2a5-f08a73e1ca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B62"/>
    <w:rsid w:val="0000517F"/>
    <w:rsid w:val="00005535"/>
    <w:rsid w:val="0001472B"/>
    <w:rsid w:val="00017624"/>
    <w:rsid w:val="0002405A"/>
    <w:rsid w:val="0004257F"/>
    <w:rsid w:val="00047CFD"/>
    <w:rsid w:val="000518A1"/>
    <w:rsid w:val="00052262"/>
    <w:rsid w:val="00052C89"/>
    <w:rsid w:val="00054067"/>
    <w:rsid w:val="00055455"/>
    <w:rsid w:val="00056CEB"/>
    <w:rsid w:val="00060093"/>
    <w:rsid w:val="00062FAF"/>
    <w:rsid w:val="00065829"/>
    <w:rsid w:val="00072D10"/>
    <w:rsid w:val="00077C87"/>
    <w:rsid w:val="00077E4F"/>
    <w:rsid w:val="00081530"/>
    <w:rsid w:val="00096387"/>
    <w:rsid w:val="000A593E"/>
    <w:rsid w:val="000A6D5C"/>
    <w:rsid w:val="000B55D2"/>
    <w:rsid w:val="000B62D0"/>
    <w:rsid w:val="000B7494"/>
    <w:rsid w:val="000B7DF4"/>
    <w:rsid w:val="000C033F"/>
    <w:rsid w:val="000C2898"/>
    <w:rsid w:val="000C2E2B"/>
    <w:rsid w:val="000D278C"/>
    <w:rsid w:val="000D399A"/>
    <w:rsid w:val="000D4882"/>
    <w:rsid w:val="000F0E7A"/>
    <w:rsid w:val="00100518"/>
    <w:rsid w:val="001071FC"/>
    <w:rsid w:val="00122706"/>
    <w:rsid w:val="00125A28"/>
    <w:rsid w:val="00132BE7"/>
    <w:rsid w:val="00141CC4"/>
    <w:rsid w:val="00147C95"/>
    <w:rsid w:val="00151B6D"/>
    <w:rsid w:val="0015226D"/>
    <w:rsid w:val="00156E87"/>
    <w:rsid w:val="00161991"/>
    <w:rsid w:val="00162783"/>
    <w:rsid w:val="0016581F"/>
    <w:rsid w:val="00165E84"/>
    <w:rsid w:val="001710B3"/>
    <w:rsid w:val="00171F99"/>
    <w:rsid w:val="001741E7"/>
    <w:rsid w:val="00180851"/>
    <w:rsid w:val="00184E84"/>
    <w:rsid w:val="001969E7"/>
    <w:rsid w:val="001A0291"/>
    <w:rsid w:val="001A0B0F"/>
    <w:rsid w:val="001A165C"/>
    <w:rsid w:val="001A33D0"/>
    <w:rsid w:val="001A6FE7"/>
    <w:rsid w:val="001B0F4C"/>
    <w:rsid w:val="001B51CD"/>
    <w:rsid w:val="001B7858"/>
    <w:rsid w:val="001C6575"/>
    <w:rsid w:val="001C68E7"/>
    <w:rsid w:val="001D0117"/>
    <w:rsid w:val="001E2389"/>
    <w:rsid w:val="001E3CE8"/>
    <w:rsid w:val="001E40D7"/>
    <w:rsid w:val="001E66DB"/>
    <w:rsid w:val="001E6CB0"/>
    <w:rsid w:val="001F12B1"/>
    <w:rsid w:val="0020478A"/>
    <w:rsid w:val="00207335"/>
    <w:rsid w:val="00214319"/>
    <w:rsid w:val="0024383C"/>
    <w:rsid w:val="0025034A"/>
    <w:rsid w:val="00251133"/>
    <w:rsid w:val="0025310A"/>
    <w:rsid w:val="00264095"/>
    <w:rsid w:val="0026472F"/>
    <w:rsid w:val="002675F0"/>
    <w:rsid w:val="0027528A"/>
    <w:rsid w:val="00277163"/>
    <w:rsid w:val="002812EB"/>
    <w:rsid w:val="002813DC"/>
    <w:rsid w:val="00286EF7"/>
    <w:rsid w:val="00292247"/>
    <w:rsid w:val="00294FB0"/>
    <w:rsid w:val="00295E9A"/>
    <w:rsid w:val="002A647D"/>
    <w:rsid w:val="002B0B36"/>
    <w:rsid w:val="002B6966"/>
    <w:rsid w:val="002B6A6D"/>
    <w:rsid w:val="002C453D"/>
    <w:rsid w:val="002C4667"/>
    <w:rsid w:val="002D44AD"/>
    <w:rsid w:val="002D48A9"/>
    <w:rsid w:val="002D5DBA"/>
    <w:rsid w:val="002D7094"/>
    <w:rsid w:val="002E0796"/>
    <w:rsid w:val="002E56EE"/>
    <w:rsid w:val="002E7613"/>
    <w:rsid w:val="002F1CA2"/>
    <w:rsid w:val="00301B85"/>
    <w:rsid w:val="00305407"/>
    <w:rsid w:val="0031131C"/>
    <w:rsid w:val="00314331"/>
    <w:rsid w:val="00314414"/>
    <w:rsid w:val="00322DD4"/>
    <w:rsid w:val="0032306C"/>
    <w:rsid w:val="003259B9"/>
    <w:rsid w:val="00333718"/>
    <w:rsid w:val="003422A8"/>
    <w:rsid w:val="003504AE"/>
    <w:rsid w:val="003518A2"/>
    <w:rsid w:val="003621EE"/>
    <w:rsid w:val="003659F8"/>
    <w:rsid w:val="00372A90"/>
    <w:rsid w:val="00374A89"/>
    <w:rsid w:val="003862DA"/>
    <w:rsid w:val="00387715"/>
    <w:rsid w:val="00387DCC"/>
    <w:rsid w:val="003902F0"/>
    <w:rsid w:val="00395E39"/>
    <w:rsid w:val="00396685"/>
    <w:rsid w:val="003A2234"/>
    <w:rsid w:val="003A25A8"/>
    <w:rsid w:val="003A46FF"/>
    <w:rsid w:val="003A6A22"/>
    <w:rsid w:val="003B153F"/>
    <w:rsid w:val="003B18A4"/>
    <w:rsid w:val="003B3227"/>
    <w:rsid w:val="003B7A6F"/>
    <w:rsid w:val="003C1546"/>
    <w:rsid w:val="003C632D"/>
    <w:rsid w:val="003D0717"/>
    <w:rsid w:val="003D149F"/>
    <w:rsid w:val="003D436E"/>
    <w:rsid w:val="003E18DF"/>
    <w:rsid w:val="00400F60"/>
    <w:rsid w:val="00403C10"/>
    <w:rsid w:val="00404DBD"/>
    <w:rsid w:val="00407328"/>
    <w:rsid w:val="00414C48"/>
    <w:rsid w:val="00420D1A"/>
    <w:rsid w:val="00426C8C"/>
    <w:rsid w:val="004336A3"/>
    <w:rsid w:val="00433FAB"/>
    <w:rsid w:val="004417F0"/>
    <w:rsid w:val="004421EF"/>
    <w:rsid w:val="00452BB5"/>
    <w:rsid w:val="00455AB7"/>
    <w:rsid w:val="004571FB"/>
    <w:rsid w:val="00461444"/>
    <w:rsid w:val="004658F1"/>
    <w:rsid w:val="0047217A"/>
    <w:rsid w:val="0047651C"/>
    <w:rsid w:val="00481387"/>
    <w:rsid w:val="00490CBC"/>
    <w:rsid w:val="00492B04"/>
    <w:rsid w:val="00494DC9"/>
    <w:rsid w:val="004A2AF3"/>
    <w:rsid w:val="004A63D9"/>
    <w:rsid w:val="004B049A"/>
    <w:rsid w:val="004C241D"/>
    <w:rsid w:val="004C7338"/>
    <w:rsid w:val="004D16C0"/>
    <w:rsid w:val="004D3DEB"/>
    <w:rsid w:val="004D3E2D"/>
    <w:rsid w:val="004E6295"/>
    <w:rsid w:val="004E6E8E"/>
    <w:rsid w:val="004F1F9A"/>
    <w:rsid w:val="004F4BDB"/>
    <w:rsid w:val="0050030C"/>
    <w:rsid w:val="00501F28"/>
    <w:rsid w:val="00506E87"/>
    <w:rsid w:val="00526284"/>
    <w:rsid w:val="005303B0"/>
    <w:rsid w:val="0054733A"/>
    <w:rsid w:val="0055708F"/>
    <w:rsid w:val="00561BA2"/>
    <w:rsid w:val="005771FA"/>
    <w:rsid w:val="00582B3F"/>
    <w:rsid w:val="00596E93"/>
    <w:rsid w:val="005A44AC"/>
    <w:rsid w:val="005B3EC6"/>
    <w:rsid w:val="005C3646"/>
    <w:rsid w:val="005C78F5"/>
    <w:rsid w:val="005D1C50"/>
    <w:rsid w:val="005D6017"/>
    <w:rsid w:val="005D7A45"/>
    <w:rsid w:val="005E1335"/>
    <w:rsid w:val="005F119C"/>
    <w:rsid w:val="005F4690"/>
    <w:rsid w:val="0060271E"/>
    <w:rsid w:val="00604CBD"/>
    <w:rsid w:val="00610D56"/>
    <w:rsid w:val="00616799"/>
    <w:rsid w:val="006212F8"/>
    <w:rsid w:val="006349B2"/>
    <w:rsid w:val="00651E89"/>
    <w:rsid w:val="00652F34"/>
    <w:rsid w:val="006577FB"/>
    <w:rsid w:val="006611A0"/>
    <w:rsid w:val="0067171A"/>
    <w:rsid w:val="00673172"/>
    <w:rsid w:val="00675DB0"/>
    <w:rsid w:val="0068101F"/>
    <w:rsid w:val="006868D9"/>
    <w:rsid w:val="006908F7"/>
    <w:rsid w:val="00692383"/>
    <w:rsid w:val="0069512A"/>
    <w:rsid w:val="006A4616"/>
    <w:rsid w:val="006B06B5"/>
    <w:rsid w:val="006B6092"/>
    <w:rsid w:val="006C0A6B"/>
    <w:rsid w:val="006C48BF"/>
    <w:rsid w:val="006D3B27"/>
    <w:rsid w:val="006D3D76"/>
    <w:rsid w:val="006D78E0"/>
    <w:rsid w:val="007009DD"/>
    <w:rsid w:val="00703112"/>
    <w:rsid w:val="00706032"/>
    <w:rsid w:val="007169CE"/>
    <w:rsid w:val="0073389D"/>
    <w:rsid w:val="00736962"/>
    <w:rsid w:val="00751770"/>
    <w:rsid w:val="00760C95"/>
    <w:rsid w:val="00762AED"/>
    <w:rsid w:val="007636E2"/>
    <w:rsid w:val="00770E9C"/>
    <w:rsid w:val="007812F0"/>
    <w:rsid w:val="007817C6"/>
    <w:rsid w:val="00782760"/>
    <w:rsid w:val="00787B2D"/>
    <w:rsid w:val="00790754"/>
    <w:rsid w:val="007922B7"/>
    <w:rsid w:val="007938C3"/>
    <w:rsid w:val="00794102"/>
    <w:rsid w:val="00797711"/>
    <w:rsid w:val="007A248F"/>
    <w:rsid w:val="007A3B7F"/>
    <w:rsid w:val="007B54DB"/>
    <w:rsid w:val="007B5A5E"/>
    <w:rsid w:val="007B5DAA"/>
    <w:rsid w:val="007C16D2"/>
    <w:rsid w:val="007C6648"/>
    <w:rsid w:val="007D1D48"/>
    <w:rsid w:val="007D7941"/>
    <w:rsid w:val="007E2BBC"/>
    <w:rsid w:val="007F3B91"/>
    <w:rsid w:val="007F7F35"/>
    <w:rsid w:val="0080767B"/>
    <w:rsid w:val="0084531D"/>
    <w:rsid w:val="00860A1F"/>
    <w:rsid w:val="00864D32"/>
    <w:rsid w:val="008713ED"/>
    <w:rsid w:val="008806FD"/>
    <w:rsid w:val="008811FF"/>
    <w:rsid w:val="008814B2"/>
    <w:rsid w:val="0088323F"/>
    <w:rsid w:val="00885E28"/>
    <w:rsid w:val="00886AAF"/>
    <w:rsid w:val="00897961"/>
    <w:rsid w:val="008A1B6A"/>
    <w:rsid w:val="008A5DE1"/>
    <w:rsid w:val="008A6D64"/>
    <w:rsid w:val="008B16A9"/>
    <w:rsid w:val="008B1C41"/>
    <w:rsid w:val="008C7722"/>
    <w:rsid w:val="008D33AB"/>
    <w:rsid w:val="008D3507"/>
    <w:rsid w:val="008E04A6"/>
    <w:rsid w:val="008F2F5F"/>
    <w:rsid w:val="008F523F"/>
    <w:rsid w:val="00903BE1"/>
    <w:rsid w:val="00914FA0"/>
    <w:rsid w:val="00921FDB"/>
    <w:rsid w:val="00923D1D"/>
    <w:rsid w:val="00925548"/>
    <w:rsid w:val="00926802"/>
    <w:rsid w:val="00927A58"/>
    <w:rsid w:val="00933340"/>
    <w:rsid w:val="00940B62"/>
    <w:rsid w:val="00941004"/>
    <w:rsid w:val="0094262F"/>
    <w:rsid w:val="00942E21"/>
    <w:rsid w:val="00951A5B"/>
    <w:rsid w:val="00953EE7"/>
    <w:rsid w:val="00956294"/>
    <w:rsid w:val="0097303B"/>
    <w:rsid w:val="00973C28"/>
    <w:rsid w:val="00975916"/>
    <w:rsid w:val="00977DF5"/>
    <w:rsid w:val="00982C54"/>
    <w:rsid w:val="0098603C"/>
    <w:rsid w:val="009911C9"/>
    <w:rsid w:val="009A388F"/>
    <w:rsid w:val="009B2F07"/>
    <w:rsid w:val="009B5261"/>
    <w:rsid w:val="009C0011"/>
    <w:rsid w:val="009D5BE7"/>
    <w:rsid w:val="009D7848"/>
    <w:rsid w:val="009E6381"/>
    <w:rsid w:val="009E6D53"/>
    <w:rsid w:val="009E7B5A"/>
    <w:rsid w:val="00A00A27"/>
    <w:rsid w:val="00A10C28"/>
    <w:rsid w:val="00A17F11"/>
    <w:rsid w:val="00A3695E"/>
    <w:rsid w:val="00A4141A"/>
    <w:rsid w:val="00A42A4E"/>
    <w:rsid w:val="00A45AE0"/>
    <w:rsid w:val="00A45AF3"/>
    <w:rsid w:val="00A50D78"/>
    <w:rsid w:val="00A61597"/>
    <w:rsid w:val="00A73A93"/>
    <w:rsid w:val="00A752AD"/>
    <w:rsid w:val="00A80312"/>
    <w:rsid w:val="00A82ABD"/>
    <w:rsid w:val="00A82D2B"/>
    <w:rsid w:val="00A84418"/>
    <w:rsid w:val="00A87448"/>
    <w:rsid w:val="00AA648B"/>
    <w:rsid w:val="00AC575D"/>
    <w:rsid w:val="00AD3B7A"/>
    <w:rsid w:val="00AD6264"/>
    <w:rsid w:val="00AE1BFD"/>
    <w:rsid w:val="00AE7AF2"/>
    <w:rsid w:val="00B030E4"/>
    <w:rsid w:val="00B14840"/>
    <w:rsid w:val="00B16719"/>
    <w:rsid w:val="00B16F7C"/>
    <w:rsid w:val="00B24BCB"/>
    <w:rsid w:val="00B66882"/>
    <w:rsid w:val="00B72AA8"/>
    <w:rsid w:val="00B758D3"/>
    <w:rsid w:val="00B75AB7"/>
    <w:rsid w:val="00B77025"/>
    <w:rsid w:val="00B80F08"/>
    <w:rsid w:val="00B81351"/>
    <w:rsid w:val="00B81469"/>
    <w:rsid w:val="00B83404"/>
    <w:rsid w:val="00B858BF"/>
    <w:rsid w:val="00B9118A"/>
    <w:rsid w:val="00B935BF"/>
    <w:rsid w:val="00BA0C16"/>
    <w:rsid w:val="00BA1F97"/>
    <w:rsid w:val="00BA6E9D"/>
    <w:rsid w:val="00BC394B"/>
    <w:rsid w:val="00BD474A"/>
    <w:rsid w:val="00BD6386"/>
    <w:rsid w:val="00BE1797"/>
    <w:rsid w:val="00BE29C9"/>
    <w:rsid w:val="00BE5F1A"/>
    <w:rsid w:val="00BF1BC4"/>
    <w:rsid w:val="00BF1FA0"/>
    <w:rsid w:val="00BF4881"/>
    <w:rsid w:val="00BF4973"/>
    <w:rsid w:val="00BF7921"/>
    <w:rsid w:val="00C0218D"/>
    <w:rsid w:val="00C03BE6"/>
    <w:rsid w:val="00C11318"/>
    <w:rsid w:val="00C150ED"/>
    <w:rsid w:val="00C216E4"/>
    <w:rsid w:val="00C24EBE"/>
    <w:rsid w:val="00C260F9"/>
    <w:rsid w:val="00C26C43"/>
    <w:rsid w:val="00C27D86"/>
    <w:rsid w:val="00C33932"/>
    <w:rsid w:val="00C4462E"/>
    <w:rsid w:val="00C507FB"/>
    <w:rsid w:val="00C55B8E"/>
    <w:rsid w:val="00C61874"/>
    <w:rsid w:val="00C618F1"/>
    <w:rsid w:val="00C622D9"/>
    <w:rsid w:val="00C667E9"/>
    <w:rsid w:val="00C67516"/>
    <w:rsid w:val="00C76C6D"/>
    <w:rsid w:val="00C800D6"/>
    <w:rsid w:val="00C80DEE"/>
    <w:rsid w:val="00C8176E"/>
    <w:rsid w:val="00C81BFC"/>
    <w:rsid w:val="00C83357"/>
    <w:rsid w:val="00C845B4"/>
    <w:rsid w:val="00C878AB"/>
    <w:rsid w:val="00C91E06"/>
    <w:rsid w:val="00CA0F77"/>
    <w:rsid w:val="00CA33AD"/>
    <w:rsid w:val="00CB117B"/>
    <w:rsid w:val="00CB170F"/>
    <w:rsid w:val="00CB5EBE"/>
    <w:rsid w:val="00CC19F0"/>
    <w:rsid w:val="00CD0D5E"/>
    <w:rsid w:val="00CD259C"/>
    <w:rsid w:val="00CD7697"/>
    <w:rsid w:val="00CF1A65"/>
    <w:rsid w:val="00D10E15"/>
    <w:rsid w:val="00D15B99"/>
    <w:rsid w:val="00D21A10"/>
    <w:rsid w:val="00D243FF"/>
    <w:rsid w:val="00D27BF6"/>
    <w:rsid w:val="00D33289"/>
    <w:rsid w:val="00D37AF0"/>
    <w:rsid w:val="00D769D4"/>
    <w:rsid w:val="00D90B04"/>
    <w:rsid w:val="00D91DB4"/>
    <w:rsid w:val="00D92E6C"/>
    <w:rsid w:val="00D94570"/>
    <w:rsid w:val="00DA4115"/>
    <w:rsid w:val="00DB6BB6"/>
    <w:rsid w:val="00DD1BA4"/>
    <w:rsid w:val="00DE1190"/>
    <w:rsid w:val="00DE4393"/>
    <w:rsid w:val="00DE77D7"/>
    <w:rsid w:val="00DF121D"/>
    <w:rsid w:val="00DF184E"/>
    <w:rsid w:val="00DF1FA4"/>
    <w:rsid w:val="00DF21F2"/>
    <w:rsid w:val="00DF6A95"/>
    <w:rsid w:val="00DF6AAF"/>
    <w:rsid w:val="00E014A1"/>
    <w:rsid w:val="00E03C82"/>
    <w:rsid w:val="00E05B60"/>
    <w:rsid w:val="00E14F57"/>
    <w:rsid w:val="00E250AB"/>
    <w:rsid w:val="00E254C8"/>
    <w:rsid w:val="00E27619"/>
    <w:rsid w:val="00E277BB"/>
    <w:rsid w:val="00E32C2B"/>
    <w:rsid w:val="00E45DE1"/>
    <w:rsid w:val="00E57612"/>
    <w:rsid w:val="00E627FA"/>
    <w:rsid w:val="00E6635E"/>
    <w:rsid w:val="00E66E01"/>
    <w:rsid w:val="00E75A60"/>
    <w:rsid w:val="00E80480"/>
    <w:rsid w:val="00E827C3"/>
    <w:rsid w:val="00E851E5"/>
    <w:rsid w:val="00EA1D73"/>
    <w:rsid w:val="00EA263B"/>
    <w:rsid w:val="00EA640A"/>
    <w:rsid w:val="00EA7BD6"/>
    <w:rsid w:val="00EB5434"/>
    <w:rsid w:val="00EB5B98"/>
    <w:rsid w:val="00EB5FF5"/>
    <w:rsid w:val="00EB611E"/>
    <w:rsid w:val="00EB679A"/>
    <w:rsid w:val="00EC155B"/>
    <w:rsid w:val="00ED0975"/>
    <w:rsid w:val="00ED5FAB"/>
    <w:rsid w:val="00EF0111"/>
    <w:rsid w:val="00F05C09"/>
    <w:rsid w:val="00F13640"/>
    <w:rsid w:val="00F20101"/>
    <w:rsid w:val="00F249A7"/>
    <w:rsid w:val="00F24A8E"/>
    <w:rsid w:val="00F337CE"/>
    <w:rsid w:val="00F402A0"/>
    <w:rsid w:val="00F42FEA"/>
    <w:rsid w:val="00F44352"/>
    <w:rsid w:val="00F50DA8"/>
    <w:rsid w:val="00F50E65"/>
    <w:rsid w:val="00F624B5"/>
    <w:rsid w:val="00F63FFC"/>
    <w:rsid w:val="00F6559D"/>
    <w:rsid w:val="00F72161"/>
    <w:rsid w:val="00F746A8"/>
    <w:rsid w:val="00F775EA"/>
    <w:rsid w:val="00F77E4F"/>
    <w:rsid w:val="00F80F11"/>
    <w:rsid w:val="00F81286"/>
    <w:rsid w:val="00F81ACE"/>
    <w:rsid w:val="00F820E4"/>
    <w:rsid w:val="00F828CA"/>
    <w:rsid w:val="00F83757"/>
    <w:rsid w:val="00F85048"/>
    <w:rsid w:val="00F87EA4"/>
    <w:rsid w:val="00F90313"/>
    <w:rsid w:val="00F952B9"/>
    <w:rsid w:val="00FA1DAD"/>
    <w:rsid w:val="00FA1F1F"/>
    <w:rsid w:val="00FA4E3B"/>
    <w:rsid w:val="00FA5917"/>
    <w:rsid w:val="00FB0BB4"/>
    <w:rsid w:val="00FB17AC"/>
    <w:rsid w:val="00FB1C1D"/>
    <w:rsid w:val="00FB1FCE"/>
    <w:rsid w:val="00FC1FDA"/>
    <w:rsid w:val="00FD26FE"/>
    <w:rsid w:val="00FE0264"/>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7110E"/>
  <w15:chartTrackingRefBased/>
  <w15:docId w15:val="{7D971633-BDC2-4830-AB65-2DE31524E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libri"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9"/>
    <w:qFormat/>
    <w:rsid w:val="001B51CD"/>
    <w:pPr>
      <w:keepNext/>
      <w:numPr>
        <w:numId w:val="6"/>
      </w:numPr>
      <w:tabs>
        <w:tab w:val="clear" w:pos="403"/>
        <w:tab w:val="left" w:pos="400"/>
        <w:tab w:val="left" w:pos="560"/>
      </w:tabs>
      <w:suppressAutoHyphens/>
      <w:spacing w:before="270" w:line="270" w:lineRule="atLeast"/>
      <w:jc w:val="left"/>
      <w:outlineLvl w:val="0"/>
    </w:pPr>
    <w:rPr>
      <w:rFonts w:eastAsia="MS Mincho"/>
      <w:b/>
      <w:sz w:val="26"/>
      <w:lang w:eastAsia="ja-JP"/>
    </w:rPr>
  </w:style>
  <w:style w:type="paragraph" w:styleId="Heading2">
    <w:name w:val="heading 2"/>
    <w:basedOn w:val="Heading1"/>
    <w:next w:val="Normal"/>
    <w:link w:val="Heading2Char"/>
    <w:uiPriority w:val="9"/>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9"/>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9"/>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9"/>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9"/>
    <w:qFormat/>
    <w:rsid w:val="001B51CD"/>
    <w:pPr>
      <w:numPr>
        <w:ilvl w:val="5"/>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basedOn w:val="DefaultParagraphFont"/>
    <w:link w:val="ListParagraph"/>
    <w:uiPriority w:val="34"/>
    <w:semiHidden/>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paragraph" w:styleId="Revision">
    <w:name w:val="Revision"/>
    <w:hidden/>
    <w:uiPriority w:val="99"/>
    <w:semiHidden/>
    <w:rsid w:val="00F87EA4"/>
    <w:rPr>
      <w:sz w:val="22"/>
      <w:szCs w:val="22"/>
      <w:lang w:val="en-GB"/>
    </w:rPr>
  </w:style>
  <w:style w:type="paragraph" w:customStyle="1" w:styleId="AMDInstruction">
    <w:name w:val="AMD Instruction"/>
    <w:basedOn w:val="Normal"/>
    <w:qFormat/>
    <w:rsid w:val="00953EE7"/>
    <w:pPr>
      <w:spacing w:after="240"/>
    </w:pPr>
    <w:rPr>
      <w:rFonts w:eastAsia="Times New Roman"/>
      <w:i/>
      <w:iCs/>
      <w:color w:val="2E74B5" w:themeColor="accent1" w:themeShade="BF"/>
      <w:sz w:val="24"/>
      <w:lang w:val="en-CA"/>
    </w:rPr>
  </w:style>
  <w:style w:type="paragraph" w:customStyle="1" w:styleId="ListContinue1">
    <w:name w:val="List Continue 1"/>
    <w:basedOn w:val="Normal"/>
    <w:rsid w:val="00953EE7"/>
    <w:pPr>
      <w:tabs>
        <w:tab w:val="clear" w:pos="403"/>
      </w:tabs>
      <w:spacing w:after="240"/>
      <w:ind w:left="403" w:hanging="403"/>
    </w:pPr>
  </w:style>
  <w:style w:type="character" w:customStyle="1" w:styleId="ISOCode">
    <w:name w:val="ISOCode"/>
    <w:basedOn w:val="DefaultParagraphFont"/>
    <w:rsid w:val="00953EE7"/>
    <w:rPr>
      <w:rFonts w:ascii="Courier New" w:eastAsia="SimSun" w:hAnsi="Courier New" w:cs="Courier New"/>
      <w:b w:val="0"/>
      <w:i w:val="0"/>
      <w:sz w:val="22"/>
      <w:szCs w:val="24"/>
      <w:lang w:val="en-GB" w:eastAsia="zh-CN"/>
    </w:rPr>
  </w:style>
  <w:style w:type="character" w:customStyle="1" w:styleId="citeapp">
    <w:name w:val="cite_app"/>
    <w:rsid w:val="00953EE7"/>
    <w:rPr>
      <w:rFonts w:ascii="Cambria" w:hAnsi="Cambria"/>
      <w:bdr w:val="none" w:sz="0" w:space="0" w:color="auto"/>
      <w:shd w:val="clear" w:color="auto" w:fill="CCFF33"/>
    </w:rPr>
  </w:style>
  <w:style w:type="paragraph" w:customStyle="1" w:styleId="Noteindent">
    <w:name w:val="Note indent"/>
    <w:basedOn w:val="Normal"/>
    <w:rsid w:val="00953EE7"/>
    <w:pPr>
      <w:tabs>
        <w:tab w:val="clear" w:pos="403"/>
        <w:tab w:val="left" w:pos="1368"/>
      </w:tabs>
      <w:spacing w:after="240" w:line="220" w:lineRule="atLeast"/>
      <w:ind w:left="403"/>
    </w:pPr>
    <w:rPr>
      <w:sz w:val="20"/>
    </w:rPr>
  </w:style>
  <w:style w:type="paragraph" w:styleId="CommentText">
    <w:name w:val="annotation text"/>
    <w:basedOn w:val="Normal"/>
    <w:link w:val="CommentTextChar"/>
    <w:uiPriority w:val="99"/>
    <w:unhideWhenUsed/>
    <w:rsid w:val="00953EE7"/>
    <w:pPr>
      <w:spacing w:line="240" w:lineRule="auto"/>
    </w:pPr>
    <w:rPr>
      <w:sz w:val="20"/>
      <w:szCs w:val="20"/>
    </w:rPr>
  </w:style>
  <w:style w:type="character" w:customStyle="1" w:styleId="CommentTextChar">
    <w:name w:val="Comment Text Char"/>
    <w:basedOn w:val="DefaultParagraphFont"/>
    <w:link w:val="CommentText"/>
    <w:uiPriority w:val="99"/>
    <w:rsid w:val="00953EE7"/>
    <w:rPr>
      <w:lang w:val="en-GB"/>
    </w:rPr>
  </w:style>
  <w:style w:type="character" w:styleId="CommentReference">
    <w:name w:val="annotation reference"/>
    <w:basedOn w:val="DefaultParagraphFont"/>
    <w:uiPriority w:val="99"/>
    <w:semiHidden/>
    <w:unhideWhenUsed/>
    <w:rsid w:val="00953EE7"/>
    <w:rPr>
      <w:sz w:val="16"/>
      <w:szCs w:val="16"/>
    </w:rPr>
  </w:style>
  <w:style w:type="paragraph" w:styleId="HTMLPreformatted">
    <w:name w:val="HTML Preformatted"/>
    <w:basedOn w:val="Normal"/>
    <w:link w:val="HTMLPreformattedChar"/>
    <w:uiPriority w:val="99"/>
    <w:semiHidden/>
    <w:unhideWhenUsed/>
    <w:rsid w:val="00EA1D7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A1D73"/>
    <w:rPr>
      <w:rFonts w:ascii="Consolas" w:hAnsi="Consolas"/>
      <w:lang w:val="en-GB"/>
    </w:rPr>
  </w:style>
  <w:style w:type="paragraph" w:styleId="CommentSubject">
    <w:name w:val="annotation subject"/>
    <w:basedOn w:val="CommentText"/>
    <w:next w:val="CommentText"/>
    <w:link w:val="CommentSubjectChar"/>
    <w:uiPriority w:val="99"/>
    <w:semiHidden/>
    <w:unhideWhenUsed/>
    <w:rsid w:val="00CD259C"/>
    <w:rPr>
      <w:b/>
      <w:bCs/>
    </w:rPr>
  </w:style>
  <w:style w:type="character" w:customStyle="1" w:styleId="CommentSubjectChar">
    <w:name w:val="Comment Subject Char"/>
    <w:basedOn w:val="CommentTextChar"/>
    <w:link w:val="CommentSubject"/>
    <w:uiPriority w:val="99"/>
    <w:semiHidden/>
    <w:rsid w:val="00CD259C"/>
    <w:rPr>
      <w:b/>
      <w:bCs/>
      <w:lang w:val="en-GB"/>
    </w:rPr>
  </w:style>
  <w:style w:type="character" w:customStyle="1" w:styleId="codeChar">
    <w:name w:val="code Char"/>
    <w:qFormat/>
    <w:rsid w:val="00C55B8E"/>
    <w:rPr>
      <w:rFonts w:ascii="Courier New" w:hAnsi="Courier New"/>
      <w:noProof/>
      <w:lang w:val="en-GB" w:eastAsia="ja-JP" w:bidi="ar-SA"/>
    </w:rPr>
  </w:style>
  <w:style w:type="character" w:customStyle="1" w:styleId="NoteZchn">
    <w:name w:val="Note Zchn"/>
    <w:rsid w:val="00C55B8E"/>
    <w:rPr>
      <w:rFonts w:ascii="Cambria" w:eastAsia="Calibri" w:hAnsi="Cambria"/>
      <w:szCs w:val="22"/>
      <w:lang w:val="en-GB"/>
    </w:rPr>
  </w:style>
  <w:style w:type="character" w:customStyle="1" w:styleId="stddocNumber">
    <w:name w:val="std_docNumber"/>
    <w:rsid w:val="004336A3"/>
    <w:rPr>
      <w:rFonts w:ascii="Cambria" w:hAnsi="Cambria"/>
      <w:bdr w:val="none" w:sz="0" w:space="0" w:color="auto"/>
      <w:shd w:val="clear" w:color="auto" w:fill="F2DBDB"/>
    </w:rPr>
  </w:style>
  <w:style w:type="character" w:customStyle="1" w:styleId="stddocPartNumber">
    <w:name w:val="std_docPartNumber"/>
    <w:rsid w:val="004336A3"/>
    <w:rPr>
      <w:rFonts w:ascii="Cambria" w:hAnsi="Cambria"/>
      <w:bdr w:val="none" w:sz="0" w:space="0" w:color="auto"/>
      <w:shd w:val="clear" w:color="auto" w:fill="EAF1DD"/>
    </w:rPr>
  </w:style>
  <w:style w:type="character" w:customStyle="1" w:styleId="stdpublisher">
    <w:name w:val="std_publisher"/>
    <w:rsid w:val="004336A3"/>
    <w:rPr>
      <w:rFonts w:ascii="Cambria" w:hAnsi="Cambria"/>
      <w:bdr w:val="none" w:sz="0" w:space="0" w:color="auto"/>
      <w:shd w:val="clear" w:color="auto" w:fill="C6D9F1"/>
    </w:rPr>
  </w:style>
  <w:style w:type="paragraph" w:customStyle="1" w:styleId="code0">
    <w:name w:val="code"/>
    <w:basedOn w:val="Normal"/>
    <w:next w:val="Normal"/>
    <w:link w:val="codeZchn"/>
    <w:autoRedefine/>
    <w:qFormat/>
    <w:rsid w:val="00DF6A95"/>
    <w:pPr>
      <w:keepLines/>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jc w:val="left"/>
    </w:pPr>
    <w:rPr>
      <w:rFonts w:ascii="Courier New" w:eastAsia="MS Mincho" w:hAnsi="Courier New"/>
      <w:noProof/>
      <w:sz w:val="20"/>
    </w:rPr>
  </w:style>
  <w:style w:type="character" w:customStyle="1" w:styleId="codeZchn">
    <w:name w:val="code Zchn"/>
    <w:link w:val="code0"/>
    <w:rsid w:val="00DF6A95"/>
    <w:rPr>
      <w:rFonts w:ascii="Courier New" w:eastAsia="MS Mincho" w:hAnsi="Courier New"/>
      <w:noProof/>
      <w:szCs w:val="22"/>
      <w:lang w:val="en-GB"/>
    </w:rPr>
  </w:style>
  <w:style w:type="character" w:customStyle="1" w:styleId="citesec">
    <w:name w:val="cite_sec"/>
    <w:rsid w:val="00C667E9"/>
    <w:rPr>
      <w:rFonts w:ascii="Cambria" w:hAnsi="Cambria"/>
      <w:bdr w:val="none" w:sz="0" w:space="0" w:color="auto"/>
      <w:shd w:val="clear" w:color="auto" w:fill="FFCCCC"/>
    </w:rPr>
  </w:style>
  <w:style w:type="character" w:styleId="Strong">
    <w:name w:val="Strong"/>
    <w:basedOn w:val="DefaultParagraphFont"/>
    <w:uiPriority w:val="22"/>
    <w:rsid w:val="00FB17AC"/>
    <w:rPr>
      <w:b/>
      <w:bCs/>
    </w:rPr>
  </w:style>
  <w:style w:type="table" w:customStyle="1" w:styleId="TableGrid1">
    <w:name w:val="Table Grid1"/>
    <w:basedOn w:val="TableNormal"/>
    <w:next w:val="TableGrid"/>
    <w:uiPriority w:val="39"/>
    <w:rsid w:val="003862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862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184069">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91877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pub.smpte.org/doc/2094/" TargetMode="External"/></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patents.iec.ch/iec/pa.nsf/pa_h.xsp?v=0" TargetMode="External"/><Relationship Id="rId26" Type="http://schemas.openxmlformats.org/officeDocument/2006/relationships/footer" Target="footer4.xml"/><Relationship Id="rId21" Type="http://schemas.openxmlformats.org/officeDocument/2006/relationships/hyperlink" Target="https://www.iso.org/members.html"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iso.org/patents" TargetMode="Externa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www.iec.ch/members_experts/refdocs" TargetMode="External"/><Relationship Id="rId20" Type="http://schemas.openxmlformats.org/officeDocument/2006/relationships/hyperlink" Target="https://www.iec.ch/understanding-standards"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drafting-standards.html" TargetMode="External"/><Relationship Id="rId24" Type="http://schemas.openxmlformats.org/officeDocument/2006/relationships/header" Target="header3.xml"/><Relationship Id="rId32" Type="http://schemas.openxmlformats.org/officeDocument/2006/relationships/hyperlink" Target="https://www.electropedia.org/"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23" Type="http://schemas.openxmlformats.org/officeDocument/2006/relationships/header" Target="header2.xml"/><Relationship Id="rId28" Type="http://schemas.microsoft.com/office/2011/relationships/commentsExtended" Target="commentsExtended.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hyperlink" Target="https://www.iso.org/ob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iec.ch/national-committees"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OneDrive\Desktop\MPEG%20output\Draft%20text%20of%20ISO_IEC%2014496-12%209th%20edition%20ISO%20base%20media%20file%20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872df49-ebad-488d-a324-025e4f6ab39d">
      <Terms xmlns="http://schemas.microsoft.com/office/infopath/2007/PartnerControls"/>
    </lcf76f155ced4ddcb4097134ff3c332f>
    <TaxCatchAll xmlns="229579ab-57a9-4bef-bc1b-2624410c5e1c" xsi:nil="true"/>
  </documentManagement>
</p:properties>
</file>

<file path=customXml/itemProps1.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2.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3.xml><?xml version="1.0" encoding="utf-8"?>
<ds:datastoreItem xmlns:ds="http://schemas.openxmlformats.org/officeDocument/2006/customXml" ds:itemID="{A9542230-C165-4326-83C8-7B514335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c872df49-ebad-488d-a324-025e4f6ab39d"/>
    <ds:schemaRef ds:uri="229579ab-57a9-4bef-bc1b-2624410c5e1c"/>
  </ds:schemaRefs>
</ds:datastoreItem>
</file>

<file path=docProps/app.xml><?xml version="1.0" encoding="utf-8"?>
<Properties xmlns="http://schemas.openxmlformats.org/officeDocument/2006/extended-properties" xmlns:vt="http://schemas.openxmlformats.org/officeDocument/2006/docPropsVTypes">
  <Template>Draft text of ISO_IEC 14496-12 9th edition ISO base media file format.dotx</Template>
  <TotalTime>0</TotalTime>
  <Pages>23</Pages>
  <Words>7299</Words>
  <Characters>41607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48809</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Evangelos Alexiou</dc:creator>
  <cp:keywords/>
  <dc:description/>
  <cp:lastModifiedBy>Emmanouil Potetsianakis</cp:lastModifiedBy>
  <cp:revision>2</cp:revision>
  <dcterms:created xsi:type="dcterms:W3CDTF">2026-06-16T15:23:00Z</dcterms:created>
  <dcterms:modified xsi:type="dcterms:W3CDTF">2026-06-16T15:23:00Z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MSIP_Label_868590de-9e0a-4a59-bfa2-555b82a40ae5_Enabled">
    <vt:lpwstr>true</vt:lpwstr>
  </property>
  <property fmtid="{D5CDD505-2E9C-101B-9397-08002B2CF9AE}" pid="5" name="MSIP_Label_868590de-9e0a-4a59-bfa2-555b82a40ae5_SetDate">
    <vt:lpwstr>2024-10-18T15:36:43Z</vt:lpwstr>
  </property>
  <property fmtid="{D5CDD505-2E9C-101B-9397-08002B2CF9AE}" pid="6" name="MSIP_Label_868590de-9e0a-4a59-bfa2-555b82a40ae5_Method">
    <vt:lpwstr>Standard</vt:lpwstr>
  </property>
  <property fmtid="{D5CDD505-2E9C-101B-9397-08002B2CF9AE}" pid="7" name="MSIP_Label_868590de-9e0a-4a59-bfa2-555b82a40ae5_Name">
    <vt:lpwstr>ISO - Internal</vt:lpwstr>
  </property>
  <property fmtid="{D5CDD505-2E9C-101B-9397-08002B2CF9AE}" pid="8" name="MSIP_Label_868590de-9e0a-4a59-bfa2-555b82a40ae5_SiteId">
    <vt:lpwstr>8543418a-200d-4d6b-88c9-79fb0b651354</vt:lpwstr>
  </property>
  <property fmtid="{D5CDD505-2E9C-101B-9397-08002B2CF9AE}" pid="9" name="MSIP_Label_868590de-9e0a-4a59-bfa2-555b82a40ae5_ActionId">
    <vt:lpwstr>45cd76c7-0121-4ad3-a493-1b158eca4d0f</vt:lpwstr>
  </property>
  <property fmtid="{D5CDD505-2E9C-101B-9397-08002B2CF9AE}" pid="10" name="MSIP_Label_868590de-9e0a-4a59-bfa2-555b82a40ae5_ContentBits">
    <vt:lpwstr>0</vt:lpwstr>
  </property>
</Properties>
</file>